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3BD66180" w:rsidR="004F0988" w:rsidRPr="002B4355" w:rsidRDefault="004F0988" w:rsidP="00E23323">
            <w:pPr>
              <w:pStyle w:val="ZA"/>
              <w:framePr w:w="0" w:hRule="auto" w:wrap="auto" w:vAnchor="margin" w:hAnchor="text" w:yAlign="inline"/>
            </w:pPr>
            <w:bookmarkStart w:id="1" w:name="page1"/>
            <w:r w:rsidRPr="002B4355">
              <w:rPr>
                <w:sz w:val="64"/>
              </w:rPr>
              <w:t xml:space="preserve">3GPP </w:t>
            </w:r>
            <w:bookmarkStart w:id="2" w:name="specType1"/>
            <w:r w:rsidR="0063543D" w:rsidRPr="002B4355">
              <w:rPr>
                <w:sz w:val="64"/>
              </w:rPr>
              <w:t>TR</w:t>
            </w:r>
            <w:bookmarkEnd w:id="2"/>
            <w:r w:rsidRPr="002B4355">
              <w:rPr>
                <w:sz w:val="64"/>
              </w:rPr>
              <w:t xml:space="preserve"> </w:t>
            </w:r>
            <w:bookmarkStart w:id="3" w:name="specNumber"/>
            <w:r w:rsidR="00F826E9" w:rsidRPr="002B4355">
              <w:rPr>
                <w:sz w:val="64"/>
              </w:rPr>
              <w:t>2</w:t>
            </w:r>
            <w:r w:rsidR="00D542A6" w:rsidRPr="002B4355">
              <w:rPr>
                <w:sz w:val="64"/>
              </w:rPr>
              <w:t>6</w:t>
            </w:r>
            <w:r w:rsidRPr="002B4355">
              <w:rPr>
                <w:sz w:val="64"/>
              </w:rPr>
              <w:t>.</w:t>
            </w:r>
            <w:bookmarkEnd w:id="3"/>
            <w:r w:rsidR="00D542A6" w:rsidRPr="002B4355">
              <w:rPr>
                <w:sz w:val="64"/>
              </w:rPr>
              <w:t>8</w:t>
            </w:r>
            <w:r w:rsidR="00650507" w:rsidRPr="002B4355">
              <w:rPr>
                <w:sz w:val="64"/>
              </w:rPr>
              <w:t>22</w:t>
            </w:r>
            <w:r w:rsidR="00F1535D" w:rsidRPr="002B4355">
              <w:rPr>
                <w:sz w:val="64"/>
              </w:rPr>
              <w:t xml:space="preserve"> </w:t>
            </w:r>
            <w:r w:rsidRPr="002B4355">
              <w:t>V</w:t>
            </w:r>
            <w:bookmarkStart w:id="4" w:name="specVersion"/>
            <w:r w:rsidR="00991546" w:rsidRPr="002B4355">
              <w:t>1</w:t>
            </w:r>
            <w:r w:rsidRPr="002B4355">
              <w:t>.</w:t>
            </w:r>
            <w:del w:id="5" w:author="Igor Curcio" w:date="2024-11-29T16:04:00Z" w16du:dateUtc="2024-11-29T15:04:00Z">
              <w:r w:rsidR="00991546">
                <w:delText>0</w:delText>
              </w:r>
            </w:del>
            <w:ins w:id="6" w:author="Igor Curcio" w:date="2024-11-29T16:04:00Z" w16du:dateUtc="2024-11-29T15:04:00Z">
              <w:r w:rsidR="00441496">
                <w:t>3</w:t>
              </w:r>
            </w:ins>
            <w:r w:rsidRPr="002B4355">
              <w:t>.</w:t>
            </w:r>
            <w:bookmarkEnd w:id="4"/>
            <w:r w:rsidR="001A5280">
              <w:t>0</w:t>
            </w:r>
            <w:r w:rsidRPr="002B4355">
              <w:t xml:space="preserve"> </w:t>
            </w:r>
            <w:r w:rsidRPr="002B4355">
              <w:rPr>
                <w:sz w:val="32"/>
              </w:rPr>
              <w:t>(</w:t>
            </w:r>
            <w:bookmarkStart w:id="7" w:name="issueDate"/>
            <w:r w:rsidR="00F826E9" w:rsidRPr="002B4355">
              <w:rPr>
                <w:sz w:val="32"/>
              </w:rPr>
              <w:t>202</w:t>
            </w:r>
            <w:r w:rsidR="00D542A6" w:rsidRPr="002B4355">
              <w:rPr>
                <w:sz w:val="32"/>
              </w:rPr>
              <w:t>4</w:t>
            </w:r>
            <w:r w:rsidRPr="002B4355">
              <w:rPr>
                <w:sz w:val="32"/>
              </w:rPr>
              <w:t>-</w:t>
            </w:r>
            <w:bookmarkEnd w:id="7"/>
            <w:del w:id="8" w:author="Igor Curcio" w:date="2024-11-29T16:04:00Z" w16du:dateUtc="2024-11-29T15:04:00Z">
              <w:r w:rsidR="000F34B0">
                <w:rPr>
                  <w:sz w:val="32"/>
                </w:rPr>
                <w:delText>0</w:delText>
              </w:r>
              <w:r w:rsidR="00991546">
                <w:rPr>
                  <w:sz w:val="32"/>
                </w:rPr>
                <w:delText>9</w:delText>
              </w:r>
            </w:del>
            <w:ins w:id="9" w:author="Igor Curcio" w:date="2024-11-29T16:04:00Z" w16du:dateUtc="2024-11-29T15:04:00Z">
              <w:r w:rsidR="0041535C" w:rsidRPr="002B4355">
                <w:rPr>
                  <w:sz w:val="32"/>
                </w:rPr>
                <w:t>11</w:t>
              </w:r>
            </w:ins>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10" w:name="spectype2"/>
            <w:r w:rsidR="00D57972" w:rsidRPr="002B4355">
              <w:t>Report</w:t>
            </w:r>
            <w:bookmarkEnd w:id="10"/>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11" w:name="specTitle"/>
            <w:r w:rsidR="004F1229" w:rsidRPr="002B4355">
              <w:t>Services and System Aspects</w:t>
            </w:r>
            <w:r w:rsidRPr="002B4355">
              <w:t>;</w:t>
            </w:r>
          </w:p>
          <w:bookmarkEnd w:id="11"/>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tr w:rsidR="008C7F44" w:rsidRPr="002B4355" w14:paraId="25C8D96F" w14:textId="77777777" w:rsidTr="005E4BB2">
        <w:trPr>
          <w:trHeight w:hRule="exact" w:val="1531"/>
        </w:trPr>
        <w:tc>
          <w:tcPr>
            <w:tcW w:w="4883" w:type="dxa"/>
            <w:shd w:val="clear" w:color="auto" w:fill="auto"/>
          </w:tcPr>
          <w:p w14:paraId="13929A25" w14:textId="2A672CEA" w:rsidR="00D82E6F" w:rsidRPr="002B4355" w:rsidRDefault="00CA62FF" w:rsidP="00D82E6F">
            <w:del w:id="12" w:author="Igor Curcio" w:date="2024-11-29T16:04:00Z" w16du:dateUtc="2024-11-29T15:04:00Z">
              <w:r w:rsidRPr="008C7F44">
                <w:rPr>
                  <w:i/>
                  <w:noProof/>
                  <w:lang w:val="en-US" w:eastAsia="zh-CN"/>
                </w:rPr>
                <w:object w:dxaOrig="2026" w:dyaOrig="1251" w14:anchorId="5332D6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 style="width:102.95pt;height:61.85pt;mso-width-percent:0;mso-height-percent:0;mso-width-percent:0;mso-height-percent:0" o:ole="">
                    <v:imagedata r:id="rId8" o:title=""/>
                  </v:shape>
                  <o:OLEObject Type="Embed" ProgID="Word.Picture.8" ShapeID="_x0000_i1041" DrawAspect="Content" ObjectID="_1794401559" r:id="rId9"/>
                </w:object>
              </w:r>
            </w:del>
            <w:bookmarkStart w:id="13" w:name="_MON_1684549432"/>
            <w:bookmarkEnd w:id="13"/>
            <w:ins w:id="14" w:author="Igor Curcio" w:date="2024-11-29T16:04:00Z" w16du:dateUtc="2024-11-29T15:04:00Z">
              <w:r w:rsidRPr="000A2A03">
                <w:rPr>
                  <w:i/>
                  <w:noProof/>
                  <w:lang w:eastAsia="zh-CN"/>
                </w:rPr>
                <w:object w:dxaOrig="2026" w:dyaOrig="1251" w14:anchorId="1E00A642">
                  <v:shape id="_x0000_i1040" type="#_x0000_t75" alt="" style="width:102.95pt;height:61.35pt;mso-width-percent:0;mso-height-percent:0;mso-width-percent:0;mso-height-percent:0" o:ole="">
                    <v:imagedata r:id="rId8" o:title=""/>
                  </v:shape>
                  <o:OLEObject Type="Embed" ProgID="Word.Picture.8" ShapeID="_x0000_i1040" DrawAspect="Content" ObjectID="_1794401560" r:id="rId10"/>
                </w:object>
              </w:r>
            </w:ins>
          </w:p>
        </w:tc>
        <w:tc>
          <w:tcPr>
            <w:tcW w:w="5540" w:type="dxa"/>
            <w:shd w:val="clear" w:color="auto" w:fill="auto"/>
          </w:tcPr>
          <w:p w14:paraId="7A3030B0" w14:textId="7BCBD70B" w:rsidR="00D82E6F" w:rsidRPr="002B4355" w:rsidRDefault="00CA62FF" w:rsidP="00D82E6F">
            <w:pPr>
              <w:jc w:val="right"/>
            </w:pPr>
            <w:del w:id="15" w:author="Igor Curcio" w:date="2024-11-29T16:04:00Z" w16du:dateUtc="2024-11-29T15:04:00Z">
              <w:r w:rsidRPr="008C7F44">
                <w:rPr>
                  <w:noProof/>
                  <w:lang w:val="en-US" w:eastAsia="zh-CN"/>
                </w:rPr>
                <w:object w:dxaOrig="2126" w:dyaOrig="1243" w14:anchorId="5605CB63">
                  <v:shape id="_x0000_i1039" type="#_x0000_t75" alt="" style="width:127.45pt;height:75.2pt;mso-width-percent:0;mso-height-percent:0;mso-width-percent:0;mso-height-percent:0" o:ole="">
                    <v:imagedata r:id="rId11" o:title=""/>
                  </v:shape>
                  <o:OLEObject Type="Embed" ProgID="Word.Picture.8" ShapeID="_x0000_i1039" DrawAspect="Content" ObjectID="_1794401561" r:id="rId12"/>
                </w:object>
              </w:r>
            </w:del>
            <w:bookmarkStart w:id="16" w:name="_MON_1710316168"/>
            <w:bookmarkEnd w:id="16"/>
            <w:ins w:id="17" w:author="Igor Curcio" w:date="2024-11-29T16:04:00Z" w16du:dateUtc="2024-11-29T15:04:00Z">
              <w:r w:rsidRPr="000A2A03">
                <w:rPr>
                  <w:noProof/>
                  <w:lang w:eastAsia="zh-CN"/>
                </w:rPr>
                <w:object w:dxaOrig="2126" w:dyaOrig="1243" w14:anchorId="6FEFB273">
                  <v:shape id="_x0000_i1038" type="#_x0000_t75" alt="" style="width:128.55pt;height:76.8pt;mso-width-percent:0;mso-height-percent:0;mso-width-percent:0;mso-height-percent:0" o:ole="">
                    <v:imagedata r:id="rId11" o:title=""/>
                  </v:shape>
                  <o:OLEObject Type="Embed" ProgID="Word.Picture.8" ShapeID="_x0000_i1038" DrawAspect="Content" ObjectID="_1794401562" r:id="rId13"/>
                </w:object>
              </w:r>
            </w:ins>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18"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18"/>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1"/>
    </w:tbl>
    <w:p w14:paraId="1853BEDA" w14:textId="77777777" w:rsidR="00080512" w:rsidRPr="002B4355" w:rsidRDefault="00080512">
      <w:pPr>
        <w:sectPr w:rsidR="00080512" w:rsidRPr="002B4355" w:rsidSect="005F7B4E">
          <w:headerReference w:type="default" r:id="rId14"/>
          <w:footerReference w:type="defaul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9"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20"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E37E26" w:rsidRDefault="00E16509" w:rsidP="00133525">
            <w:pPr>
              <w:pStyle w:val="FP"/>
              <w:ind w:left="2835" w:right="2835"/>
              <w:jc w:val="center"/>
              <w:rPr>
                <w:rFonts w:ascii="Arial" w:hAnsi="Arial"/>
                <w:sz w:val="18"/>
                <w:rPrChange w:id="21" w:author="Igor Curcio" w:date="2024-11-29T16:04:00Z" w16du:dateUtc="2024-11-29T15:04:00Z">
                  <w:rPr>
                    <w:rFonts w:ascii="Arial" w:hAnsi="Arial"/>
                    <w:sz w:val="18"/>
                    <w:lang w:val="fr-FR"/>
                  </w:rPr>
                </w:rPrChange>
              </w:rPr>
            </w:pPr>
            <w:r w:rsidRPr="00E37E26">
              <w:rPr>
                <w:rFonts w:ascii="Arial" w:hAnsi="Arial"/>
                <w:sz w:val="18"/>
                <w:rPrChange w:id="22" w:author="Igor Curcio" w:date="2024-11-29T16:04:00Z" w16du:dateUtc="2024-11-29T15:04:00Z">
                  <w:rPr>
                    <w:rFonts w:ascii="Arial" w:hAnsi="Arial"/>
                    <w:sz w:val="18"/>
                    <w:lang w:val="fr-FR"/>
                  </w:rPr>
                </w:rPrChange>
              </w:rPr>
              <w:t>650 Route des Lucioles - Sophia Antipolis</w:t>
            </w:r>
          </w:p>
          <w:p w14:paraId="005E9178" w14:textId="77777777" w:rsidR="00E16509" w:rsidRPr="00E37E26" w:rsidRDefault="00E16509" w:rsidP="00133525">
            <w:pPr>
              <w:pStyle w:val="FP"/>
              <w:ind w:left="2835" w:right="2835"/>
              <w:jc w:val="center"/>
              <w:rPr>
                <w:rFonts w:ascii="Arial" w:hAnsi="Arial"/>
                <w:sz w:val="18"/>
                <w:rPrChange w:id="23" w:author="Igor Curcio" w:date="2024-11-29T16:04:00Z" w16du:dateUtc="2024-11-29T15:04:00Z">
                  <w:rPr>
                    <w:rFonts w:ascii="Arial" w:hAnsi="Arial"/>
                    <w:sz w:val="18"/>
                    <w:lang w:val="fr-FR"/>
                  </w:rPr>
                </w:rPrChange>
              </w:rPr>
            </w:pPr>
            <w:r w:rsidRPr="00E37E26">
              <w:rPr>
                <w:rFonts w:ascii="Arial" w:hAnsi="Arial"/>
                <w:sz w:val="18"/>
                <w:rPrChange w:id="24" w:author="Igor Curcio" w:date="2024-11-29T16:04:00Z" w16du:dateUtc="2024-11-29T15:04:00Z">
                  <w:rPr>
                    <w:rFonts w:ascii="Arial" w:hAnsi="Arial"/>
                    <w:sz w:val="18"/>
                    <w:lang w:val="fr-FR"/>
                  </w:rPr>
                </w:rPrChange>
              </w:rPr>
              <w:t>Valbonne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20"/>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25"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3641B12A" w:rsidR="00E16509" w:rsidRPr="002B4355" w:rsidRDefault="00E16509" w:rsidP="00133525">
            <w:pPr>
              <w:pStyle w:val="FP"/>
              <w:jc w:val="center"/>
              <w:rPr>
                <w:noProof/>
                <w:sz w:val="18"/>
              </w:rPr>
            </w:pPr>
            <w:r w:rsidRPr="002B4355">
              <w:rPr>
                <w:noProof/>
                <w:sz w:val="18"/>
              </w:rPr>
              <w:t xml:space="preserve">© </w:t>
            </w:r>
            <w:bookmarkStart w:id="26" w:name="copyrightDate"/>
            <w:r w:rsidRPr="002B4355">
              <w:rPr>
                <w:noProof/>
                <w:sz w:val="18"/>
              </w:rPr>
              <w:t>2</w:t>
            </w:r>
            <w:r w:rsidR="008E2D68" w:rsidRPr="002B4355">
              <w:rPr>
                <w:noProof/>
                <w:sz w:val="18"/>
              </w:rPr>
              <w:t>02</w:t>
            </w:r>
            <w:bookmarkEnd w:id="26"/>
            <w:r w:rsidR="00926040" w:rsidRPr="002B4355">
              <w:rPr>
                <w:noProof/>
                <w:sz w:val="18"/>
              </w:rPr>
              <w:t>4</w:t>
            </w:r>
            <w:r w:rsidRPr="002B4355">
              <w:rPr>
                <w:noProof/>
                <w:sz w:val="18"/>
              </w:rPr>
              <w:t>, 3GPP Organizational Partners (ARIB, ATIS, CCSA, ETSI, TSDSI, TTA, TTC).</w:t>
            </w:r>
            <w:bookmarkStart w:id="27" w:name="copyrightaddon"/>
            <w:bookmarkEnd w:id="27"/>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25"/>
          </w:p>
          <w:p w14:paraId="0881C395" w14:textId="77777777" w:rsidR="00E16509" w:rsidRPr="002B4355" w:rsidRDefault="00E16509" w:rsidP="00133525"/>
        </w:tc>
      </w:tr>
      <w:bookmarkEnd w:id="19"/>
    </w:tbl>
    <w:p w14:paraId="20EBFB8E" w14:textId="77777777" w:rsidR="00080512" w:rsidRPr="002B4355" w:rsidRDefault="00080512">
      <w:pPr>
        <w:pStyle w:val="TT"/>
      </w:pPr>
      <w:r w:rsidRPr="002B4355">
        <w:br w:type="page"/>
      </w:r>
      <w:bookmarkStart w:id="28" w:name="tableOfContents"/>
      <w:bookmarkEnd w:id="28"/>
      <w:r w:rsidRPr="002B4355">
        <w:lastRenderedPageBreak/>
        <w:t>Contents</w:t>
      </w:r>
    </w:p>
    <w:p w14:paraId="3C6148B9" w14:textId="77777777" w:rsidR="00FF33AB" w:rsidRDefault="00CF75E0">
      <w:pPr>
        <w:pStyle w:val="TOC1"/>
        <w:rPr>
          <w:del w:id="29" w:author="Igor Curcio" w:date="2024-11-29T16:04:00Z" w16du:dateUtc="2024-11-29T15:04:00Z"/>
          <w:rFonts w:asciiTheme="minorHAnsi" w:hAnsiTheme="minorHAnsi" w:cstheme="minorBidi"/>
          <w:noProof/>
          <w:kern w:val="2"/>
          <w:sz w:val="24"/>
          <w:szCs w:val="24"/>
          <w:lang w:eastAsia="en-GB"/>
          <w14:ligatures w14:val="standardContextual"/>
        </w:rPr>
      </w:pPr>
      <w:del w:id="30" w:author="Igor Curcio" w:date="2024-11-29T16:04:00Z" w16du:dateUtc="2024-11-29T15:04:00Z">
        <w:r>
          <w:fldChar w:fldCharType="begin" w:fldLock="1"/>
        </w:r>
        <w:r>
          <w:delInstrText xml:space="preserve"> TOC \o "1-4" </w:delInstrText>
        </w:r>
        <w:r>
          <w:fldChar w:fldCharType="separate"/>
        </w:r>
        <w:r w:rsidR="00FF33AB">
          <w:rPr>
            <w:noProof/>
          </w:rPr>
          <w:delText>Foreword</w:delText>
        </w:r>
        <w:r w:rsidR="00FF33AB">
          <w:rPr>
            <w:noProof/>
          </w:rPr>
          <w:tab/>
        </w:r>
        <w:r w:rsidR="00FF33AB">
          <w:rPr>
            <w:noProof/>
          </w:rPr>
          <w:fldChar w:fldCharType="begin" w:fldLock="1"/>
        </w:r>
        <w:r w:rsidR="00FF33AB">
          <w:rPr>
            <w:noProof/>
          </w:rPr>
          <w:delInstrText xml:space="preserve"> PAGEREF _Toc176171212 \h </w:delInstrText>
        </w:r>
        <w:r w:rsidR="00FF33AB">
          <w:rPr>
            <w:noProof/>
          </w:rPr>
        </w:r>
        <w:r w:rsidR="00FF33AB">
          <w:rPr>
            <w:noProof/>
          </w:rPr>
          <w:fldChar w:fldCharType="separate"/>
        </w:r>
        <w:r w:rsidR="00FF33AB">
          <w:rPr>
            <w:noProof/>
          </w:rPr>
          <w:delText>6</w:delText>
        </w:r>
        <w:r w:rsidR="00FF33AB">
          <w:rPr>
            <w:noProof/>
          </w:rPr>
          <w:fldChar w:fldCharType="end"/>
        </w:r>
      </w:del>
    </w:p>
    <w:p w14:paraId="7B2FA7DC" w14:textId="77777777" w:rsidR="00FF33AB" w:rsidRDefault="00FF33AB">
      <w:pPr>
        <w:pStyle w:val="TOC1"/>
        <w:rPr>
          <w:del w:id="31" w:author="Igor Curcio" w:date="2024-11-29T16:04:00Z" w16du:dateUtc="2024-11-29T15:04:00Z"/>
          <w:rFonts w:asciiTheme="minorHAnsi" w:hAnsiTheme="minorHAnsi" w:cstheme="minorBidi"/>
          <w:noProof/>
          <w:kern w:val="2"/>
          <w:sz w:val="24"/>
          <w:szCs w:val="24"/>
          <w:lang w:eastAsia="en-GB"/>
          <w14:ligatures w14:val="standardContextual"/>
        </w:rPr>
      </w:pPr>
      <w:del w:id="32" w:author="Igor Curcio" w:date="2024-11-29T16:04:00Z" w16du:dateUtc="2024-11-29T15:04:00Z">
        <w:r>
          <w:rPr>
            <w:noProof/>
          </w:rPr>
          <w:delText>1</w:delText>
        </w:r>
        <w:r>
          <w:rPr>
            <w:rFonts w:asciiTheme="minorHAnsi" w:hAnsiTheme="minorHAnsi" w:cstheme="minorBidi"/>
            <w:noProof/>
            <w:kern w:val="2"/>
            <w:sz w:val="24"/>
            <w:szCs w:val="24"/>
            <w:lang w:eastAsia="en-GB"/>
            <w14:ligatures w14:val="standardContextual"/>
          </w:rPr>
          <w:tab/>
        </w:r>
        <w:r>
          <w:rPr>
            <w:noProof/>
          </w:rPr>
          <w:delText>Scope</w:delText>
        </w:r>
        <w:r>
          <w:rPr>
            <w:noProof/>
          </w:rPr>
          <w:tab/>
        </w:r>
        <w:r>
          <w:rPr>
            <w:noProof/>
          </w:rPr>
          <w:fldChar w:fldCharType="begin" w:fldLock="1"/>
        </w:r>
        <w:r>
          <w:rPr>
            <w:noProof/>
          </w:rPr>
          <w:delInstrText xml:space="preserve"> PAGEREF _Toc176171213 \h </w:delInstrText>
        </w:r>
        <w:r>
          <w:rPr>
            <w:noProof/>
          </w:rPr>
        </w:r>
        <w:r>
          <w:rPr>
            <w:noProof/>
          </w:rPr>
          <w:fldChar w:fldCharType="separate"/>
        </w:r>
        <w:r>
          <w:rPr>
            <w:noProof/>
          </w:rPr>
          <w:delText>8</w:delText>
        </w:r>
        <w:r>
          <w:rPr>
            <w:noProof/>
          </w:rPr>
          <w:fldChar w:fldCharType="end"/>
        </w:r>
      </w:del>
    </w:p>
    <w:p w14:paraId="6E47AE23" w14:textId="77777777" w:rsidR="00FF33AB" w:rsidRDefault="00FF33AB">
      <w:pPr>
        <w:pStyle w:val="TOC1"/>
        <w:rPr>
          <w:del w:id="33" w:author="Igor Curcio" w:date="2024-11-29T16:04:00Z" w16du:dateUtc="2024-11-29T15:04:00Z"/>
          <w:rFonts w:asciiTheme="minorHAnsi" w:hAnsiTheme="minorHAnsi" w:cstheme="minorBidi"/>
          <w:noProof/>
          <w:kern w:val="2"/>
          <w:sz w:val="24"/>
          <w:szCs w:val="24"/>
          <w:lang w:eastAsia="en-GB"/>
          <w14:ligatures w14:val="standardContextual"/>
        </w:rPr>
      </w:pPr>
      <w:del w:id="34" w:author="Igor Curcio" w:date="2024-11-29T16:04:00Z" w16du:dateUtc="2024-11-29T15:04:00Z">
        <w:r>
          <w:rPr>
            <w:noProof/>
          </w:rPr>
          <w:delText>2</w:delText>
        </w:r>
        <w:r>
          <w:rPr>
            <w:rFonts w:asciiTheme="minorHAnsi" w:hAnsiTheme="minorHAnsi" w:cstheme="minorBidi"/>
            <w:noProof/>
            <w:kern w:val="2"/>
            <w:sz w:val="24"/>
            <w:szCs w:val="24"/>
            <w:lang w:eastAsia="en-GB"/>
            <w14:ligatures w14:val="standardContextual"/>
          </w:rPr>
          <w:tab/>
        </w:r>
        <w:r>
          <w:rPr>
            <w:noProof/>
          </w:rPr>
          <w:delText>References</w:delText>
        </w:r>
        <w:r>
          <w:rPr>
            <w:noProof/>
          </w:rPr>
          <w:tab/>
        </w:r>
        <w:r>
          <w:rPr>
            <w:noProof/>
          </w:rPr>
          <w:fldChar w:fldCharType="begin" w:fldLock="1"/>
        </w:r>
        <w:r>
          <w:rPr>
            <w:noProof/>
          </w:rPr>
          <w:delInstrText xml:space="preserve"> PAGEREF _Toc176171214 \h </w:delInstrText>
        </w:r>
        <w:r>
          <w:rPr>
            <w:noProof/>
          </w:rPr>
        </w:r>
        <w:r>
          <w:rPr>
            <w:noProof/>
          </w:rPr>
          <w:fldChar w:fldCharType="separate"/>
        </w:r>
        <w:r>
          <w:rPr>
            <w:noProof/>
          </w:rPr>
          <w:delText>8</w:delText>
        </w:r>
        <w:r>
          <w:rPr>
            <w:noProof/>
          </w:rPr>
          <w:fldChar w:fldCharType="end"/>
        </w:r>
      </w:del>
    </w:p>
    <w:p w14:paraId="4EF06149" w14:textId="77777777" w:rsidR="00FF33AB" w:rsidRDefault="00FF33AB">
      <w:pPr>
        <w:pStyle w:val="TOC1"/>
        <w:rPr>
          <w:del w:id="35" w:author="Igor Curcio" w:date="2024-11-29T16:04:00Z" w16du:dateUtc="2024-11-29T15:04:00Z"/>
          <w:rFonts w:asciiTheme="minorHAnsi" w:hAnsiTheme="minorHAnsi" w:cstheme="minorBidi"/>
          <w:noProof/>
          <w:kern w:val="2"/>
          <w:sz w:val="24"/>
          <w:szCs w:val="24"/>
          <w:lang w:eastAsia="en-GB"/>
          <w14:ligatures w14:val="standardContextual"/>
        </w:rPr>
      </w:pPr>
      <w:del w:id="36" w:author="Igor Curcio" w:date="2024-11-29T16:04:00Z" w16du:dateUtc="2024-11-29T15:04:00Z">
        <w:r>
          <w:rPr>
            <w:noProof/>
          </w:rPr>
          <w:delText>3</w:delText>
        </w:r>
        <w:r>
          <w:rPr>
            <w:rFonts w:asciiTheme="minorHAnsi" w:hAnsiTheme="minorHAnsi" w:cstheme="minorBidi"/>
            <w:noProof/>
            <w:kern w:val="2"/>
            <w:sz w:val="24"/>
            <w:szCs w:val="24"/>
            <w:lang w:eastAsia="en-GB"/>
            <w14:ligatures w14:val="standardContextual"/>
          </w:rPr>
          <w:tab/>
        </w:r>
        <w:r>
          <w:rPr>
            <w:noProof/>
          </w:rPr>
          <w:delText>Definitions of terms, symbols and abbreviations</w:delText>
        </w:r>
        <w:r>
          <w:rPr>
            <w:noProof/>
          </w:rPr>
          <w:tab/>
        </w:r>
        <w:r>
          <w:rPr>
            <w:noProof/>
          </w:rPr>
          <w:fldChar w:fldCharType="begin" w:fldLock="1"/>
        </w:r>
        <w:r>
          <w:rPr>
            <w:noProof/>
          </w:rPr>
          <w:delInstrText xml:space="preserve"> PAGEREF _Toc176171215 \h </w:delInstrText>
        </w:r>
        <w:r>
          <w:rPr>
            <w:noProof/>
          </w:rPr>
        </w:r>
        <w:r>
          <w:rPr>
            <w:noProof/>
          </w:rPr>
          <w:fldChar w:fldCharType="separate"/>
        </w:r>
        <w:r>
          <w:rPr>
            <w:noProof/>
          </w:rPr>
          <w:delText>10</w:delText>
        </w:r>
        <w:r>
          <w:rPr>
            <w:noProof/>
          </w:rPr>
          <w:fldChar w:fldCharType="end"/>
        </w:r>
      </w:del>
    </w:p>
    <w:p w14:paraId="76D10F00" w14:textId="77777777" w:rsidR="00FF33AB" w:rsidRDefault="00FF33AB">
      <w:pPr>
        <w:pStyle w:val="TOC2"/>
        <w:rPr>
          <w:del w:id="37" w:author="Igor Curcio" w:date="2024-11-29T16:04:00Z" w16du:dateUtc="2024-11-29T15:04:00Z"/>
          <w:rFonts w:asciiTheme="minorHAnsi" w:hAnsiTheme="minorHAnsi" w:cstheme="minorBidi"/>
          <w:noProof/>
          <w:kern w:val="2"/>
          <w:sz w:val="24"/>
          <w:szCs w:val="24"/>
          <w:lang w:eastAsia="en-GB"/>
          <w14:ligatures w14:val="standardContextual"/>
        </w:rPr>
      </w:pPr>
      <w:del w:id="38" w:author="Igor Curcio" w:date="2024-11-29T16:04:00Z" w16du:dateUtc="2024-11-29T15:04:00Z">
        <w:r>
          <w:rPr>
            <w:noProof/>
          </w:rPr>
          <w:delText>3.1</w:delText>
        </w:r>
        <w:r>
          <w:rPr>
            <w:rFonts w:asciiTheme="minorHAnsi" w:hAnsiTheme="minorHAnsi" w:cstheme="minorBidi"/>
            <w:noProof/>
            <w:kern w:val="2"/>
            <w:sz w:val="24"/>
            <w:szCs w:val="24"/>
            <w:lang w:eastAsia="en-GB"/>
            <w14:ligatures w14:val="standardContextual"/>
          </w:rPr>
          <w:tab/>
        </w:r>
        <w:r>
          <w:rPr>
            <w:noProof/>
          </w:rPr>
          <w:delText>Terms</w:delText>
        </w:r>
        <w:r>
          <w:rPr>
            <w:noProof/>
          </w:rPr>
          <w:tab/>
        </w:r>
        <w:r>
          <w:rPr>
            <w:noProof/>
          </w:rPr>
          <w:fldChar w:fldCharType="begin" w:fldLock="1"/>
        </w:r>
        <w:r>
          <w:rPr>
            <w:noProof/>
          </w:rPr>
          <w:delInstrText xml:space="preserve"> PAGEREF _Toc176171216 \h </w:delInstrText>
        </w:r>
        <w:r>
          <w:rPr>
            <w:noProof/>
          </w:rPr>
        </w:r>
        <w:r>
          <w:rPr>
            <w:noProof/>
          </w:rPr>
          <w:fldChar w:fldCharType="separate"/>
        </w:r>
        <w:r>
          <w:rPr>
            <w:noProof/>
          </w:rPr>
          <w:delText>10</w:delText>
        </w:r>
        <w:r>
          <w:rPr>
            <w:noProof/>
          </w:rPr>
          <w:fldChar w:fldCharType="end"/>
        </w:r>
      </w:del>
    </w:p>
    <w:p w14:paraId="4D3958E7" w14:textId="77777777" w:rsidR="00FF33AB" w:rsidRDefault="00FF33AB">
      <w:pPr>
        <w:pStyle w:val="TOC2"/>
        <w:rPr>
          <w:del w:id="39" w:author="Igor Curcio" w:date="2024-11-29T16:04:00Z" w16du:dateUtc="2024-11-29T15:04:00Z"/>
          <w:rFonts w:asciiTheme="minorHAnsi" w:hAnsiTheme="minorHAnsi" w:cstheme="minorBidi"/>
          <w:noProof/>
          <w:kern w:val="2"/>
          <w:sz w:val="24"/>
          <w:szCs w:val="24"/>
          <w:lang w:eastAsia="en-GB"/>
          <w14:ligatures w14:val="standardContextual"/>
        </w:rPr>
      </w:pPr>
      <w:del w:id="40" w:author="Igor Curcio" w:date="2024-11-29T16:04:00Z" w16du:dateUtc="2024-11-29T15:04:00Z">
        <w:r>
          <w:rPr>
            <w:noProof/>
          </w:rPr>
          <w:delText>3.2</w:delText>
        </w:r>
        <w:r>
          <w:rPr>
            <w:rFonts w:asciiTheme="minorHAnsi" w:hAnsiTheme="minorHAnsi" w:cstheme="minorBidi"/>
            <w:noProof/>
            <w:kern w:val="2"/>
            <w:sz w:val="24"/>
            <w:szCs w:val="24"/>
            <w:lang w:eastAsia="en-GB"/>
            <w14:ligatures w14:val="standardContextual"/>
          </w:rPr>
          <w:tab/>
        </w:r>
        <w:r>
          <w:rPr>
            <w:noProof/>
          </w:rPr>
          <w:delText>Symbols</w:delText>
        </w:r>
        <w:r>
          <w:rPr>
            <w:noProof/>
          </w:rPr>
          <w:tab/>
        </w:r>
        <w:r>
          <w:rPr>
            <w:noProof/>
          </w:rPr>
          <w:fldChar w:fldCharType="begin" w:fldLock="1"/>
        </w:r>
        <w:r>
          <w:rPr>
            <w:noProof/>
          </w:rPr>
          <w:delInstrText xml:space="preserve"> PAGEREF _Toc176171217 \h </w:delInstrText>
        </w:r>
        <w:r>
          <w:rPr>
            <w:noProof/>
          </w:rPr>
        </w:r>
        <w:r>
          <w:rPr>
            <w:noProof/>
          </w:rPr>
          <w:fldChar w:fldCharType="separate"/>
        </w:r>
        <w:r>
          <w:rPr>
            <w:noProof/>
          </w:rPr>
          <w:delText>10</w:delText>
        </w:r>
        <w:r>
          <w:rPr>
            <w:noProof/>
          </w:rPr>
          <w:fldChar w:fldCharType="end"/>
        </w:r>
      </w:del>
    </w:p>
    <w:p w14:paraId="2C1470F5" w14:textId="77777777" w:rsidR="00FF33AB" w:rsidRDefault="00FF33AB">
      <w:pPr>
        <w:pStyle w:val="TOC2"/>
        <w:rPr>
          <w:del w:id="41" w:author="Igor Curcio" w:date="2024-11-29T16:04:00Z" w16du:dateUtc="2024-11-29T15:04:00Z"/>
          <w:rFonts w:asciiTheme="minorHAnsi" w:hAnsiTheme="minorHAnsi" w:cstheme="minorBidi"/>
          <w:noProof/>
          <w:kern w:val="2"/>
          <w:sz w:val="24"/>
          <w:szCs w:val="24"/>
          <w:lang w:eastAsia="en-GB"/>
          <w14:ligatures w14:val="standardContextual"/>
        </w:rPr>
      </w:pPr>
      <w:del w:id="42" w:author="Igor Curcio" w:date="2024-11-29T16:04:00Z" w16du:dateUtc="2024-11-29T15:04:00Z">
        <w:r>
          <w:rPr>
            <w:noProof/>
          </w:rPr>
          <w:delText>3.3</w:delText>
        </w:r>
        <w:r>
          <w:rPr>
            <w:rFonts w:asciiTheme="minorHAnsi" w:hAnsiTheme="minorHAnsi" w:cstheme="minorBidi"/>
            <w:noProof/>
            <w:kern w:val="2"/>
            <w:sz w:val="24"/>
            <w:szCs w:val="24"/>
            <w:lang w:eastAsia="en-GB"/>
            <w14:ligatures w14:val="standardContextual"/>
          </w:rPr>
          <w:tab/>
        </w:r>
        <w:r>
          <w:rPr>
            <w:noProof/>
          </w:rPr>
          <w:delText>Abbreviations</w:delText>
        </w:r>
        <w:r>
          <w:rPr>
            <w:noProof/>
          </w:rPr>
          <w:tab/>
        </w:r>
        <w:r>
          <w:rPr>
            <w:noProof/>
          </w:rPr>
          <w:fldChar w:fldCharType="begin" w:fldLock="1"/>
        </w:r>
        <w:r>
          <w:rPr>
            <w:noProof/>
          </w:rPr>
          <w:delInstrText xml:space="preserve"> PAGEREF _Toc176171218 \h </w:delInstrText>
        </w:r>
        <w:r>
          <w:rPr>
            <w:noProof/>
          </w:rPr>
        </w:r>
        <w:r>
          <w:rPr>
            <w:noProof/>
          </w:rPr>
          <w:fldChar w:fldCharType="separate"/>
        </w:r>
        <w:r>
          <w:rPr>
            <w:noProof/>
          </w:rPr>
          <w:delText>10</w:delText>
        </w:r>
        <w:r>
          <w:rPr>
            <w:noProof/>
          </w:rPr>
          <w:fldChar w:fldCharType="end"/>
        </w:r>
      </w:del>
    </w:p>
    <w:p w14:paraId="273E3515" w14:textId="77777777" w:rsidR="00FF33AB" w:rsidRDefault="00FF33AB">
      <w:pPr>
        <w:pStyle w:val="TOC1"/>
        <w:rPr>
          <w:del w:id="43" w:author="Igor Curcio" w:date="2024-11-29T16:04:00Z" w16du:dateUtc="2024-11-29T15:04:00Z"/>
          <w:rFonts w:asciiTheme="minorHAnsi" w:hAnsiTheme="minorHAnsi" w:cstheme="minorBidi"/>
          <w:noProof/>
          <w:kern w:val="2"/>
          <w:sz w:val="24"/>
          <w:szCs w:val="24"/>
          <w:lang w:eastAsia="en-GB"/>
          <w14:ligatures w14:val="standardContextual"/>
        </w:rPr>
      </w:pPr>
      <w:del w:id="44" w:author="Igor Curcio" w:date="2024-11-29T16:04:00Z" w16du:dateUtc="2024-11-29T15:04:00Z">
        <w:r>
          <w:rPr>
            <w:noProof/>
          </w:rPr>
          <w:delText>4</w:delText>
        </w:r>
        <w:r>
          <w:rPr>
            <w:rFonts w:asciiTheme="minorHAnsi" w:hAnsiTheme="minorHAnsi" w:cstheme="minorBidi"/>
            <w:noProof/>
            <w:kern w:val="2"/>
            <w:sz w:val="24"/>
            <w:szCs w:val="24"/>
            <w:lang w:eastAsia="en-GB"/>
            <w14:ligatures w14:val="standardContextual"/>
          </w:rPr>
          <w:tab/>
        </w:r>
        <w:r>
          <w:rPr>
            <w:noProof/>
          </w:rPr>
          <w:delText>Architectural Assumptions and Requirements</w:delText>
        </w:r>
        <w:r>
          <w:rPr>
            <w:noProof/>
          </w:rPr>
          <w:tab/>
        </w:r>
        <w:r>
          <w:rPr>
            <w:noProof/>
          </w:rPr>
          <w:fldChar w:fldCharType="begin" w:fldLock="1"/>
        </w:r>
        <w:r>
          <w:rPr>
            <w:noProof/>
          </w:rPr>
          <w:delInstrText xml:space="preserve"> PAGEREF _Toc176171219 \h </w:delInstrText>
        </w:r>
        <w:r>
          <w:rPr>
            <w:noProof/>
          </w:rPr>
        </w:r>
        <w:r>
          <w:rPr>
            <w:noProof/>
          </w:rPr>
          <w:fldChar w:fldCharType="separate"/>
        </w:r>
        <w:r>
          <w:rPr>
            <w:noProof/>
          </w:rPr>
          <w:delText>11</w:delText>
        </w:r>
        <w:r>
          <w:rPr>
            <w:noProof/>
          </w:rPr>
          <w:fldChar w:fldCharType="end"/>
        </w:r>
      </w:del>
    </w:p>
    <w:p w14:paraId="18872473" w14:textId="77777777" w:rsidR="00FF33AB" w:rsidRDefault="00FF33AB">
      <w:pPr>
        <w:pStyle w:val="TOC2"/>
        <w:rPr>
          <w:del w:id="45" w:author="Igor Curcio" w:date="2024-11-29T16:04:00Z" w16du:dateUtc="2024-11-29T15:04:00Z"/>
          <w:rFonts w:asciiTheme="minorHAnsi" w:hAnsiTheme="minorHAnsi" w:cstheme="minorBidi"/>
          <w:noProof/>
          <w:kern w:val="2"/>
          <w:sz w:val="24"/>
          <w:szCs w:val="24"/>
          <w:lang w:eastAsia="en-GB"/>
          <w14:ligatures w14:val="standardContextual"/>
        </w:rPr>
      </w:pPr>
      <w:del w:id="46" w:author="Igor Curcio" w:date="2024-11-29T16:04:00Z" w16du:dateUtc="2024-11-29T15:04:00Z">
        <w:r>
          <w:rPr>
            <w:noProof/>
          </w:rPr>
          <w:delText>4.1</w:delText>
        </w:r>
        <w:r>
          <w:rPr>
            <w:rFonts w:asciiTheme="minorHAnsi" w:hAnsiTheme="minorHAnsi" w:cstheme="minorBidi"/>
            <w:noProof/>
            <w:kern w:val="2"/>
            <w:sz w:val="24"/>
            <w:szCs w:val="24"/>
            <w:lang w:eastAsia="en-GB"/>
            <w14:ligatures w14:val="standardContextual"/>
          </w:rPr>
          <w:tab/>
        </w:r>
        <w:r>
          <w:rPr>
            <w:noProof/>
          </w:rPr>
          <w:delText>Architectural Assumptions</w:delText>
        </w:r>
        <w:r>
          <w:rPr>
            <w:noProof/>
          </w:rPr>
          <w:tab/>
        </w:r>
        <w:r>
          <w:rPr>
            <w:noProof/>
          </w:rPr>
          <w:fldChar w:fldCharType="begin" w:fldLock="1"/>
        </w:r>
        <w:r>
          <w:rPr>
            <w:noProof/>
          </w:rPr>
          <w:delInstrText xml:space="preserve"> PAGEREF _Toc176171220 \h </w:delInstrText>
        </w:r>
        <w:r>
          <w:rPr>
            <w:noProof/>
          </w:rPr>
        </w:r>
        <w:r>
          <w:rPr>
            <w:noProof/>
          </w:rPr>
          <w:fldChar w:fldCharType="separate"/>
        </w:r>
        <w:r>
          <w:rPr>
            <w:noProof/>
          </w:rPr>
          <w:delText>11</w:delText>
        </w:r>
        <w:r>
          <w:rPr>
            <w:noProof/>
          </w:rPr>
          <w:fldChar w:fldCharType="end"/>
        </w:r>
      </w:del>
    </w:p>
    <w:p w14:paraId="138DFDA3" w14:textId="77777777" w:rsidR="00FF33AB" w:rsidRDefault="00FF33AB">
      <w:pPr>
        <w:pStyle w:val="TOC2"/>
        <w:rPr>
          <w:del w:id="47" w:author="Igor Curcio" w:date="2024-11-29T16:04:00Z" w16du:dateUtc="2024-11-29T15:04:00Z"/>
          <w:rFonts w:asciiTheme="minorHAnsi" w:hAnsiTheme="minorHAnsi" w:cstheme="minorBidi"/>
          <w:noProof/>
          <w:kern w:val="2"/>
          <w:sz w:val="24"/>
          <w:szCs w:val="24"/>
          <w:lang w:eastAsia="en-GB"/>
          <w14:ligatures w14:val="standardContextual"/>
        </w:rPr>
      </w:pPr>
      <w:del w:id="48" w:author="Igor Curcio" w:date="2024-11-29T16:04:00Z" w16du:dateUtc="2024-11-29T15:04:00Z">
        <w:r>
          <w:rPr>
            <w:noProof/>
          </w:rPr>
          <w:delText>4.2</w:delText>
        </w:r>
        <w:r>
          <w:rPr>
            <w:rFonts w:asciiTheme="minorHAnsi" w:hAnsiTheme="minorHAnsi" w:cstheme="minorBidi"/>
            <w:noProof/>
            <w:kern w:val="2"/>
            <w:sz w:val="24"/>
            <w:szCs w:val="24"/>
            <w:lang w:eastAsia="en-GB"/>
            <w14:ligatures w14:val="standardContextual"/>
          </w:rPr>
          <w:tab/>
        </w:r>
        <w:r>
          <w:rPr>
            <w:noProof/>
          </w:rPr>
          <w:delText>Architectural Requirements</w:delText>
        </w:r>
        <w:r>
          <w:rPr>
            <w:noProof/>
          </w:rPr>
          <w:tab/>
        </w:r>
        <w:r>
          <w:rPr>
            <w:noProof/>
          </w:rPr>
          <w:fldChar w:fldCharType="begin" w:fldLock="1"/>
        </w:r>
        <w:r>
          <w:rPr>
            <w:noProof/>
          </w:rPr>
          <w:delInstrText xml:space="preserve"> PAGEREF _Toc176171221 \h </w:delInstrText>
        </w:r>
        <w:r>
          <w:rPr>
            <w:noProof/>
          </w:rPr>
        </w:r>
        <w:r>
          <w:rPr>
            <w:noProof/>
          </w:rPr>
          <w:fldChar w:fldCharType="separate"/>
        </w:r>
        <w:r>
          <w:rPr>
            <w:noProof/>
          </w:rPr>
          <w:delText>11</w:delText>
        </w:r>
        <w:r>
          <w:rPr>
            <w:noProof/>
          </w:rPr>
          <w:fldChar w:fldCharType="end"/>
        </w:r>
      </w:del>
    </w:p>
    <w:p w14:paraId="49480FFC" w14:textId="77777777" w:rsidR="00FF33AB" w:rsidRDefault="00FF33AB">
      <w:pPr>
        <w:pStyle w:val="TOC1"/>
        <w:rPr>
          <w:del w:id="49" w:author="Igor Curcio" w:date="2024-11-29T16:04:00Z" w16du:dateUtc="2024-11-29T15:04:00Z"/>
          <w:rFonts w:asciiTheme="minorHAnsi" w:hAnsiTheme="minorHAnsi" w:cstheme="minorBidi"/>
          <w:noProof/>
          <w:kern w:val="2"/>
          <w:sz w:val="24"/>
          <w:szCs w:val="24"/>
          <w:lang w:eastAsia="en-GB"/>
          <w14:ligatures w14:val="standardContextual"/>
        </w:rPr>
      </w:pPr>
      <w:del w:id="50" w:author="Igor Curcio" w:date="2024-11-29T16:04:00Z" w16du:dateUtc="2024-11-29T15:04:00Z">
        <w:r>
          <w:rPr>
            <w:noProof/>
          </w:rPr>
          <w:delText>5</w:delText>
        </w:r>
        <w:r>
          <w:rPr>
            <w:rFonts w:asciiTheme="minorHAnsi" w:hAnsiTheme="minorHAnsi" w:cstheme="minorBidi"/>
            <w:noProof/>
            <w:kern w:val="2"/>
            <w:sz w:val="24"/>
            <w:szCs w:val="24"/>
            <w:lang w:eastAsia="en-GB"/>
            <w14:ligatures w14:val="standardContextual"/>
          </w:rPr>
          <w:tab/>
        </w:r>
        <w:r>
          <w:rPr>
            <w:noProof/>
          </w:rPr>
          <w:delText>Key Issues</w:delText>
        </w:r>
        <w:r>
          <w:rPr>
            <w:noProof/>
          </w:rPr>
          <w:tab/>
        </w:r>
        <w:r>
          <w:rPr>
            <w:noProof/>
          </w:rPr>
          <w:fldChar w:fldCharType="begin" w:fldLock="1"/>
        </w:r>
        <w:r>
          <w:rPr>
            <w:noProof/>
          </w:rPr>
          <w:delInstrText xml:space="preserve"> PAGEREF _Toc176171222 \h </w:delInstrText>
        </w:r>
        <w:r>
          <w:rPr>
            <w:noProof/>
          </w:rPr>
        </w:r>
        <w:r>
          <w:rPr>
            <w:noProof/>
          </w:rPr>
          <w:fldChar w:fldCharType="separate"/>
        </w:r>
        <w:r>
          <w:rPr>
            <w:noProof/>
          </w:rPr>
          <w:delText>12</w:delText>
        </w:r>
        <w:r>
          <w:rPr>
            <w:noProof/>
          </w:rPr>
          <w:fldChar w:fldCharType="end"/>
        </w:r>
      </w:del>
    </w:p>
    <w:p w14:paraId="6C9A121B" w14:textId="77777777" w:rsidR="00FF33AB" w:rsidRDefault="00FF33AB">
      <w:pPr>
        <w:pStyle w:val="TOC2"/>
        <w:rPr>
          <w:del w:id="51" w:author="Igor Curcio" w:date="2024-11-29T16:04:00Z" w16du:dateUtc="2024-11-29T15:04:00Z"/>
          <w:rFonts w:asciiTheme="minorHAnsi" w:hAnsiTheme="minorHAnsi" w:cstheme="minorBidi"/>
          <w:noProof/>
          <w:kern w:val="2"/>
          <w:sz w:val="24"/>
          <w:szCs w:val="24"/>
          <w:lang w:eastAsia="en-GB"/>
          <w14:ligatures w14:val="standardContextual"/>
        </w:rPr>
      </w:pPr>
      <w:del w:id="52" w:author="Igor Curcio" w:date="2024-11-29T16:04:00Z" w16du:dateUtc="2024-11-29T15:04:00Z">
        <w:r>
          <w:rPr>
            <w:noProof/>
          </w:rPr>
          <w:delText>5.1</w:delText>
        </w:r>
        <w:r>
          <w:rPr>
            <w:rFonts w:asciiTheme="minorHAnsi" w:hAnsiTheme="minorHAnsi" w:cstheme="minorBidi"/>
            <w:noProof/>
            <w:kern w:val="2"/>
            <w:sz w:val="24"/>
            <w:szCs w:val="24"/>
            <w:lang w:eastAsia="en-GB"/>
            <w14:ligatures w14:val="standardContextual"/>
          </w:rPr>
          <w:tab/>
        </w:r>
        <w:r>
          <w:rPr>
            <w:noProof/>
          </w:rPr>
          <w:delText>Key Issue #1: Inaccuracy of the PDU Set Size (PSSize) information</w:delText>
        </w:r>
        <w:r>
          <w:rPr>
            <w:noProof/>
          </w:rPr>
          <w:tab/>
        </w:r>
        <w:r>
          <w:rPr>
            <w:noProof/>
          </w:rPr>
          <w:fldChar w:fldCharType="begin" w:fldLock="1"/>
        </w:r>
        <w:r>
          <w:rPr>
            <w:noProof/>
          </w:rPr>
          <w:delInstrText xml:space="preserve"> PAGEREF _Toc176171223 \h </w:delInstrText>
        </w:r>
        <w:r>
          <w:rPr>
            <w:noProof/>
          </w:rPr>
        </w:r>
        <w:r>
          <w:rPr>
            <w:noProof/>
          </w:rPr>
          <w:fldChar w:fldCharType="separate"/>
        </w:r>
        <w:r>
          <w:rPr>
            <w:noProof/>
          </w:rPr>
          <w:delText>12</w:delText>
        </w:r>
        <w:r>
          <w:rPr>
            <w:noProof/>
          </w:rPr>
          <w:fldChar w:fldCharType="end"/>
        </w:r>
      </w:del>
    </w:p>
    <w:p w14:paraId="6DB594A9" w14:textId="77777777" w:rsidR="00FF33AB" w:rsidRDefault="00FF33AB">
      <w:pPr>
        <w:pStyle w:val="TOC3"/>
        <w:rPr>
          <w:del w:id="53" w:author="Igor Curcio" w:date="2024-11-29T16:04:00Z" w16du:dateUtc="2024-11-29T15:04:00Z"/>
          <w:rFonts w:asciiTheme="minorHAnsi" w:hAnsiTheme="minorHAnsi" w:cstheme="minorBidi"/>
          <w:noProof/>
          <w:kern w:val="2"/>
          <w:sz w:val="24"/>
          <w:szCs w:val="24"/>
          <w:lang w:eastAsia="en-GB"/>
          <w14:ligatures w14:val="standardContextual"/>
        </w:rPr>
      </w:pPr>
      <w:del w:id="54" w:author="Igor Curcio" w:date="2024-11-29T16:04:00Z" w16du:dateUtc="2024-11-29T15:04:00Z">
        <w:r>
          <w:rPr>
            <w:noProof/>
            <w:lang w:eastAsia="ko-KR"/>
          </w:rPr>
          <w:delText>5.</w:delText>
        </w:r>
        <w:r>
          <w:rPr>
            <w:noProof/>
            <w:lang w:eastAsia="zh-CN"/>
          </w:rPr>
          <w:delText>1</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_Toc176171224 \h </w:delInstrText>
        </w:r>
        <w:r>
          <w:rPr>
            <w:noProof/>
          </w:rPr>
        </w:r>
        <w:r>
          <w:rPr>
            <w:noProof/>
          </w:rPr>
          <w:fldChar w:fldCharType="separate"/>
        </w:r>
        <w:r>
          <w:rPr>
            <w:noProof/>
          </w:rPr>
          <w:delText>12</w:delText>
        </w:r>
        <w:r>
          <w:rPr>
            <w:noProof/>
          </w:rPr>
          <w:fldChar w:fldCharType="end"/>
        </w:r>
      </w:del>
    </w:p>
    <w:p w14:paraId="6A15052A" w14:textId="77777777" w:rsidR="00FF33AB" w:rsidRDefault="00FF33AB">
      <w:pPr>
        <w:pStyle w:val="TOC2"/>
        <w:rPr>
          <w:del w:id="55" w:author="Igor Curcio" w:date="2024-11-29T16:04:00Z" w16du:dateUtc="2024-11-29T15:04:00Z"/>
          <w:rFonts w:asciiTheme="minorHAnsi" w:hAnsiTheme="minorHAnsi" w:cstheme="minorBidi"/>
          <w:noProof/>
          <w:kern w:val="2"/>
          <w:sz w:val="24"/>
          <w:szCs w:val="24"/>
          <w:lang w:eastAsia="en-GB"/>
          <w14:ligatures w14:val="standardContextual"/>
        </w:rPr>
      </w:pPr>
      <w:del w:id="56" w:author="Igor Curcio" w:date="2024-11-29T16:04:00Z" w16du:dateUtc="2024-11-29T15:04:00Z">
        <w:r>
          <w:rPr>
            <w:noProof/>
          </w:rPr>
          <w:delText>5.2</w:delText>
        </w:r>
        <w:r>
          <w:rPr>
            <w:rFonts w:asciiTheme="minorHAnsi" w:hAnsiTheme="minorHAnsi" w:cstheme="minorBidi"/>
            <w:noProof/>
            <w:kern w:val="2"/>
            <w:sz w:val="24"/>
            <w:szCs w:val="24"/>
            <w:lang w:eastAsia="en-GB"/>
            <w14:ligatures w14:val="standardContextual"/>
          </w:rPr>
          <w:tab/>
        </w:r>
        <w:r>
          <w:rPr>
            <w:noProof/>
          </w:rPr>
          <w:delText>Key Issue #2: QoS handling requirements for lone PDU</w:delText>
        </w:r>
        <w:r>
          <w:rPr>
            <w:noProof/>
          </w:rPr>
          <w:tab/>
        </w:r>
        <w:r>
          <w:rPr>
            <w:noProof/>
          </w:rPr>
          <w:fldChar w:fldCharType="begin" w:fldLock="1"/>
        </w:r>
        <w:r>
          <w:rPr>
            <w:noProof/>
          </w:rPr>
          <w:delInstrText xml:space="preserve"> PAGEREF _Toc176171225 \h </w:delInstrText>
        </w:r>
        <w:r>
          <w:rPr>
            <w:noProof/>
          </w:rPr>
        </w:r>
        <w:r>
          <w:rPr>
            <w:noProof/>
          </w:rPr>
          <w:fldChar w:fldCharType="separate"/>
        </w:r>
        <w:r>
          <w:rPr>
            <w:noProof/>
          </w:rPr>
          <w:delText>12</w:delText>
        </w:r>
        <w:r>
          <w:rPr>
            <w:noProof/>
          </w:rPr>
          <w:fldChar w:fldCharType="end"/>
        </w:r>
      </w:del>
    </w:p>
    <w:p w14:paraId="4373FA25" w14:textId="77777777" w:rsidR="00FF33AB" w:rsidRDefault="00FF33AB">
      <w:pPr>
        <w:pStyle w:val="TOC3"/>
        <w:rPr>
          <w:del w:id="57" w:author="Igor Curcio" w:date="2024-11-29T16:04:00Z" w16du:dateUtc="2024-11-29T15:04:00Z"/>
          <w:rFonts w:asciiTheme="minorHAnsi" w:hAnsiTheme="minorHAnsi" w:cstheme="minorBidi"/>
          <w:noProof/>
          <w:kern w:val="2"/>
          <w:sz w:val="24"/>
          <w:szCs w:val="24"/>
          <w:lang w:eastAsia="en-GB"/>
          <w14:ligatures w14:val="standardContextual"/>
        </w:rPr>
      </w:pPr>
      <w:del w:id="58" w:author="Igor Curcio" w:date="2024-11-29T16:04:00Z" w16du:dateUtc="2024-11-29T15:04:00Z">
        <w:r>
          <w:rPr>
            <w:noProof/>
            <w:lang w:eastAsia="ko-KR"/>
          </w:rPr>
          <w:delText>5.</w:delText>
        </w:r>
        <w:r>
          <w:rPr>
            <w:noProof/>
            <w:lang w:eastAsia="zh-CN"/>
          </w:rPr>
          <w:delText>2</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_Toc176171226 \h </w:delInstrText>
        </w:r>
        <w:r>
          <w:rPr>
            <w:noProof/>
          </w:rPr>
        </w:r>
        <w:r>
          <w:rPr>
            <w:noProof/>
          </w:rPr>
          <w:fldChar w:fldCharType="separate"/>
        </w:r>
        <w:r>
          <w:rPr>
            <w:noProof/>
          </w:rPr>
          <w:delText>12</w:delText>
        </w:r>
        <w:r>
          <w:rPr>
            <w:noProof/>
          </w:rPr>
          <w:fldChar w:fldCharType="end"/>
        </w:r>
      </w:del>
    </w:p>
    <w:p w14:paraId="535027C5" w14:textId="77777777" w:rsidR="00FF33AB" w:rsidRDefault="00FF33AB">
      <w:pPr>
        <w:pStyle w:val="TOC2"/>
        <w:rPr>
          <w:del w:id="59" w:author="Igor Curcio" w:date="2024-11-29T16:04:00Z" w16du:dateUtc="2024-11-29T15:04:00Z"/>
          <w:rFonts w:asciiTheme="minorHAnsi" w:hAnsiTheme="minorHAnsi" w:cstheme="minorBidi"/>
          <w:noProof/>
          <w:kern w:val="2"/>
          <w:sz w:val="24"/>
          <w:szCs w:val="24"/>
          <w:lang w:eastAsia="en-GB"/>
          <w14:ligatures w14:val="standardContextual"/>
        </w:rPr>
      </w:pPr>
      <w:del w:id="60" w:author="Igor Curcio" w:date="2024-11-29T16:04:00Z" w16du:dateUtc="2024-11-29T15:04:00Z">
        <w:r>
          <w:rPr>
            <w:noProof/>
          </w:rPr>
          <w:delText>5.3</w:delText>
        </w:r>
        <w:r>
          <w:rPr>
            <w:rFonts w:asciiTheme="minorHAnsi" w:hAnsiTheme="minorHAnsi" w:cstheme="minorBidi"/>
            <w:noProof/>
            <w:kern w:val="2"/>
            <w:sz w:val="24"/>
            <w:szCs w:val="24"/>
            <w:lang w:eastAsia="en-GB"/>
            <w14:ligatures w14:val="standardContextual"/>
          </w:rPr>
          <w:tab/>
        </w:r>
        <w:r>
          <w:rPr>
            <w:noProof/>
          </w:rPr>
          <w:delText>Key Issue #3: Enhancements for application-layer FEC support</w:delText>
        </w:r>
        <w:r>
          <w:rPr>
            <w:noProof/>
          </w:rPr>
          <w:tab/>
        </w:r>
        <w:r>
          <w:rPr>
            <w:noProof/>
          </w:rPr>
          <w:fldChar w:fldCharType="begin" w:fldLock="1"/>
        </w:r>
        <w:r>
          <w:rPr>
            <w:noProof/>
          </w:rPr>
          <w:delInstrText xml:space="preserve"> PAGEREF _Toc176171227 \h </w:delInstrText>
        </w:r>
        <w:r>
          <w:rPr>
            <w:noProof/>
          </w:rPr>
        </w:r>
        <w:r>
          <w:rPr>
            <w:noProof/>
          </w:rPr>
          <w:fldChar w:fldCharType="separate"/>
        </w:r>
        <w:r>
          <w:rPr>
            <w:noProof/>
          </w:rPr>
          <w:delText>13</w:delText>
        </w:r>
        <w:r>
          <w:rPr>
            <w:noProof/>
          </w:rPr>
          <w:fldChar w:fldCharType="end"/>
        </w:r>
      </w:del>
    </w:p>
    <w:p w14:paraId="45129199" w14:textId="77777777" w:rsidR="00FF33AB" w:rsidRDefault="00FF33AB">
      <w:pPr>
        <w:pStyle w:val="TOC3"/>
        <w:rPr>
          <w:del w:id="61" w:author="Igor Curcio" w:date="2024-11-29T16:04:00Z" w16du:dateUtc="2024-11-29T15:04:00Z"/>
          <w:rFonts w:asciiTheme="minorHAnsi" w:hAnsiTheme="minorHAnsi" w:cstheme="minorBidi"/>
          <w:noProof/>
          <w:kern w:val="2"/>
          <w:sz w:val="24"/>
          <w:szCs w:val="24"/>
          <w:lang w:eastAsia="en-GB"/>
          <w14:ligatures w14:val="standardContextual"/>
        </w:rPr>
      </w:pPr>
      <w:del w:id="62" w:author="Igor Curcio" w:date="2024-11-29T16:04:00Z" w16du:dateUtc="2024-11-29T15:04:00Z">
        <w:r>
          <w:rPr>
            <w:noProof/>
            <w:lang w:eastAsia="ko-KR"/>
          </w:rPr>
          <w:delText>5.</w:delText>
        </w:r>
        <w:r>
          <w:rPr>
            <w:noProof/>
            <w:lang w:eastAsia="zh-CN"/>
          </w:rPr>
          <w:delText>3</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_Toc176171228 \h </w:delInstrText>
        </w:r>
        <w:r>
          <w:rPr>
            <w:noProof/>
          </w:rPr>
        </w:r>
        <w:r>
          <w:rPr>
            <w:noProof/>
          </w:rPr>
          <w:fldChar w:fldCharType="separate"/>
        </w:r>
        <w:r>
          <w:rPr>
            <w:noProof/>
          </w:rPr>
          <w:delText>13</w:delText>
        </w:r>
        <w:r>
          <w:rPr>
            <w:noProof/>
          </w:rPr>
          <w:fldChar w:fldCharType="end"/>
        </w:r>
      </w:del>
    </w:p>
    <w:p w14:paraId="74687D09" w14:textId="77777777" w:rsidR="00FF33AB" w:rsidRDefault="00FF33AB">
      <w:pPr>
        <w:pStyle w:val="TOC2"/>
        <w:rPr>
          <w:del w:id="63" w:author="Igor Curcio" w:date="2024-11-29T16:04:00Z" w16du:dateUtc="2024-11-29T15:04:00Z"/>
          <w:rFonts w:asciiTheme="minorHAnsi" w:hAnsiTheme="minorHAnsi" w:cstheme="minorBidi"/>
          <w:noProof/>
          <w:kern w:val="2"/>
          <w:sz w:val="24"/>
          <w:szCs w:val="24"/>
          <w:lang w:eastAsia="en-GB"/>
          <w14:ligatures w14:val="standardContextual"/>
        </w:rPr>
      </w:pPr>
      <w:del w:id="64" w:author="Igor Curcio" w:date="2024-11-29T16:04:00Z" w16du:dateUtc="2024-11-29T15:04:00Z">
        <w:r>
          <w:rPr>
            <w:noProof/>
          </w:rPr>
          <w:delText>5.4</w:delText>
        </w:r>
        <w:r>
          <w:rPr>
            <w:rFonts w:asciiTheme="minorHAnsi" w:hAnsiTheme="minorHAnsi" w:cstheme="minorBidi"/>
            <w:noProof/>
            <w:kern w:val="2"/>
            <w:sz w:val="24"/>
            <w:szCs w:val="24"/>
            <w:lang w:eastAsia="en-GB"/>
            <w14:ligatures w14:val="standardContextual"/>
          </w:rPr>
          <w:tab/>
        </w:r>
        <w:r>
          <w:rPr>
            <w:noProof/>
          </w:rPr>
          <w:delText>Key Issue #4: AL-FEC awareness for PDU Set handling</w:delText>
        </w:r>
        <w:r>
          <w:rPr>
            <w:noProof/>
          </w:rPr>
          <w:tab/>
        </w:r>
        <w:r>
          <w:rPr>
            <w:noProof/>
          </w:rPr>
          <w:fldChar w:fldCharType="begin" w:fldLock="1"/>
        </w:r>
        <w:r>
          <w:rPr>
            <w:noProof/>
          </w:rPr>
          <w:delInstrText xml:space="preserve"> PAGEREF _Toc176171229 \h </w:delInstrText>
        </w:r>
        <w:r>
          <w:rPr>
            <w:noProof/>
          </w:rPr>
        </w:r>
        <w:r>
          <w:rPr>
            <w:noProof/>
          </w:rPr>
          <w:fldChar w:fldCharType="separate"/>
        </w:r>
        <w:r>
          <w:rPr>
            <w:noProof/>
          </w:rPr>
          <w:delText>13</w:delText>
        </w:r>
        <w:r>
          <w:rPr>
            <w:noProof/>
          </w:rPr>
          <w:fldChar w:fldCharType="end"/>
        </w:r>
      </w:del>
    </w:p>
    <w:p w14:paraId="6791B608" w14:textId="77777777" w:rsidR="00FF33AB" w:rsidRDefault="00FF33AB">
      <w:pPr>
        <w:pStyle w:val="TOC3"/>
        <w:rPr>
          <w:del w:id="65" w:author="Igor Curcio" w:date="2024-11-29T16:04:00Z" w16du:dateUtc="2024-11-29T15:04:00Z"/>
          <w:rFonts w:asciiTheme="minorHAnsi" w:hAnsiTheme="minorHAnsi" w:cstheme="minorBidi"/>
          <w:noProof/>
          <w:kern w:val="2"/>
          <w:sz w:val="24"/>
          <w:szCs w:val="24"/>
          <w:lang w:eastAsia="en-GB"/>
          <w14:ligatures w14:val="standardContextual"/>
        </w:rPr>
      </w:pPr>
      <w:del w:id="66" w:author="Igor Curcio" w:date="2024-11-29T16:04:00Z" w16du:dateUtc="2024-11-29T15:04:00Z">
        <w:r>
          <w:rPr>
            <w:noProof/>
            <w:lang w:eastAsia="ko-KR"/>
          </w:rPr>
          <w:delText>5.</w:delText>
        </w:r>
        <w:r>
          <w:rPr>
            <w:noProof/>
            <w:lang w:eastAsia="zh-CN"/>
          </w:rPr>
          <w:delText>4</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_Toc176171230 \h </w:delInstrText>
        </w:r>
        <w:r>
          <w:rPr>
            <w:noProof/>
          </w:rPr>
        </w:r>
        <w:r>
          <w:rPr>
            <w:noProof/>
          </w:rPr>
          <w:fldChar w:fldCharType="separate"/>
        </w:r>
        <w:r>
          <w:rPr>
            <w:noProof/>
          </w:rPr>
          <w:delText>13</w:delText>
        </w:r>
        <w:r>
          <w:rPr>
            <w:noProof/>
          </w:rPr>
          <w:fldChar w:fldCharType="end"/>
        </w:r>
      </w:del>
    </w:p>
    <w:p w14:paraId="5C01432C" w14:textId="77777777" w:rsidR="00FF33AB" w:rsidRDefault="00FF33AB">
      <w:pPr>
        <w:pStyle w:val="TOC2"/>
        <w:rPr>
          <w:del w:id="67" w:author="Igor Curcio" w:date="2024-11-29T16:04:00Z" w16du:dateUtc="2024-11-29T15:04:00Z"/>
          <w:rFonts w:asciiTheme="minorHAnsi" w:hAnsiTheme="minorHAnsi" w:cstheme="minorBidi"/>
          <w:noProof/>
          <w:kern w:val="2"/>
          <w:sz w:val="24"/>
          <w:szCs w:val="24"/>
          <w:lang w:eastAsia="en-GB"/>
          <w14:ligatures w14:val="standardContextual"/>
        </w:rPr>
      </w:pPr>
      <w:del w:id="68" w:author="Igor Curcio" w:date="2024-11-29T16:04:00Z" w16du:dateUtc="2024-11-29T15:04:00Z">
        <w:r>
          <w:rPr>
            <w:noProof/>
          </w:rPr>
          <w:delText>5.5</w:delText>
        </w:r>
        <w:r>
          <w:rPr>
            <w:rFonts w:asciiTheme="minorHAnsi" w:hAnsiTheme="minorHAnsi" w:cstheme="minorBidi"/>
            <w:noProof/>
            <w:kern w:val="2"/>
            <w:sz w:val="24"/>
            <w:szCs w:val="24"/>
            <w:lang w:eastAsia="en-GB"/>
            <w14:ligatures w14:val="standardContextual"/>
          </w:rPr>
          <w:tab/>
        </w:r>
        <w:r>
          <w:rPr>
            <w:noProof/>
          </w:rPr>
          <w:delText>Key Issue #5: RTP transport of XR metadata</w:delText>
        </w:r>
        <w:r>
          <w:rPr>
            <w:noProof/>
          </w:rPr>
          <w:tab/>
        </w:r>
        <w:r>
          <w:rPr>
            <w:noProof/>
          </w:rPr>
          <w:fldChar w:fldCharType="begin" w:fldLock="1"/>
        </w:r>
        <w:r>
          <w:rPr>
            <w:noProof/>
          </w:rPr>
          <w:delInstrText xml:space="preserve"> PAGEREF _Toc176171231 \h </w:delInstrText>
        </w:r>
        <w:r>
          <w:rPr>
            <w:noProof/>
          </w:rPr>
        </w:r>
        <w:r>
          <w:rPr>
            <w:noProof/>
          </w:rPr>
          <w:fldChar w:fldCharType="separate"/>
        </w:r>
        <w:r>
          <w:rPr>
            <w:noProof/>
          </w:rPr>
          <w:delText>14</w:delText>
        </w:r>
        <w:r>
          <w:rPr>
            <w:noProof/>
          </w:rPr>
          <w:fldChar w:fldCharType="end"/>
        </w:r>
      </w:del>
    </w:p>
    <w:p w14:paraId="377AC8E6" w14:textId="77777777" w:rsidR="00FF33AB" w:rsidRDefault="00FF33AB">
      <w:pPr>
        <w:pStyle w:val="TOC3"/>
        <w:rPr>
          <w:del w:id="69" w:author="Igor Curcio" w:date="2024-11-29T16:04:00Z" w16du:dateUtc="2024-11-29T15:04:00Z"/>
          <w:rFonts w:asciiTheme="minorHAnsi" w:hAnsiTheme="minorHAnsi" w:cstheme="minorBidi"/>
          <w:noProof/>
          <w:kern w:val="2"/>
          <w:sz w:val="24"/>
          <w:szCs w:val="24"/>
          <w:lang w:eastAsia="en-GB"/>
          <w14:ligatures w14:val="standardContextual"/>
        </w:rPr>
      </w:pPr>
      <w:del w:id="70" w:author="Igor Curcio" w:date="2024-11-29T16:04:00Z" w16du:dateUtc="2024-11-29T15:04:00Z">
        <w:r>
          <w:rPr>
            <w:noProof/>
            <w:lang w:eastAsia="ko-KR"/>
          </w:rPr>
          <w:delText>5.</w:delText>
        </w:r>
        <w:r>
          <w:rPr>
            <w:noProof/>
            <w:lang w:eastAsia="zh-CN"/>
          </w:rPr>
          <w:delText>5</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_Toc176171232 \h </w:delInstrText>
        </w:r>
        <w:r>
          <w:rPr>
            <w:noProof/>
          </w:rPr>
        </w:r>
        <w:r>
          <w:rPr>
            <w:noProof/>
          </w:rPr>
          <w:fldChar w:fldCharType="separate"/>
        </w:r>
        <w:r>
          <w:rPr>
            <w:noProof/>
          </w:rPr>
          <w:delText>14</w:delText>
        </w:r>
        <w:r>
          <w:rPr>
            <w:noProof/>
          </w:rPr>
          <w:fldChar w:fldCharType="end"/>
        </w:r>
      </w:del>
    </w:p>
    <w:p w14:paraId="7C79F831" w14:textId="77777777" w:rsidR="00FF33AB" w:rsidRDefault="00FF33AB">
      <w:pPr>
        <w:pStyle w:val="TOC2"/>
        <w:rPr>
          <w:del w:id="71" w:author="Igor Curcio" w:date="2024-11-29T16:04:00Z" w16du:dateUtc="2024-11-29T15:04:00Z"/>
          <w:rFonts w:asciiTheme="minorHAnsi" w:hAnsiTheme="minorHAnsi" w:cstheme="minorBidi"/>
          <w:noProof/>
          <w:kern w:val="2"/>
          <w:sz w:val="24"/>
          <w:szCs w:val="24"/>
          <w:lang w:eastAsia="en-GB"/>
          <w14:ligatures w14:val="standardContextual"/>
        </w:rPr>
      </w:pPr>
      <w:del w:id="72" w:author="Igor Curcio" w:date="2024-11-29T16:04:00Z" w16du:dateUtc="2024-11-29T15:04:00Z">
        <w:r>
          <w:rPr>
            <w:noProof/>
          </w:rPr>
          <w:delText>5.6</w:delText>
        </w:r>
        <w:r>
          <w:rPr>
            <w:rFonts w:asciiTheme="minorHAnsi" w:hAnsiTheme="minorHAnsi" w:cstheme="minorBidi"/>
            <w:noProof/>
            <w:kern w:val="2"/>
            <w:sz w:val="24"/>
            <w:szCs w:val="24"/>
            <w:lang w:eastAsia="en-GB"/>
            <w14:ligatures w14:val="standardContextual"/>
          </w:rPr>
          <w:tab/>
        </w:r>
        <w:r>
          <w:rPr>
            <w:noProof/>
          </w:rPr>
          <w:delText>Key Issue #6: PDU Set marking for XR streams with RTP end-to-end encryption</w:delText>
        </w:r>
        <w:r>
          <w:rPr>
            <w:noProof/>
          </w:rPr>
          <w:tab/>
        </w:r>
        <w:r>
          <w:rPr>
            <w:noProof/>
          </w:rPr>
          <w:fldChar w:fldCharType="begin" w:fldLock="1"/>
        </w:r>
        <w:r>
          <w:rPr>
            <w:noProof/>
          </w:rPr>
          <w:delInstrText xml:space="preserve"> PAGEREF _Toc176171233 \h </w:delInstrText>
        </w:r>
        <w:r>
          <w:rPr>
            <w:noProof/>
          </w:rPr>
        </w:r>
        <w:r>
          <w:rPr>
            <w:noProof/>
          </w:rPr>
          <w:fldChar w:fldCharType="separate"/>
        </w:r>
        <w:r>
          <w:rPr>
            <w:noProof/>
          </w:rPr>
          <w:delText>14</w:delText>
        </w:r>
        <w:r>
          <w:rPr>
            <w:noProof/>
          </w:rPr>
          <w:fldChar w:fldCharType="end"/>
        </w:r>
      </w:del>
    </w:p>
    <w:p w14:paraId="6E336B6E" w14:textId="77777777" w:rsidR="00FF33AB" w:rsidRDefault="00FF33AB">
      <w:pPr>
        <w:pStyle w:val="TOC3"/>
        <w:rPr>
          <w:del w:id="73" w:author="Igor Curcio" w:date="2024-11-29T16:04:00Z" w16du:dateUtc="2024-11-29T15:04:00Z"/>
          <w:rFonts w:asciiTheme="minorHAnsi" w:hAnsiTheme="minorHAnsi" w:cstheme="minorBidi"/>
          <w:noProof/>
          <w:kern w:val="2"/>
          <w:sz w:val="24"/>
          <w:szCs w:val="24"/>
          <w:lang w:eastAsia="en-GB"/>
          <w14:ligatures w14:val="standardContextual"/>
        </w:rPr>
      </w:pPr>
      <w:del w:id="74" w:author="Igor Curcio" w:date="2024-11-29T16:04:00Z" w16du:dateUtc="2024-11-29T15:04:00Z">
        <w:r>
          <w:rPr>
            <w:noProof/>
            <w:lang w:eastAsia="ko-KR"/>
          </w:rPr>
          <w:delText>5.</w:delText>
        </w:r>
        <w:r>
          <w:rPr>
            <w:noProof/>
            <w:lang w:eastAsia="zh-CN"/>
          </w:rPr>
          <w:delText>6</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_Toc176171234 \h </w:delInstrText>
        </w:r>
        <w:r>
          <w:rPr>
            <w:noProof/>
          </w:rPr>
        </w:r>
        <w:r>
          <w:rPr>
            <w:noProof/>
          </w:rPr>
          <w:fldChar w:fldCharType="separate"/>
        </w:r>
        <w:r>
          <w:rPr>
            <w:noProof/>
          </w:rPr>
          <w:delText>14</w:delText>
        </w:r>
        <w:r>
          <w:rPr>
            <w:noProof/>
          </w:rPr>
          <w:fldChar w:fldCharType="end"/>
        </w:r>
      </w:del>
    </w:p>
    <w:p w14:paraId="45AD4FED" w14:textId="77777777" w:rsidR="00FF33AB" w:rsidRDefault="00FF33AB">
      <w:pPr>
        <w:pStyle w:val="TOC2"/>
        <w:rPr>
          <w:del w:id="75" w:author="Igor Curcio" w:date="2024-11-29T16:04:00Z" w16du:dateUtc="2024-11-29T15:04:00Z"/>
          <w:rFonts w:asciiTheme="minorHAnsi" w:hAnsiTheme="minorHAnsi" w:cstheme="minorBidi"/>
          <w:noProof/>
          <w:kern w:val="2"/>
          <w:sz w:val="24"/>
          <w:szCs w:val="24"/>
          <w:lang w:eastAsia="en-GB"/>
          <w14:ligatures w14:val="standardContextual"/>
        </w:rPr>
      </w:pPr>
      <w:del w:id="76" w:author="Igor Curcio" w:date="2024-11-29T16:04:00Z" w16du:dateUtc="2024-11-29T15:04:00Z">
        <w:r>
          <w:rPr>
            <w:noProof/>
          </w:rPr>
          <w:delText>5.7</w:delText>
        </w:r>
        <w:r>
          <w:rPr>
            <w:rFonts w:asciiTheme="minorHAnsi" w:hAnsiTheme="minorHAnsi" w:cstheme="minorBidi"/>
            <w:noProof/>
            <w:kern w:val="2"/>
            <w:sz w:val="24"/>
            <w:szCs w:val="24"/>
            <w:lang w:eastAsia="en-GB"/>
            <w14:ligatures w14:val="standardContextual"/>
          </w:rPr>
          <w:tab/>
        </w:r>
        <w:r>
          <w:rPr>
            <w:noProof/>
          </w:rPr>
          <w:delText>Key Issue #7: RTCP messages to better support XR services in 5G</w:delText>
        </w:r>
        <w:r>
          <w:rPr>
            <w:noProof/>
          </w:rPr>
          <w:tab/>
        </w:r>
        <w:r>
          <w:rPr>
            <w:noProof/>
          </w:rPr>
          <w:fldChar w:fldCharType="begin" w:fldLock="1"/>
        </w:r>
        <w:r>
          <w:rPr>
            <w:noProof/>
          </w:rPr>
          <w:delInstrText xml:space="preserve"> PAGEREF _Toc176171235 \h </w:delInstrText>
        </w:r>
        <w:r>
          <w:rPr>
            <w:noProof/>
          </w:rPr>
        </w:r>
        <w:r>
          <w:rPr>
            <w:noProof/>
          </w:rPr>
          <w:fldChar w:fldCharType="separate"/>
        </w:r>
        <w:r>
          <w:rPr>
            <w:noProof/>
          </w:rPr>
          <w:delText>15</w:delText>
        </w:r>
        <w:r>
          <w:rPr>
            <w:noProof/>
          </w:rPr>
          <w:fldChar w:fldCharType="end"/>
        </w:r>
      </w:del>
    </w:p>
    <w:p w14:paraId="24DFFF68" w14:textId="77777777" w:rsidR="00FF33AB" w:rsidRDefault="00FF33AB">
      <w:pPr>
        <w:pStyle w:val="TOC3"/>
        <w:rPr>
          <w:del w:id="77" w:author="Igor Curcio" w:date="2024-11-29T16:04:00Z" w16du:dateUtc="2024-11-29T15:04:00Z"/>
          <w:rFonts w:asciiTheme="minorHAnsi" w:hAnsiTheme="minorHAnsi" w:cstheme="minorBidi"/>
          <w:noProof/>
          <w:kern w:val="2"/>
          <w:sz w:val="24"/>
          <w:szCs w:val="24"/>
          <w:lang w:eastAsia="en-GB"/>
          <w14:ligatures w14:val="standardContextual"/>
        </w:rPr>
      </w:pPr>
      <w:del w:id="78" w:author="Igor Curcio" w:date="2024-11-29T16:04:00Z" w16du:dateUtc="2024-11-29T15:04:00Z">
        <w:r>
          <w:rPr>
            <w:noProof/>
            <w:lang w:eastAsia="ko-KR"/>
          </w:rPr>
          <w:delText>5.</w:delText>
        </w:r>
        <w:r>
          <w:rPr>
            <w:noProof/>
            <w:lang w:eastAsia="zh-CN"/>
          </w:rPr>
          <w:delText>7</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_Toc176171236 \h </w:delInstrText>
        </w:r>
        <w:r>
          <w:rPr>
            <w:noProof/>
          </w:rPr>
        </w:r>
        <w:r>
          <w:rPr>
            <w:noProof/>
          </w:rPr>
          <w:fldChar w:fldCharType="separate"/>
        </w:r>
        <w:r>
          <w:rPr>
            <w:noProof/>
          </w:rPr>
          <w:delText>15</w:delText>
        </w:r>
        <w:r>
          <w:rPr>
            <w:noProof/>
          </w:rPr>
          <w:fldChar w:fldCharType="end"/>
        </w:r>
      </w:del>
    </w:p>
    <w:p w14:paraId="4055F71F" w14:textId="77777777" w:rsidR="00FF33AB" w:rsidRDefault="00FF33AB">
      <w:pPr>
        <w:pStyle w:val="TOC2"/>
        <w:rPr>
          <w:del w:id="79" w:author="Igor Curcio" w:date="2024-11-29T16:04:00Z" w16du:dateUtc="2024-11-29T15:04:00Z"/>
          <w:rFonts w:asciiTheme="minorHAnsi" w:hAnsiTheme="minorHAnsi" w:cstheme="minorBidi"/>
          <w:noProof/>
          <w:kern w:val="2"/>
          <w:sz w:val="24"/>
          <w:szCs w:val="24"/>
          <w:lang w:eastAsia="en-GB"/>
          <w14:ligatures w14:val="standardContextual"/>
        </w:rPr>
      </w:pPr>
      <w:del w:id="80" w:author="Igor Curcio" w:date="2024-11-29T16:04:00Z" w16du:dateUtc="2024-11-29T15:04:00Z">
        <w:r>
          <w:rPr>
            <w:noProof/>
          </w:rPr>
          <w:delText>5.8</w:delText>
        </w:r>
        <w:r>
          <w:rPr>
            <w:rFonts w:asciiTheme="minorHAnsi" w:hAnsiTheme="minorHAnsi" w:cstheme="minorBidi"/>
            <w:noProof/>
            <w:kern w:val="2"/>
            <w:sz w:val="24"/>
            <w:szCs w:val="24"/>
            <w:lang w:eastAsia="en-GB"/>
            <w14:ligatures w14:val="standardContextual"/>
          </w:rPr>
          <w:tab/>
        </w:r>
        <w:r>
          <w:rPr>
            <w:noProof/>
          </w:rPr>
          <w:delText>Key Issue #8: RTP retransmission in supporting XR services in 5G</w:delText>
        </w:r>
        <w:r>
          <w:rPr>
            <w:noProof/>
          </w:rPr>
          <w:tab/>
        </w:r>
        <w:r>
          <w:rPr>
            <w:noProof/>
          </w:rPr>
          <w:fldChar w:fldCharType="begin" w:fldLock="1"/>
        </w:r>
        <w:r>
          <w:rPr>
            <w:noProof/>
          </w:rPr>
          <w:delInstrText xml:space="preserve"> PAGEREF _Toc176171237 \h </w:delInstrText>
        </w:r>
        <w:r>
          <w:rPr>
            <w:noProof/>
          </w:rPr>
        </w:r>
        <w:r>
          <w:rPr>
            <w:noProof/>
          </w:rPr>
          <w:fldChar w:fldCharType="separate"/>
        </w:r>
        <w:r>
          <w:rPr>
            <w:noProof/>
          </w:rPr>
          <w:delText>15</w:delText>
        </w:r>
        <w:r>
          <w:rPr>
            <w:noProof/>
          </w:rPr>
          <w:fldChar w:fldCharType="end"/>
        </w:r>
      </w:del>
    </w:p>
    <w:p w14:paraId="3CF63EE6" w14:textId="77777777" w:rsidR="00FF33AB" w:rsidRDefault="00FF33AB">
      <w:pPr>
        <w:pStyle w:val="TOC3"/>
        <w:rPr>
          <w:del w:id="81" w:author="Igor Curcio" w:date="2024-11-29T16:04:00Z" w16du:dateUtc="2024-11-29T15:04:00Z"/>
          <w:rFonts w:asciiTheme="minorHAnsi" w:hAnsiTheme="minorHAnsi" w:cstheme="minorBidi"/>
          <w:noProof/>
          <w:kern w:val="2"/>
          <w:sz w:val="24"/>
          <w:szCs w:val="24"/>
          <w:lang w:eastAsia="en-GB"/>
          <w14:ligatures w14:val="standardContextual"/>
        </w:rPr>
      </w:pPr>
      <w:del w:id="82" w:author="Igor Curcio" w:date="2024-11-29T16:04:00Z" w16du:dateUtc="2024-11-29T15:04:00Z">
        <w:r>
          <w:rPr>
            <w:noProof/>
            <w:lang w:eastAsia="ko-KR"/>
          </w:rPr>
          <w:delText>5.</w:delText>
        </w:r>
        <w:r>
          <w:rPr>
            <w:noProof/>
            <w:lang w:eastAsia="zh-CN"/>
          </w:rPr>
          <w:delText>8</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_Toc176171238 \h </w:delInstrText>
        </w:r>
        <w:r>
          <w:rPr>
            <w:noProof/>
          </w:rPr>
        </w:r>
        <w:r>
          <w:rPr>
            <w:noProof/>
          </w:rPr>
          <w:fldChar w:fldCharType="separate"/>
        </w:r>
        <w:r>
          <w:rPr>
            <w:noProof/>
          </w:rPr>
          <w:delText>15</w:delText>
        </w:r>
        <w:r>
          <w:rPr>
            <w:noProof/>
          </w:rPr>
          <w:fldChar w:fldCharType="end"/>
        </w:r>
      </w:del>
    </w:p>
    <w:p w14:paraId="4DD7C0D7" w14:textId="77777777" w:rsidR="00FF33AB" w:rsidRDefault="00FF33AB">
      <w:pPr>
        <w:pStyle w:val="TOC2"/>
        <w:rPr>
          <w:del w:id="83" w:author="Igor Curcio" w:date="2024-11-29T16:04:00Z" w16du:dateUtc="2024-11-29T15:04:00Z"/>
          <w:rFonts w:asciiTheme="minorHAnsi" w:hAnsiTheme="minorHAnsi" w:cstheme="minorBidi"/>
          <w:noProof/>
          <w:kern w:val="2"/>
          <w:sz w:val="24"/>
          <w:szCs w:val="24"/>
          <w:lang w:eastAsia="en-GB"/>
          <w14:ligatures w14:val="standardContextual"/>
        </w:rPr>
      </w:pPr>
      <w:del w:id="84" w:author="Igor Curcio" w:date="2024-11-29T16:04:00Z" w16du:dateUtc="2024-11-29T15:04:00Z">
        <w:r>
          <w:rPr>
            <w:noProof/>
          </w:rPr>
          <w:delText>5.9</w:delText>
        </w:r>
        <w:r>
          <w:rPr>
            <w:rFonts w:asciiTheme="minorHAnsi" w:hAnsiTheme="minorHAnsi" w:cstheme="minorBidi"/>
            <w:noProof/>
            <w:kern w:val="2"/>
            <w:sz w:val="24"/>
            <w:szCs w:val="24"/>
            <w:lang w:eastAsia="en-GB"/>
            <w14:ligatures w14:val="standardContextual"/>
          </w:rPr>
          <w:tab/>
        </w:r>
        <w:r>
          <w:rPr>
            <w:noProof/>
          </w:rPr>
          <w:delText>Key Issue #9: Feasibility of RTP multiplexing options for transport of XR media streams</w:delText>
        </w:r>
        <w:r>
          <w:rPr>
            <w:noProof/>
          </w:rPr>
          <w:tab/>
        </w:r>
        <w:r>
          <w:rPr>
            <w:noProof/>
          </w:rPr>
          <w:fldChar w:fldCharType="begin" w:fldLock="1"/>
        </w:r>
        <w:r>
          <w:rPr>
            <w:noProof/>
          </w:rPr>
          <w:delInstrText xml:space="preserve"> PAGEREF _Toc176171239 \h </w:delInstrText>
        </w:r>
        <w:r>
          <w:rPr>
            <w:noProof/>
          </w:rPr>
        </w:r>
        <w:r>
          <w:rPr>
            <w:noProof/>
          </w:rPr>
          <w:fldChar w:fldCharType="separate"/>
        </w:r>
        <w:r>
          <w:rPr>
            <w:noProof/>
          </w:rPr>
          <w:delText>15</w:delText>
        </w:r>
        <w:r>
          <w:rPr>
            <w:noProof/>
          </w:rPr>
          <w:fldChar w:fldCharType="end"/>
        </w:r>
      </w:del>
    </w:p>
    <w:p w14:paraId="690DD64A" w14:textId="77777777" w:rsidR="00FF33AB" w:rsidRDefault="00FF33AB">
      <w:pPr>
        <w:pStyle w:val="TOC3"/>
        <w:rPr>
          <w:del w:id="85" w:author="Igor Curcio" w:date="2024-11-29T16:04:00Z" w16du:dateUtc="2024-11-29T15:04:00Z"/>
          <w:rFonts w:asciiTheme="minorHAnsi" w:hAnsiTheme="minorHAnsi" w:cstheme="minorBidi"/>
          <w:noProof/>
          <w:kern w:val="2"/>
          <w:sz w:val="24"/>
          <w:szCs w:val="24"/>
          <w:lang w:eastAsia="en-GB"/>
          <w14:ligatures w14:val="standardContextual"/>
        </w:rPr>
      </w:pPr>
      <w:del w:id="86" w:author="Igor Curcio" w:date="2024-11-29T16:04:00Z" w16du:dateUtc="2024-11-29T15:04:00Z">
        <w:r>
          <w:rPr>
            <w:noProof/>
            <w:lang w:eastAsia="ko-KR"/>
          </w:rPr>
          <w:delText>5.</w:delText>
        </w:r>
        <w:r>
          <w:rPr>
            <w:noProof/>
            <w:lang w:eastAsia="zh-CN"/>
          </w:rPr>
          <w:delText>9</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_Toc176171240 \h </w:delInstrText>
        </w:r>
        <w:r>
          <w:rPr>
            <w:noProof/>
          </w:rPr>
        </w:r>
        <w:r>
          <w:rPr>
            <w:noProof/>
          </w:rPr>
          <w:fldChar w:fldCharType="separate"/>
        </w:r>
        <w:r>
          <w:rPr>
            <w:noProof/>
          </w:rPr>
          <w:delText>15</w:delText>
        </w:r>
        <w:r>
          <w:rPr>
            <w:noProof/>
          </w:rPr>
          <w:fldChar w:fldCharType="end"/>
        </w:r>
      </w:del>
    </w:p>
    <w:p w14:paraId="52E2BB16" w14:textId="77777777" w:rsidR="00FF33AB" w:rsidRDefault="00FF33AB">
      <w:pPr>
        <w:pStyle w:val="TOC2"/>
        <w:rPr>
          <w:del w:id="87" w:author="Igor Curcio" w:date="2024-11-29T16:04:00Z" w16du:dateUtc="2024-11-29T15:04:00Z"/>
          <w:rFonts w:asciiTheme="minorHAnsi" w:hAnsiTheme="minorHAnsi" w:cstheme="minorBidi"/>
          <w:noProof/>
          <w:kern w:val="2"/>
          <w:sz w:val="24"/>
          <w:szCs w:val="24"/>
          <w:lang w:eastAsia="en-GB"/>
          <w14:ligatures w14:val="standardContextual"/>
        </w:rPr>
      </w:pPr>
      <w:del w:id="88" w:author="Igor Curcio" w:date="2024-11-29T16:04:00Z" w16du:dateUtc="2024-11-29T15:04:00Z">
        <w:r>
          <w:rPr>
            <w:noProof/>
          </w:rPr>
          <w:delText>5.10</w:delText>
        </w:r>
        <w:r>
          <w:rPr>
            <w:rFonts w:asciiTheme="minorHAnsi" w:hAnsiTheme="minorHAnsi" w:cstheme="minorBidi"/>
            <w:noProof/>
            <w:kern w:val="2"/>
            <w:sz w:val="24"/>
            <w:szCs w:val="24"/>
            <w:lang w:eastAsia="en-GB"/>
            <w14:ligatures w14:val="standardContextual"/>
          </w:rPr>
          <w:tab/>
        </w:r>
        <w:r>
          <w:rPr>
            <w:noProof/>
          </w:rPr>
          <w:delText>Key Issue #10: Use cases and intended deployment scenarios for enhancements of RTP header extension for PDU Set marking</w:delText>
        </w:r>
        <w:r>
          <w:rPr>
            <w:noProof/>
          </w:rPr>
          <w:tab/>
        </w:r>
        <w:r>
          <w:rPr>
            <w:noProof/>
          </w:rPr>
          <w:fldChar w:fldCharType="begin" w:fldLock="1"/>
        </w:r>
        <w:r>
          <w:rPr>
            <w:noProof/>
          </w:rPr>
          <w:delInstrText xml:space="preserve"> PAGEREF _Toc176171241 \h </w:delInstrText>
        </w:r>
        <w:r>
          <w:rPr>
            <w:noProof/>
          </w:rPr>
        </w:r>
        <w:r>
          <w:rPr>
            <w:noProof/>
          </w:rPr>
          <w:fldChar w:fldCharType="separate"/>
        </w:r>
        <w:r>
          <w:rPr>
            <w:noProof/>
          </w:rPr>
          <w:delText>16</w:delText>
        </w:r>
        <w:r>
          <w:rPr>
            <w:noProof/>
          </w:rPr>
          <w:fldChar w:fldCharType="end"/>
        </w:r>
      </w:del>
    </w:p>
    <w:p w14:paraId="5F300B8A" w14:textId="77777777" w:rsidR="00FF33AB" w:rsidRDefault="00FF33AB">
      <w:pPr>
        <w:pStyle w:val="TOC3"/>
        <w:rPr>
          <w:del w:id="89" w:author="Igor Curcio" w:date="2024-11-29T16:04:00Z" w16du:dateUtc="2024-11-29T15:04:00Z"/>
          <w:rFonts w:asciiTheme="minorHAnsi" w:hAnsiTheme="minorHAnsi" w:cstheme="minorBidi"/>
          <w:noProof/>
          <w:kern w:val="2"/>
          <w:sz w:val="24"/>
          <w:szCs w:val="24"/>
          <w:lang w:eastAsia="en-GB"/>
          <w14:ligatures w14:val="standardContextual"/>
        </w:rPr>
      </w:pPr>
      <w:del w:id="90" w:author="Igor Curcio" w:date="2024-11-29T16:04:00Z" w16du:dateUtc="2024-11-29T15:04:00Z">
        <w:r>
          <w:rPr>
            <w:noProof/>
            <w:lang w:eastAsia="ko-KR"/>
          </w:rPr>
          <w:delText>5.</w:delText>
        </w:r>
        <w:r>
          <w:rPr>
            <w:noProof/>
            <w:lang w:eastAsia="zh-CN"/>
          </w:rPr>
          <w:delText>10</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_Toc176171242 \h </w:delInstrText>
        </w:r>
        <w:r>
          <w:rPr>
            <w:noProof/>
          </w:rPr>
        </w:r>
        <w:r>
          <w:rPr>
            <w:noProof/>
          </w:rPr>
          <w:fldChar w:fldCharType="separate"/>
        </w:r>
        <w:r>
          <w:rPr>
            <w:noProof/>
          </w:rPr>
          <w:delText>16</w:delText>
        </w:r>
        <w:r>
          <w:rPr>
            <w:noProof/>
          </w:rPr>
          <w:fldChar w:fldCharType="end"/>
        </w:r>
      </w:del>
    </w:p>
    <w:p w14:paraId="51379116" w14:textId="77777777" w:rsidR="00FF33AB" w:rsidRDefault="00FF33AB">
      <w:pPr>
        <w:pStyle w:val="TOC2"/>
        <w:rPr>
          <w:del w:id="91" w:author="Igor Curcio" w:date="2024-11-29T16:04:00Z" w16du:dateUtc="2024-11-29T15:04:00Z"/>
          <w:rFonts w:asciiTheme="minorHAnsi" w:hAnsiTheme="minorHAnsi" w:cstheme="minorBidi"/>
          <w:noProof/>
          <w:kern w:val="2"/>
          <w:sz w:val="24"/>
          <w:szCs w:val="24"/>
          <w:lang w:eastAsia="en-GB"/>
          <w14:ligatures w14:val="standardContextual"/>
        </w:rPr>
      </w:pPr>
      <w:del w:id="92" w:author="Igor Curcio" w:date="2024-11-29T16:04:00Z" w16du:dateUtc="2024-11-29T15:04:00Z">
        <w:r>
          <w:rPr>
            <w:noProof/>
          </w:rPr>
          <w:delText>5.11</w:delText>
        </w:r>
        <w:r>
          <w:rPr>
            <w:rFonts w:asciiTheme="minorHAnsi" w:hAnsiTheme="minorHAnsi" w:cstheme="minorBidi"/>
            <w:noProof/>
            <w:kern w:val="2"/>
            <w:sz w:val="24"/>
            <w:szCs w:val="24"/>
            <w:lang w:eastAsia="en-GB"/>
            <w14:ligatures w14:val="standardContextual"/>
          </w:rPr>
          <w:tab/>
        </w:r>
        <w:r>
          <w:rPr>
            <w:noProof/>
          </w:rPr>
          <w:delText>Key Issue #11: Enhancements of RTP header extension for PDU Set marking</w:delText>
        </w:r>
        <w:r>
          <w:rPr>
            <w:noProof/>
          </w:rPr>
          <w:tab/>
        </w:r>
        <w:r>
          <w:rPr>
            <w:noProof/>
          </w:rPr>
          <w:fldChar w:fldCharType="begin" w:fldLock="1"/>
        </w:r>
        <w:r>
          <w:rPr>
            <w:noProof/>
          </w:rPr>
          <w:delInstrText xml:space="preserve"> PAGEREF _Toc176171243 \h </w:delInstrText>
        </w:r>
        <w:r>
          <w:rPr>
            <w:noProof/>
          </w:rPr>
        </w:r>
        <w:r>
          <w:rPr>
            <w:noProof/>
          </w:rPr>
          <w:fldChar w:fldCharType="separate"/>
        </w:r>
        <w:r>
          <w:rPr>
            <w:noProof/>
          </w:rPr>
          <w:delText>16</w:delText>
        </w:r>
        <w:r>
          <w:rPr>
            <w:noProof/>
          </w:rPr>
          <w:fldChar w:fldCharType="end"/>
        </w:r>
      </w:del>
    </w:p>
    <w:p w14:paraId="5BC5DEAB" w14:textId="77777777" w:rsidR="00FF33AB" w:rsidRDefault="00FF33AB">
      <w:pPr>
        <w:pStyle w:val="TOC3"/>
        <w:rPr>
          <w:del w:id="93" w:author="Igor Curcio" w:date="2024-11-29T16:04:00Z" w16du:dateUtc="2024-11-29T15:04:00Z"/>
          <w:rFonts w:asciiTheme="minorHAnsi" w:hAnsiTheme="minorHAnsi" w:cstheme="minorBidi"/>
          <w:noProof/>
          <w:kern w:val="2"/>
          <w:sz w:val="24"/>
          <w:szCs w:val="24"/>
          <w:lang w:eastAsia="en-GB"/>
          <w14:ligatures w14:val="standardContextual"/>
        </w:rPr>
      </w:pPr>
      <w:del w:id="94" w:author="Igor Curcio" w:date="2024-11-29T16:04:00Z" w16du:dateUtc="2024-11-29T15:04:00Z">
        <w:r>
          <w:rPr>
            <w:noProof/>
            <w:lang w:eastAsia="ko-KR"/>
          </w:rPr>
          <w:delText>5.</w:delText>
        </w:r>
        <w:r>
          <w:rPr>
            <w:noProof/>
            <w:lang w:eastAsia="zh-CN"/>
          </w:rPr>
          <w:delText>11</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_Toc176171244 \h </w:delInstrText>
        </w:r>
        <w:r>
          <w:rPr>
            <w:noProof/>
          </w:rPr>
        </w:r>
        <w:r>
          <w:rPr>
            <w:noProof/>
          </w:rPr>
          <w:fldChar w:fldCharType="separate"/>
        </w:r>
        <w:r>
          <w:rPr>
            <w:noProof/>
          </w:rPr>
          <w:delText>16</w:delText>
        </w:r>
        <w:r>
          <w:rPr>
            <w:noProof/>
          </w:rPr>
          <w:fldChar w:fldCharType="end"/>
        </w:r>
      </w:del>
    </w:p>
    <w:p w14:paraId="50FC329E" w14:textId="77777777" w:rsidR="00FF33AB" w:rsidRDefault="00FF33AB">
      <w:pPr>
        <w:pStyle w:val="TOC2"/>
        <w:rPr>
          <w:del w:id="95" w:author="Igor Curcio" w:date="2024-11-29T16:04:00Z" w16du:dateUtc="2024-11-29T15:04:00Z"/>
          <w:rFonts w:asciiTheme="minorHAnsi" w:hAnsiTheme="minorHAnsi" w:cstheme="minorBidi"/>
          <w:noProof/>
          <w:kern w:val="2"/>
          <w:sz w:val="24"/>
          <w:szCs w:val="24"/>
          <w:lang w:eastAsia="en-GB"/>
          <w14:ligatures w14:val="standardContextual"/>
        </w:rPr>
      </w:pPr>
      <w:del w:id="96" w:author="Igor Curcio" w:date="2024-11-29T16:04:00Z" w16du:dateUtc="2024-11-29T15:04:00Z">
        <w:r>
          <w:rPr>
            <w:noProof/>
          </w:rPr>
          <w:delText>5.12</w:delText>
        </w:r>
        <w:r>
          <w:rPr>
            <w:rFonts w:asciiTheme="minorHAnsi" w:hAnsiTheme="minorHAnsi" w:cstheme="minorBidi"/>
            <w:noProof/>
            <w:kern w:val="2"/>
            <w:sz w:val="24"/>
            <w:szCs w:val="24"/>
            <w:lang w:eastAsia="en-GB"/>
            <w14:ligatures w14:val="standardContextual"/>
          </w:rPr>
          <w:tab/>
        </w:r>
        <w:r>
          <w:rPr>
            <w:noProof/>
          </w:rPr>
          <w:delText>Key Issue #12: Enhancements of Data Burst Marking</w:delText>
        </w:r>
        <w:r>
          <w:rPr>
            <w:noProof/>
          </w:rPr>
          <w:tab/>
        </w:r>
        <w:r>
          <w:rPr>
            <w:noProof/>
          </w:rPr>
          <w:fldChar w:fldCharType="begin" w:fldLock="1"/>
        </w:r>
        <w:r>
          <w:rPr>
            <w:noProof/>
          </w:rPr>
          <w:delInstrText xml:space="preserve"> PAGEREF _Toc176171245 \h </w:delInstrText>
        </w:r>
        <w:r>
          <w:rPr>
            <w:noProof/>
          </w:rPr>
        </w:r>
        <w:r>
          <w:rPr>
            <w:noProof/>
          </w:rPr>
          <w:fldChar w:fldCharType="separate"/>
        </w:r>
        <w:r>
          <w:rPr>
            <w:noProof/>
          </w:rPr>
          <w:delText>16</w:delText>
        </w:r>
        <w:r>
          <w:rPr>
            <w:noProof/>
          </w:rPr>
          <w:fldChar w:fldCharType="end"/>
        </w:r>
      </w:del>
    </w:p>
    <w:p w14:paraId="762EB1D5" w14:textId="77777777" w:rsidR="00FF33AB" w:rsidRDefault="00FF33AB">
      <w:pPr>
        <w:pStyle w:val="TOC3"/>
        <w:rPr>
          <w:del w:id="97" w:author="Igor Curcio" w:date="2024-11-29T16:04:00Z" w16du:dateUtc="2024-11-29T15:04:00Z"/>
          <w:rFonts w:asciiTheme="minorHAnsi" w:hAnsiTheme="minorHAnsi" w:cstheme="minorBidi"/>
          <w:noProof/>
          <w:kern w:val="2"/>
          <w:sz w:val="24"/>
          <w:szCs w:val="24"/>
          <w:lang w:eastAsia="en-GB"/>
          <w14:ligatures w14:val="standardContextual"/>
        </w:rPr>
      </w:pPr>
      <w:del w:id="98" w:author="Igor Curcio" w:date="2024-11-29T16:04:00Z" w16du:dateUtc="2024-11-29T15:04:00Z">
        <w:r>
          <w:rPr>
            <w:noProof/>
            <w:lang w:eastAsia="ko-KR"/>
          </w:rPr>
          <w:delText>5.</w:delText>
        </w:r>
        <w:r>
          <w:rPr>
            <w:noProof/>
            <w:lang w:eastAsia="zh-CN"/>
          </w:rPr>
          <w:delText>12</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_Toc176171246 \h </w:delInstrText>
        </w:r>
        <w:r>
          <w:rPr>
            <w:noProof/>
          </w:rPr>
        </w:r>
        <w:r>
          <w:rPr>
            <w:noProof/>
          </w:rPr>
          <w:fldChar w:fldCharType="separate"/>
        </w:r>
        <w:r>
          <w:rPr>
            <w:noProof/>
          </w:rPr>
          <w:delText>16</w:delText>
        </w:r>
        <w:r>
          <w:rPr>
            <w:noProof/>
          </w:rPr>
          <w:fldChar w:fldCharType="end"/>
        </w:r>
      </w:del>
    </w:p>
    <w:p w14:paraId="786941CB" w14:textId="77777777" w:rsidR="00FF33AB" w:rsidRDefault="00FF33AB">
      <w:pPr>
        <w:pStyle w:val="TOC2"/>
        <w:rPr>
          <w:del w:id="99" w:author="Igor Curcio" w:date="2024-11-29T16:04:00Z" w16du:dateUtc="2024-11-29T15:04:00Z"/>
          <w:rFonts w:asciiTheme="minorHAnsi" w:hAnsiTheme="minorHAnsi" w:cstheme="minorBidi"/>
          <w:noProof/>
          <w:kern w:val="2"/>
          <w:sz w:val="24"/>
          <w:szCs w:val="24"/>
          <w:lang w:eastAsia="en-GB"/>
          <w14:ligatures w14:val="standardContextual"/>
        </w:rPr>
      </w:pPr>
      <w:del w:id="100" w:author="Igor Curcio" w:date="2024-11-29T16:04:00Z" w16du:dateUtc="2024-11-29T15:04:00Z">
        <w:r>
          <w:rPr>
            <w:noProof/>
          </w:rPr>
          <w:delText>5.13</w:delText>
        </w:r>
        <w:r>
          <w:rPr>
            <w:rFonts w:asciiTheme="minorHAnsi" w:hAnsiTheme="minorHAnsi" w:cstheme="minorBidi"/>
            <w:noProof/>
            <w:kern w:val="2"/>
            <w:sz w:val="24"/>
            <w:szCs w:val="24"/>
            <w:lang w:eastAsia="en-GB"/>
            <w14:ligatures w14:val="standardContextual"/>
          </w:rPr>
          <w:tab/>
        </w:r>
        <w:r>
          <w:rPr>
            <w:noProof/>
          </w:rPr>
          <w:delText>Key Issue #13: Applicability of the RTP header extension for PDU Set marking to different PDU Set types</w:delText>
        </w:r>
        <w:r>
          <w:rPr>
            <w:noProof/>
          </w:rPr>
          <w:tab/>
        </w:r>
        <w:r>
          <w:rPr>
            <w:noProof/>
          </w:rPr>
          <w:fldChar w:fldCharType="begin" w:fldLock="1"/>
        </w:r>
        <w:r>
          <w:rPr>
            <w:noProof/>
          </w:rPr>
          <w:delInstrText xml:space="preserve"> PAGEREF _Toc176171247 \h </w:delInstrText>
        </w:r>
        <w:r>
          <w:rPr>
            <w:noProof/>
          </w:rPr>
        </w:r>
        <w:r>
          <w:rPr>
            <w:noProof/>
          </w:rPr>
          <w:fldChar w:fldCharType="separate"/>
        </w:r>
        <w:r>
          <w:rPr>
            <w:noProof/>
          </w:rPr>
          <w:delText>17</w:delText>
        </w:r>
        <w:r>
          <w:rPr>
            <w:noProof/>
          </w:rPr>
          <w:fldChar w:fldCharType="end"/>
        </w:r>
      </w:del>
    </w:p>
    <w:p w14:paraId="790E0DE4" w14:textId="77777777" w:rsidR="00FF33AB" w:rsidRDefault="00FF33AB">
      <w:pPr>
        <w:pStyle w:val="TOC3"/>
        <w:rPr>
          <w:del w:id="101" w:author="Igor Curcio" w:date="2024-11-29T16:04:00Z" w16du:dateUtc="2024-11-29T15:04:00Z"/>
          <w:rFonts w:asciiTheme="minorHAnsi" w:hAnsiTheme="minorHAnsi" w:cstheme="minorBidi"/>
          <w:noProof/>
          <w:kern w:val="2"/>
          <w:sz w:val="24"/>
          <w:szCs w:val="24"/>
          <w:lang w:eastAsia="en-GB"/>
          <w14:ligatures w14:val="standardContextual"/>
        </w:rPr>
      </w:pPr>
      <w:del w:id="102" w:author="Igor Curcio" w:date="2024-11-29T16:04:00Z" w16du:dateUtc="2024-11-29T15:04:00Z">
        <w:r>
          <w:rPr>
            <w:noProof/>
            <w:lang w:eastAsia="ko-KR"/>
          </w:rPr>
          <w:delText>5.</w:delText>
        </w:r>
        <w:r>
          <w:rPr>
            <w:noProof/>
            <w:lang w:eastAsia="zh-CN"/>
          </w:rPr>
          <w:delText>13</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_Toc176171248 \h </w:delInstrText>
        </w:r>
        <w:r>
          <w:rPr>
            <w:noProof/>
          </w:rPr>
        </w:r>
        <w:r>
          <w:rPr>
            <w:noProof/>
          </w:rPr>
          <w:fldChar w:fldCharType="separate"/>
        </w:r>
        <w:r>
          <w:rPr>
            <w:noProof/>
          </w:rPr>
          <w:delText>17</w:delText>
        </w:r>
        <w:r>
          <w:rPr>
            <w:noProof/>
          </w:rPr>
          <w:fldChar w:fldCharType="end"/>
        </w:r>
      </w:del>
    </w:p>
    <w:p w14:paraId="2B37DB7D" w14:textId="77777777" w:rsidR="00FF33AB" w:rsidRDefault="00FF33AB">
      <w:pPr>
        <w:pStyle w:val="TOC2"/>
        <w:rPr>
          <w:del w:id="103" w:author="Igor Curcio" w:date="2024-11-29T16:04:00Z" w16du:dateUtc="2024-11-29T15:04:00Z"/>
          <w:rFonts w:asciiTheme="minorHAnsi" w:hAnsiTheme="minorHAnsi" w:cstheme="minorBidi"/>
          <w:noProof/>
          <w:kern w:val="2"/>
          <w:sz w:val="24"/>
          <w:szCs w:val="24"/>
          <w:lang w:eastAsia="en-GB"/>
          <w14:ligatures w14:val="standardContextual"/>
        </w:rPr>
      </w:pPr>
      <w:del w:id="104" w:author="Igor Curcio" w:date="2024-11-29T16:04:00Z" w16du:dateUtc="2024-11-29T15:04:00Z">
        <w:r>
          <w:rPr>
            <w:noProof/>
          </w:rPr>
          <w:delText>5.14</w:delText>
        </w:r>
        <w:r>
          <w:rPr>
            <w:rFonts w:asciiTheme="minorHAnsi" w:hAnsiTheme="minorHAnsi" w:cstheme="minorBidi"/>
            <w:noProof/>
            <w:kern w:val="2"/>
            <w:sz w:val="24"/>
            <w:szCs w:val="24"/>
            <w:lang w:eastAsia="en-GB"/>
            <w14:ligatures w14:val="standardContextual"/>
          </w:rPr>
          <w:tab/>
        </w:r>
        <w:r>
          <w:rPr>
            <w:noProof/>
          </w:rPr>
          <w:delText>Key Issue #14: Traffic detection and QoS flow mapping for multiplexed media stream data flows</w:delText>
        </w:r>
        <w:r>
          <w:rPr>
            <w:noProof/>
          </w:rPr>
          <w:tab/>
        </w:r>
        <w:r>
          <w:rPr>
            <w:noProof/>
          </w:rPr>
          <w:fldChar w:fldCharType="begin" w:fldLock="1"/>
        </w:r>
        <w:r>
          <w:rPr>
            <w:noProof/>
          </w:rPr>
          <w:delInstrText xml:space="preserve"> PAGEREF _Toc176171249 \h </w:delInstrText>
        </w:r>
        <w:r>
          <w:rPr>
            <w:noProof/>
          </w:rPr>
        </w:r>
        <w:r>
          <w:rPr>
            <w:noProof/>
          </w:rPr>
          <w:fldChar w:fldCharType="separate"/>
        </w:r>
        <w:r>
          <w:rPr>
            <w:noProof/>
          </w:rPr>
          <w:delText>17</w:delText>
        </w:r>
        <w:r>
          <w:rPr>
            <w:noProof/>
          </w:rPr>
          <w:fldChar w:fldCharType="end"/>
        </w:r>
      </w:del>
    </w:p>
    <w:p w14:paraId="18EC2766" w14:textId="77777777" w:rsidR="00FF33AB" w:rsidRDefault="00FF33AB">
      <w:pPr>
        <w:pStyle w:val="TOC3"/>
        <w:rPr>
          <w:del w:id="105" w:author="Igor Curcio" w:date="2024-11-29T16:04:00Z" w16du:dateUtc="2024-11-29T15:04:00Z"/>
          <w:rFonts w:asciiTheme="minorHAnsi" w:hAnsiTheme="minorHAnsi" w:cstheme="minorBidi"/>
          <w:noProof/>
          <w:kern w:val="2"/>
          <w:sz w:val="24"/>
          <w:szCs w:val="24"/>
          <w:lang w:eastAsia="en-GB"/>
          <w14:ligatures w14:val="standardContextual"/>
        </w:rPr>
      </w:pPr>
      <w:del w:id="106" w:author="Igor Curcio" w:date="2024-11-29T16:04:00Z" w16du:dateUtc="2024-11-29T15:04:00Z">
        <w:r>
          <w:rPr>
            <w:noProof/>
            <w:lang w:eastAsia="ko-KR"/>
          </w:rPr>
          <w:delText>5.</w:delText>
        </w:r>
        <w:r>
          <w:rPr>
            <w:noProof/>
            <w:lang w:eastAsia="zh-CN"/>
          </w:rPr>
          <w:delText>14</w:delText>
        </w:r>
        <w:r>
          <w:rPr>
            <w:noProof/>
            <w:lang w:eastAsia="ko-KR"/>
          </w:rPr>
          <w:delText>.1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_Toc176171250 \h </w:delInstrText>
        </w:r>
        <w:r>
          <w:rPr>
            <w:noProof/>
          </w:rPr>
        </w:r>
        <w:r>
          <w:rPr>
            <w:noProof/>
          </w:rPr>
          <w:fldChar w:fldCharType="separate"/>
        </w:r>
        <w:r>
          <w:rPr>
            <w:noProof/>
          </w:rPr>
          <w:delText>17</w:delText>
        </w:r>
        <w:r>
          <w:rPr>
            <w:noProof/>
          </w:rPr>
          <w:fldChar w:fldCharType="end"/>
        </w:r>
      </w:del>
    </w:p>
    <w:p w14:paraId="36B0377E" w14:textId="77777777" w:rsidR="00FF33AB" w:rsidRDefault="00FF33AB">
      <w:pPr>
        <w:pStyle w:val="TOC2"/>
        <w:rPr>
          <w:del w:id="107" w:author="Igor Curcio" w:date="2024-11-29T16:04:00Z" w16du:dateUtc="2024-11-29T15:04:00Z"/>
          <w:rFonts w:asciiTheme="minorHAnsi" w:hAnsiTheme="minorHAnsi" w:cstheme="minorBidi"/>
          <w:noProof/>
          <w:kern w:val="2"/>
          <w:sz w:val="24"/>
          <w:szCs w:val="24"/>
          <w:lang w:eastAsia="en-GB"/>
          <w14:ligatures w14:val="standardContextual"/>
        </w:rPr>
      </w:pPr>
      <w:del w:id="108" w:author="Igor Curcio" w:date="2024-11-29T16:04:00Z" w16du:dateUtc="2024-11-29T15:04:00Z">
        <w:r>
          <w:rPr>
            <w:noProof/>
            <w:lang w:eastAsia="ko-KR"/>
          </w:rPr>
          <w:delText>5.15</w:delText>
        </w:r>
        <w:r>
          <w:rPr>
            <w:rFonts w:asciiTheme="minorHAnsi" w:hAnsiTheme="minorHAnsi" w:cstheme="minorBidi"/>
            <w:noProof/>
            <w:kern w:val="2"/>
            <w:sz w:val="24"/>
            <w:szCs w:val="24"/>
            <w:lang w:eastAsia="en-GB"/>
            <w14:ligatures w14:val="standardContextual"/>
          </w:rPr>
          <w:tab/>
        </w:r>
        <w:r>
          <w:rPr>
            <w:noProof/>
            <w:lang w:eastAsia="ko-KR"/>
          </w:rPr>
          <w:delText>Key Issue #15: Media and metadata delivery over multiple sessions</w:delText>
        </w:r>
        <w:r>
          <w:rPr>
            <w:noProof/>
          </w:rPr>
          <w:tab/>
        </w:r>
        <w:r>
          <w:rPr>
            <w:noProof/>
          </w:rPr>
          <w:fldChar w:fldCharType="begin" w:fldLock="1"/>
        </w:r>
        <w:r>
          <w:rPr>
            <w:noProof/>
          </w:rPr>
          <w:delInstrText xml:space="preserve"> PAGEREF _Toc176171251 \h </w:delInstrText>
        </w:r>
        <w:r>
          <w:rPr>
            <w:noProof/>
          </w:rPr>
        </w:r>
        <w:r>
          <w:rPr>
            <w:noProof/>
          </w:rPr>
          <w:fldChar w:fldCharType="separate"/>
        </w:r>
        <w:r>
          <w:rPr>
            <w:noProof/>
          </w:rPr>
          <w:delText>18</w:delText>
        </w:r>
        <w:r>
          <w:rPr>
            <w:noProof/>
          </w:rPr>
          <w:fldChar w:fldCharType="end"/>
        </w:r>
      </w:del>
    </w:p>
    <w:p w14:paraId="214DA289" w14:textId="77777777" w:rsidR="00FF33AB" w:rsidRDefault="00FF33AB">
      <w:pPr>
        <w:pStyle w:val="TOC3"/>
        <w:rPr>
          <w:del w:id="109" w:author="Igor Curcio" w:date="2024-11-29T16:04:00Z" w16du:dateUtc="2024-11-29T15:04:00Z"/>
          <w:rFonts w:asciiTheme="minorHAnsi" w:hAnsiTheme="minorHAnsi" w:cstheme="minorBidi"/>
          <w:noProof/>
          <w:kern w:val="2"/>
          <w:sz w:val="24"/>
          <w:szCs w:val="24"/>
          <w:lang w:eastAsia="en-GB"/>
          <w14:ligatures w14:val="standardContextual"/>
        </w:rPr>
      </w:pPr>
      <w:del w:id="110" w:author="Igor Curcio" w:date="2024-11-29T16:04:00Z" w16du:dateUtc="2024-11-29T15:04:00Z">
        <w:r>
          <w:rPr>
            <w:noProof/>
            <w:lang w:eastAsia="ko-KR"/>
          </w:rPr>
          <w:delText>5.15.1</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_Toc176171252 \h </w:delInstrText>
        </w:r>
        <w:r>
          <w:rPr>
            <w:noProof/>
          </w:rPr>
        </w:r>
        <w:r>
          <w:rPr>
            <w:noProof/>
          </w:rPr>
          <w:fldChar w:fldCharType="separate"/>
        </w:r>
        <w:r>
          <w:rPr>
            <w:noProof/>
          </w:rPr>
          <w:delText>18</w:delText>
        </w:r>
        <w:r>
          <w:rPr>
            <w:noProof/>
          </w:rPr>
          <w:fldChar w:fldCharType="end"/>
        </w:r>
      </w:del>
    </w:p>
    <w:p w14:paraId="3A61195E" w14:textId="77777777" w:rsidR="00FF33AB" w:rsidRDefault="00FF33AB">
      <w:pPr>
        <w:pStyle w:val="TOC1"/>
        <w:rPr>
          <w:del w:id="111" w:author="Igor Curcio" w:date="2024-11-29T16:04:00Z" w16du:dateUtc="2024-11-29T15:04:00Z"/>
          <w:rFonts w:asciiTheme="minorHAnsi" w:hAnsiTheme="minorHAnsi" w:cstheme="minorBidi"/>
          <w:noProof/>
          <w:kern w:val="2"/>
          <w:sz w:val="24"/>
          <w:szCs w:val="24"/>
          <w:lang w:eastAsia="en-GB"/>
          <w14:ligatures w14:val="standardContextual"/>
        </w:rPr>
      </w:pPr>
      <w:del w:id="112" w:author="Igor Curcio" w:date="2024-11-29T16:04:00Z" w16du:dateUtc="2024-11-29T15:04:00Z">
        <w:r>
          <w:rPr>
            <w:noProof/>
          </w:rPr>
          <w:delText>6</w:delText>
        </w:r>
        <w:r>
          <w:rPr>
            <w:rFonts w:asciiTheme="minorHAnsi" w:hAnsiTheme="minorHAnsi" w:cstheme="minorBidi"/>
            <w:noProof/>
            <w:kern w:val="2"/>
            <w:sz w:val="24"/>
            <w:szCs w:val="24"/>
            <w:lang w:eastAsia="en-GB"/>
            <w14:ligatures w14:val="standardContextual"/>
          </w:rPr>
          <w:tab/>
        </w:r>
        <w:r>
          <w:rPr>
            <w:noProof/>
          </w:rPr>
          <w:delText>Solutions</w:delText>
        </w:r>
        <w:r>
          <w:rPr>
            <w:noProof/>
          </w:rPr>
          <w:tab/>
        </w:r>
        <w:r>
          <w:rPr>
            <w:noProof/>
          </w:rPr>
          <w:fldChar w:fldCharType="begin" w:fldLock="1"/>
        </w:r>
        <w:r>
          <w:rPr>
            <w:noProof/>
          </w:rPr>
          <w:delInstrText xml:space="preserve"> PAGEREF _Toc176171253 \h </w:delInstrText>
        </w:r>
        <w:r>
          <w:rPr>
            <w:noProof/>
          </w:rPr>
        </w:r>
        <w:r>
          <w:rPr>
            <w:noProof/>
          </w:rPr>
          <w:fldChar w:fldCharType="separate"/>
        </w:r>
        <w:r>
          <w:rPr>
            <w:noProof/>
          </w:rPr>
          <w:delText>19</w:delText>
        </w:r>
        <w:r>
          <w:rPr>
            <w:noProof/>
          </w:rPr>
          <w:fldChar w:fldCharType="end"/>
        </w:r>
      </w:del>
    </w:p>
    <w:p w14:paraId="3A16FC72" w14:textId="77777777" w:rsidR="00FF33AB" w:rsidRDefault="00FF33AB">
      <w:pPr>
        <w:pStyle w:val="TOC2"/>
        <w:rPr>
          <w:del w:id="113" w:author="Igor Curcio" w:date="2024-11-29T16:04:00Z" w16du:dateUtc="2024-11-29T15:04:00Z"/>
          <w:rFonts w:asciiTheme="minorHAnsi" w:hAnsiTheme="minorHAnsi" w:cstheme="minorBidi"/>
          <w:noProof/>
          <w:kern w:val="2"/>
          <w:sz w:val="24"/>
          <w:szCs w:val="24"/>
          <w:lang w:eastAsia="en-GB"/>
          <w14:ligatures w14:val="standardContextual"/>
        </w:rPr>
      </w:pPr>
      <w:del w:id="114" w:author="Igor Curcio" w:date="2024-11-29T16:04:00Z" w16du:dateUtc="2024-11-29T15:04:00Z">
        <w:r>
          <w:rPr>
            <w:noProof/>
          </w:rPr>
          <w:delText>6.0</w:delText>
        </w:r>
        <w:r>
          <w:rPr>
            <w:rFonts w:asciiTheme="minorHAnsi" w:hAnsiTheme="minorHAnsi" w:cstheme="minorBidi"/>
            <w:noProof/>
            <w:kern w:val="2"/>
            <w:sz w:val="24"/>
            <w:szCs w:val="24"/>
            <w:lang w:eastAsia="en-GB"/>
            <w14:ligatures w14:val="standardContextual"/>
          </w:rPr>
          <w:tab/>
        </w:r>
        <w:r>
          <w:rPr>
            <w:noProof/>
          </w:rPr>
          <w:delText>Mapping of Solutions to Key Issues</w:delText>
        </w:r>
        <w:r>
          <w:rPr>
            <w:noProof/>
          </w:rPr>
          <w:tab/>
        </w:r>
        <w:r>
          <w:rPr>
            <w:noProof/>
          </w:rPr>
          <w:fldChar w:fldCharType="begin" w:fldLock="1"/>
        </w:r>
        <w:r>
          <w:rPr>
            <w:noProof/>
          </w:rPr>
          <w:delInstrText xml:space="preserve"> PAGEREF _Toc176171254 \h </w:delInstrText>
        </w:r>
        <w:r>
          <w:rPr>
            <w:noProof/>
          </w:rPr>
        </w:r>
        <w:r>
          <w:rPr>
            <w:noProof/>
          </w:rPr>
          <w:fldChar w:fldCharType="separate"/>
        </w:r>
        <w:r>
          <w:rPr>
            <w:noProof/>
          </w:rPr>
          <w:delText>19</w:delText>
        </w:r>
        <w:r>
          <w:rPr>
            <w:noProof/>
          </w:rPr>
          <w:fldChar w:fldCharType="end"/>
        </w:r>
      </w:del>
    </w:p>
    <w:p w14:paraId="1EDF7E54" w14:textId="77777777" w:rsidR="00FF33AB" w:rsidRDefault="00FF33AB">
      <w:pPr>
        <w:pStyle w:val="TOC2"/>
        <w:rPr>
          <w:del w:id="115" w:author="Igor Curcio" w:date="2024-11-29T16:04:00Z" w16du:dateUtc="2024-11-29T15:04:00Z"/>
          <w:rFonts w:asciiTheme="minorHAnsi" w:hAnsiTheme="minorHAnsi" w:cstheme="minorBidi"/>
          <w:noProof/>
          <w:kern w:val="2"/>
          <w:sz w:val="24"/>
          <w:szCs w:val="24"/>
          <w:lang w:eastAsia="en-GB"/>
          <w14:ligatures w14:val="standardContextual"/>
        </w:rPr>
      </w:pPr>
      <w:del w:id="116" w:author="Igor Curcio" w:date="2024-11-29T16:04:00Z" w16du:dateUtc="2024-11-29T15:04:00Z">
        <w:r>
          <w:rPr>
            <w:noProof/>
            <w:lang w:eastAsia="zh-CN"/>
          </w:rPr>
          <w:delText>6.1</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#1</w:delText>
        </w:r>
        <w:r>
          <w:rPr>
            <w:noProof/>
          </w:rPr>
          <w:delText>: Different PDU Set types to support handling of immersive media</w:delText>
        </w:r>
        <w:r>
          <w:rPr>
            <w:noProof/>
          </w:rPr>
          <w:tab/>
        </w:r>
        <w:r>
          <w:rPr>
            <w:noProof/>
          </w:rPr>
          <w:fldChar w:fldCharType="begin" w:fldLock="1"/>
        </w:r>
        <w:r>
          <w:rPr>
            <w:noProof/>
          </w:rPr>
          <w:delInstrText xml:space="preserve"> PAGEREF _Toc176171255 \h </w:delInstrText>
        </w:r>
        <w:r>
          <w:rPr>
            <w:noProof/>
          </w:rPr>
        </w:r>
        <w:r>
          <w:rPr>
            <w:noProof/>
          </w:rPr>
          <w:fldChar w:fldCharType="separate"/>
        </w:r>
        <w:r>
          <w:rPr>
            <w:noProof/>
          </w:rPr>
          <w:delText>19</w:delText>
        </w:r>
        <w:r>
          <w:rPr>
            <w:noProof/>
          </w:rPr>
          <w:fldChar w:fldCharType="end"/>
        </w:r>
      </w:del>
    </w:p>
    <w:p w14:paraId="7EFE18FB" w14:textId="77777777" w:rsidR="00FF33AB" w:rsidRDefault="00FF33AB">
      <w:pPr>
        <w:pStyle w:val="TOC3"/>
        <w:rPr>
          <w:del w:id="117" w:author="Igor Curcio" w:date="2024-11-29T16:04:00Z" w16du:dateUtc="2024-11-29T15:04:00Z"/>
          <w:rFonts w:asciiTheme="minorHAnsi" w:hAnsiTheme="minorHAnsi" w:cstheme="minorBidi"/>
          <w:noProof/>
          <w:kern w:val="2"/>
          <w:sz w:val="24"/>
          <w:szCs w:val="24"/>
          <w:lang w:eastAsia="en-GB"/>
          <w14:ligatures w14:val="standardContextual"/>
        </w:rPr>
      </w:pPr>
      <w:del w:id="118" w:author="Igor Curcio" w:date="2024-11-29T16:04:00Z" w16du:dateUtc="2024-11-29T15:04:00Z">
        <w:r>
          <w:rPr>
            <w:noProof/>
          </w:rPr>
          <w:delText>6.1.1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_Toc176171256 \h </w:delInstrText>
        </w:r>
        <w:r>
          <w:rPr>
            <w:noProof/>
          </w:rPr>
        </w:r>
        <w:r>
          <w:rPr>
            <w:noProof/>
          </w:rPr>
          <w:fldChar w:fldCharType="separate"/>
        </w:r>
        <w:r>
          <w:rPr>
            <w:noProof/>
          </w:rPr>
          <w:delText>19</w:delText>
        </w:r>
        <w:r>
          <w:rPr>
            <w:noProof/>
          </w:rPr>
          <w:fldChar w:fldCharType="end"/>
        </w:r>
      </w:del>
    </w:p>
    <w:p w14:paraId="7511456C" w14:textId="77777777" w:rsidR="00FF33AB" w:rsidRDefault="00FF33AB">
      <w:pPr>
        <w:pStyle w:val="TOC3"/>
        <w:rPr>
          <w:del w:id="119" w:author="Igor Curcio" w:date="2024-11-29T16:04:00Z" w16du:dateUtc="2024-11-29T15:04:00Z"/>
          <w:rFonts w:asciiTheme="minorHAnsi" w:hAnsiTheme="minorHAnsi" w:cstheme="minorBidi"/>
          <w:noProof/>
          <w:kern w:val="2"/>
          <w:sz w:val="24"/>
          <w:szCs w:val="24"/>
          <w:lang w:eastAsia="en-GB"/>
          <w14:ligatures w14:val="standardContextual"/>
        </w:rPr>
      </w:pPr>
      <w:del w:id="120" w:author="Igor Curcio" w:date="2024-11-29T16:04:00Z" w16du:dateUtc="2024-11-29T15:04:00Z">
        <w:r>
          <w:rPr>
            <w:noProof/>
          </w:rPr>
          <w:delText>6.1.2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_Toc176171257 \h </w:delInstrText>
        </w:r>
        <w:r>
          <w:rPr>
            <w:noProof/>
          </w:rPr>
        </w:r>
        <w:r>
          <w:rPr>
            <w:noProof/>
          </w:rPr>
          <w:fldChar w:fldCharType="separate"/>
        </w:r>
        <w:r>
          <w:rPr>
            <w:noProof/>
          </w:rPr>
          <w:delText>19</w:delText>
        </w:r>
        <w:r>
          <w:rPr>
            <w:noProof/>
          </w:rPr>
          <w:fldChar w:fldCharType="end"/>
        </w:r>
      </w:del>
    </w:p>
    <w:p w14:paraId="32A1442F" w14:textId="77777777" w:rsidR="00FF33AB" w:rsidRDefault="00FF33AB">
      <w:pPr>
        <w:pStyle w:val="TOC2"/>
        <w:rPr>
          <w:del w:id="121" w:author="Igor Curcio" w:date="2024-11-29T16:04:00Z" w16du:dateUtc="2024-11-29T15:04:00Z"/>
          <w:rFonts w:asciiTheme="minorHAnsi" w:hAnsiTheme="minorHAnsi" w:cstheme="minorBidi"/>
          <w:noProof/>
          <w:kern w:val="2"/>
          <w:sz w:val="24"/>
          <w:szCs w:val="24"/>
          <w:lang w:eastAsia="en-GB"/>
          <w14:ligatures w14:val="standardContextual"/>
        </w:rPr>
      </w:pPr>
      <w:del w:id="122" w:author="Igor Curcio" w:date="2024-11-29T16:04:00Z" w16du:dateUtc="2024-11-29T15:04:00Z">
        <w:r>
          <w:rPr>
            <w:noProof/>
            <w:lang w:eastAsia="zh-CN"/>
          </w:rPr>
          <w:delText>6.2</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#2</w:delText>
        </w:r>
        <w:r>
          <w:rPr>
            <w:noProof/>
          </w:rPr>
          <w:delText>: Gap analysis on the QoS requirements for lonely PDU</w:delText>
        </w:r>
        <w:r>
          <w:rPr>
            <w:noProof/>
          </w:rPr>
          <w:tab/>
        </w:r>
        <w:r>
          <w:rPr>
            <w:noProof/>
          </w:rPr>
          <w:fldChar w:fldCharType="begin" w:fldLock="1"/>
        </w:r>
        <w:r>
          <w:rPr>
            <w:noProof/>
          </w:rPr>
          <w:delInstrText xml:space="preserve"> PAGEREF _Toc176171258 \h </w:delInstrText>
        </w:r>
        <w:r>
          <w:rPr>
            <w:noProof/>
          </w:rPr>
        </w:r>
        <w:r>
          <w:rPr>
            <w:noProof/>
          </w:rPr>
          <w:fldChar w:fldCharType="separate"/>
        </w:r>
        <w:r>
          <w:rPr>
            <w:noProof/>
          </w:rPr>
          <w:delText>20</w:delText>
        </w:r>
        <w:r>
          <w:rPr>
            <w:noProof/>
          </w:rPr>
          <w:fldChar w:fldCharType="end"/>
        </w:r>
      </w:del>
    </w:p>
    <w:p w14:paraId="6FC193F7" w14:textId="77777777" w:rsidR="00FF33AB" w:rsidRDefault="00FF33AB">
      <w:pPr>
        <w:pStyle w:val="TOC3"/>
        <w:rPr>
          <w:del w:id="123" w:author="Igor Curcio" w:date="2024-11-29T16:04:00Z" w16du:dateUtc="2024-11-29T15:04:00Z"/>
          <w:rFonts w:asciiTheme="minorHAnsi" w:hAnsiTheme="minorHAnsi" w:cstheme="minorBidi"/>
          <w:noProof/>
          <w:kern w:val="2"/>
          <w:sz w:val="24"/>
          <w:szCs w:val="24"/>
          <w:lang w:eastAsia="en-GB"/>
          <w14:ligatures w14:val="standardContextual"/>
        </w:rPr>
      </w:pPr>
      <w:del w:id="124" w:author="Igor Curcio" w:date="2024-11-29T16:04:00Z" w16du:dateUtc="2024-11-29T15:04:00Z">
        <w:r>
          <w:rPr>
            <w:noProof/>
          </w:rPr>
          <w:delText>6.2.1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_Toc176171259 \h </w:delInstrText>
        </w:r>
        <w:r>
          <w:rPr>
            <w:noProof/>
          </w:rPr>
        </w:r>
        <w:r>
          <w:rPr>
            <w:noProof/>
          </w:rPr>
          <w:fldChar w:fldCharType="separate"/>
        </w:r>
        <w:r>
          <w:rPr>
            <w:noProof/>
          </w:rPr>
          <w:delText>20</w:delText>
        </w:r>
        <w:r>
          <w:rPr>
            <w:noProof/>
          </w:rPr>
          <w:fldChar w:fldCharType="end"/>
        </w:r>
      </w:del>
    </w:p>
    <w:p w14:paraId="70566336" w14:textId="77777777" w:rsidR="00FF33AB" w:rsidRDefault="00FF33AB">
      <w:pPr>
        <w:pStyle w:val="TOC3"/>
        <w:rPr>
          <w:del w:id="125" w:author="Igor Curcio" w:date="2024-11-29T16:04:00Z" w16du:dateUtc="2024-11-29T15:04:00Z"/>
          <w:rFonts w:asciiTheme="minorHAnsi" w:hAnsiTheme="minorHAnsi" w:cstheme="minorBidi"/>
          <w:noProof/>
          <w:kern w:val="2"/>
          <w:sz w:val="24"/>
          <w:szCs w:val="24"/>
          <w:lang w:eastAsia="en-GB"/>
          <w14:ligatures w14:val="standardContextual"/>
        </w:rPr>
      </w:pPr>
      <w:del w:id="126" w:author="Igor Curcio" w:date="2024-11-29T16:04:00Z" w16du:dateUtc="2024-11-29T15:04:00Z">
        <w:r>
          <w:rPr>
            <w:noProof/>
          </w:rPr>
          <w:delText>6.2.2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_Toc176171260 \h </w:delInstrText>
        </w:r>
        <w:r>
          <w:rPr>
            <w:noProof/>
          </w:rPr>
        </w:r>
        <w:r>
          <w:rPr>
            <w:noProof/>
          </w:rPr>
          <w:fldChar w:fldCharType="separate"/>
        </w:r>
        <w:r>
          <w:rPr>
            <w:noProof/>
          </w:rPr>
          <w:delText>21</w:delText>
        </w:r>
        <w:r>
          <w:rPr>
            <w:noProof/>
          </w:rPr>
          <w:fldChar w:fldCharType="end"/>
        </w:r>
      </w:del>
    </w:p>
    <w:p w14:paraId="3D2911D1" w14:textId="77777777" w:rsidR="00FF33AB" w:rsidRDefault="00FF33AB">
      <w:pPr>
        <w:pStyle w:val="TOC3"/>
        <w:rPr>
          <w:del w:id="127" w:author="Igor Curcio" w:date="2024-11-29T16:04:00Z" w16du:dateUtc="2024-11-29T15:04:00Z"/>
          <w:rFonts w:asciiTheme="minorHAnsi" w:hAnsiTheme="minorHAnsi" w:cstheme="minorBidi"/>
          <w:noProof/>
          <w:kern w:val="2"/>
          <w:sz w:val="24"/>
          <w:szCs w:val="24"/>
          <w:lang w:eastAsia="en-GB"/>
          <w14:ligatures w14:val="standardContextual"/>
        </w:rPr>
      </w:pPr>
      <w:del w:id="128" w:author="Igor Curcio" w:date="2024-11-29T16:04:00Z" w16du:dateUtc="2024-11-29T15:04:00Z">
        <w:r>
          <w:rPr>
            <w:noProof/>
          </w:rPr>
          <w:delText>6.2.3</w:delText>
        </w:r>
        <w:r>
          <w:rPr>
            <w:rFonts w:asciiTheme="minorHAnsi" w:hAnsiTheme="minorHAnsi" w:cstheme="minorBidi"/>
            <w:noProof/>
            <w:kern w:val="2"/>
            <w:sz w:val="24"/>
            <w:szCs w:val="24"/>
            <w:lang w:eastAsia="en-GB"/>
            <w14:ligatures w14:val="standardContextual"/>
          </w:rPr>
          <w:tab/>
        </w:r>
        <w:r>
          <w:rPr>
            <w:noProof/>
          </w:rPr>
          <w:delText>Conclusion</w:delText>
        </w:r>
        <w:r>
          <w:rPr>
            <w:noProof/>
          </w:rPr>
          <w:tab/>
        </w:r>
        <w:r>
          <w:rPr>
            <w:noProof/>
          </w:rPr>
          <w:fldChar w:fldCharType="begin" w:fldLock="1"/>
        </w:r>
        <w:r>
          <w:rPr>
            <w:noProof/>
          </w:rPr>
          <w:delInstrText xml:space="preserve"> PAGEREF _Toc176171261 \h </w:delInstrText>
        </w:r>
        <w:r>
          <w:rPr>
            <w:noProof/>
          </w:rPr>
        </w:r>
        <w:r>
          <w:rPr>
            <w:noProof/>
          </w:rPr>
          <w:fldChar w:fldCharType="separate"/>
        </w:r>
        <w:r>
          <w:rPr>
            <w:noProof/>
          </w:rPr>
          <w:delText>22</w:delText>
        </w:r>
        <w:r>
          <w:rPr>
            <w:noProof/>
          </w:rPr>
          <w:fldChar w:fldCharType="end"/>
        </w:r>
      </w:del>
    </w:p>
    <w:p w14:paraId="6B9D5ADC" w14:textId="77777777" w:rsidR="00FF33AB" w:rsidRDefault="00FF33AB">
      <w:pPr>
        <w:pStyle w:val="TOC2"/>
        <w:rPr>
          <w:del w:id="129" w:author="Igor Curcio" w:date="2024-11-29T16:04:00Z" w16du:dateUtc="2024-11-29T15:04:00Z"/>
          <w:rFonts w:asciiTheme="minorHAnsi" w:hAnsiTheme="minorHAnsi" w:cstheme="minorBidi"/>
          <w:noProof/>
          <w:kern w:val="2"/>
          <w:sz w:val="24"/>
          <w:szCs w:val="24"/>
          <w:lang w:eastAsia="en-GB"/>
          <w14:ligatures w14:val="standardContextual"/>
        </w:rPr>
      </w:pPr>
      <w:del w:id="130" w:author="Igor Curcio" w:date="2024-11-29T16:04:00Z" w16du:dateUtc="2024-11-29T15:04:00Z">
        <w:r>
          <w:rPr>
            <w:noProof/>
            <w:lang w:eastAsia="zh-CN"/>
          </w:rPr>
          <w:delText>6.3</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#3</w:delText>
        </w:r>
        <w:r>
          <w:rPr>
            <w:noProof/>
          </w:rPr>
          <w:delText>: SRTP Usage for end-to-end encryption</w:delText>
        </w:r>
        <w:r>
          <w:rPr>
            <w:noProof/>
          </w:rPr>
          <w:tab/>
        </w:r>
        <w:r>
          <w:rPr>
            <w:noProof/>
          </w:rPr>
          <w:fldChar w:fldCharType="begin" w:fldLock="1"/>
        </w:r>
        <w:r>
          <w:rPr>
            <w:noProof/>
          </w:rPr>
          <w:delInstrText xml:space="preserve"> PAGEREF _Toc176171262 \h </w:delInstrText>
        </w:r>
        <w:r>
          <w:rPr>
            <w:noProof/>
          </w:rPr>
        </w:r>
        <w:r>
          <w:rPr>
            <w:noProof/>
          </w:rPr>
          <w:fldChar w:fldCharType="separate"/>
        </w:r>
        <w:r>
          <w:rPr>
            <w:noProof/>
          </w:rPr>
          <w:delText>22</w:delText>
        </w:r>
        <w:r>
          <w:rPr>
            <w:noProof/>
          </w:rPr>
          <w:fldChar w:fldCharType="end"/>
        </w:r>
      </w:del>
    </w:p>
    <w:p w14:paraId="0EB3A542" w14:textId="77777777" w:rsidR="00FF33AB" w:rsidRDefault="00FF33AB">
      <w:pPr>
        <w:pStyle w:val="TOC3"/>
        <w:rPr>
          <w:del w:id="131" w:author="Igor Curcio" w:date="2024-11-29T16:04:00Z" w16du:dateUtc="2024-11-29T15:04:00Z"/>
          <w:rFonts w:asciiTheme="minorHAnsi" w:hAnsiTheme="minorHAnsi" w:cstheme="minorBidi"/>
          <w:noProof/>
          <w:kern w:val="2"/>
          <w:sz w:val="24"/>
          <w:szCs w:val="24"/>
          <w:lang w:eastAsia="en-GB"/>
          <w14:ligatures w14:val="standardContextual"/>
        </w:rPr>
      </w:pPr>
      <w:del w:id="132" w:author="Igor Curcio" w:date="2024-11-29T16:04:00Z" w16du:dateUtc="2024-11-29T15:04:00Z">
        <w:r>
          <w:rPr>
            <w:noProof/>
          </w:rPr>
          <w:delText>6.3.1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_Toc176171263 \h </w:delInstrText>
        </w:r>
        <w:r>
          <w:rPr>
            <w:noProof/>
          </w:rPr>
        </w:r>
        <w:r>
          <w:rPr>
            <w:noProof/>
          </w:rPr>
          <w:fldChar w:fldCharType="separate"/>
        </w:r>
        <w:r>
          <w:rPr>
            <w:noProof/>
          </w:rPr>
          <w:delText>22</w:delText>
        </w:r>
        <w:r>
          <w:rPr>
            <w:noProof/>
          </w:rPr>
          <w:fldChar w:fldCharType="end"/>
        </w:r>
      </w:del>
    </w:p>
    <w:p w14:paraId="1CD787B5" w14:textId="77777777" w:rsidR="00FF33AB" w:rsidRDefault="00FF33AB">
      <w:pPr>
        <w:pStyle w:val="TOC3"/>
        <w:rPr>
          <w:del w:id="133" w:author="Igor Curcio" w:date="2024-11-29T16:04:00Z" w16du:dateUtc="2024-11-29T15:04:00Z"/>
          <w:rFonts w:asciiTheme="minorHAnsi" w:hAnsiTheme="minorHAnsi" w:cstheme="minorBidi"/>
          <w:noProof/>
          <w:kern w:val="2"/>
          <w:sz w:val="24"/>
          <w:szCs w:val="24"/>
          <w:lang w:eastAsia="en-GB"/>
          <w14:ligatures w14:val="standardContextual"/>
        </w:rPr>
      </w:pPr>
      <w:del w:id="134" w:author="Igor Curcio" w:date="2024-11-29T16:04:00Z" w16du:dateUtc="2024-11-29T15:04:00Z">
        <w:r>
          <w:rPr>
            <w:noProof/>
          </w:rPr>
          <w:delText>6.3.2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_Toc176171264 \h </w:delInstrText>
        </w:r>
        <w:r>
          <w:rPr>
            <w:noProof/>
          </w:rPr>
        </w:r>
        <w:r>
          <w:rPr>
            <w:noProof/>
          </w:rPr>
          <w:fldChar w:fldCharType="separate"/>
        </w:r>
        <w:r>
          <w:rPr>
            <w:noProof/>
          </w:rPr>
          <w:delText>22</w:delText>
        </w:r>
        <w:r>
          <w:rPr>
            <w:noProof/>
          </w:rPr>
          <w:fldChar w:fldCharType="end"/>
        </w:r>
      </w:del>
    </w:p>
    <w:p w14:paraId="137DDD1C" w14:textId="77777777" w:rsidR="00FF33AB" w:rsidRDefault="00FF33AB">
      <w:pPr>
        <w:pStyle w:val="TOC2"/>
        <w:rPr>
          <w:del w:id="135" w:author="Igor Curcio" w:date="2024-11-29T16:04:00Z" w16du:dateUtc="2024-11-29T15:04:00Z"/>
          <w:rFonts w:asciiTheme="minorHAnsi" w:hAnsiTheme="minorHAnsi" w:cstheme="minorBidi"/>
          <w:noProof/>
          <w:kern w:val="2"/>
          <w:sz w:val="24"/>
          <w:szCs w:val="24"/>
          <w:lang w:eastAsia="en-GB"/>
          <w14:ligatures w14:val="standardContextual"/>
        </w:rPr>
      </w:pPr>
      <w:del w:id="136" w:author="Igor Curcio" w:date="2024-11-29T16:04:00Z" w16du:dateUtc="2024-11-29T15:04:00Z">
        <w:r>
          <w:rPr>
            <w:noProof/>
            <w:lang w:eastAsia="zh-CN"/>
          </w:rPr>
          <w:delText>6.4</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#4</w:delText>
        </w:r>
        <w:r>
          <w:rPr>
            <w:noProof/>
          </w:rPr>
          <w:delText>: The importance of accuracy in PSSize</w:delText>
        </w:r>
        <w:r>
          <w:rPr>
            <w:noProof/>
          </w:rPr>
          <w:tab/>
        </w:r>
        <w:r>
          <w:rPr>
            <w:noProof/>
          </w:rPr>
          <w:fldChar w:fldCharType="begin" w:fldLock="1"/>
        </w:r>
        <w:r>
          <w:rPr>
            <w:noProof/>
          </w:rPr>
          <w:delInstrText xml:space="preserve"> PAGEREF _Toc176171265 \h </w:delInstrText>
        </w:r>
        <w:r>
          <w:rPr>
            <w:noProof/>
          </w:rPr>
        </w:r>
        <w:r>
          <w:rPr>
            <w:noProof/>
          </w:rPr>
          <w:fldChar w:fldCharType="separate"/>
        </w:r>
        <w:r>
          <w:rPr>
            <w:noProof/>
          </w:rPr>
          <w:delText>22</w:delText>
        </w:r>
        <w:r>
          <w:rPr>
            <w:noProof/>
          </w:rPr>
          <w:fldChar w:fldCharType="end"/>
        </w:r>
      </w:del>
    </w:p>
    <w:p w14:paraId="5E98310B" w14:textId="77777777" w:rsidR="00FF33AB" w:rsidRDefault="00FF33AB">
      <w:pPr>
        <w:pStyle w:val="TOC3"/>
        <w:rPr>
          <w:del w:id="137" w:author="Igor Curcio" w:date="2024-11-29T16:04:00Z" w16du:dateUtc="2024-11-29T15:04:00Z"/>
          <w:rFonts w:asciiTheme="minorHAnsi" w:hAnsiTheme="minorHAnsi" w:cstheme="minorBidi"/>
          <w:noProof/>
          <w:kern w:val="2"/>
          <w:sz w:val="24"/>
          <w:szCs w:val="24"/>
          <w:lang w:eastAsia="en-GB"/>
          <w14:ligatures w14:val="standardContextual"/>
        </w:rPr>
      </w:pPr>
      <w:del w:id="138" w:author="Igor Curcio" w:date="2024-11-29T16:04:00Z" w16du:dateUtc="2024-11-29T15:04:00Z">
        <w:r>
          <w:rPr>
            <w:noProof/>
          </w:rPr>
          <w:delText>6.4.1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_Toc176171266 \h </w:delInstrText>
        </w:r>
        <w:r>
          <w:rPr>
            <w:noProof/>
          </w:rPr>
        </w:r>
        <w:r>
          <w:rPr>
            <w:noProof/>
          </w:rPr>
          <w:fldChar w:fldCharType="separate"/>
        </w:r>
        <w:r>
          <w:rPr>
            <w:noProof/>
          </w:rPr>
          <w:delText>22</w:delText>
        </w:r>
        <w:r>
          <w:rPr>
            <w:noProof/>
          </w:rPr>
          <w:fldChar w:fldCharType="end"/>
        </w:r>
      </w:del>
    </w:p>
    <w:p w14:paraId="0F9E63D7" w14:textId="77777777" w:rsidR="00FF33AB" w:rsidRDefault="00FF33AB">
      <w:pPr>
        <w:pStyle w:val="TOC3"/>
        <w:rPr>
          <w:del w:id="139" w:author="Igor Curcio" w:date="2024-11-29T16:04:00Z" w16du:dateUtc="2024-11-29T15:04:00Z"/>
          <w:rFonts w:asciiTheme="minorHAnsi" w:hAnsiTheme="minorHAnsi" w:cstheme="minorBidi"/>
          <w:noProof/>
          <w:kern w:val="2"/>
          <w:sz w:val="24"/>
          <w:szCs w:val="24"/>
          <w:lang w:eastAsia="en-GB"/>
          <w14:ligatures w14:val="standardContextual"/>
        </w:rPr>
      </w:pPr>
      <w:del w:id="140" w:author="Igor Curcio" w:date="2024-11-29T16:04:00Z" w16du:dateUtc="2024-11-29T15:04:00Z">
        <w:r>
          <w:rPr>
            <w:noProof/>
          </w:rPr>
          <w:delText>6.4.2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_Toc176171267 \h </w:delInstrText>
        </w:r>
        <w:r>
          <w:rPr>
            <w:noProof/>
          </w:rPr>
        </w:r>
        <w:r>
          <w:rPr>
            <w:noProof/>
          </w:rPr>
          <w:fldChar w:fldCharType="separate"/>
        </w:r>
        <w:r>
          <w:rPr>
            <w:noProof/>
          </w:rPr>
          <w:delText>23</w:delText>
        </w:r>
        <w:r>
          <w:rPr>
            <w:noProof/>
          </w:rPr>
          <w:fldChar w:fldCharType="end"/>
        </w:r>
      </w:del>
    </w:p>
    <w:p w14:paraId="4A68F7B6" w14:textId="77777777" w:rsidR="00FF33AB" w:rsidRDefault="00FF33AB">
      <w:pPr>
        <w:pStyle w:val="TOC2"/>
        <w:rPr>
          <w:del w:id="141" w:author="Igor Curcio" w:date="2024-11-29T16:04:00Z" w16du:dateUtc="2024-11-29T15:04:00Z"/>
          <w:rFonts w:asciiTheme="minorHAnsi" w:hAnsiTheme="minorHAnsi" w:cstheme="minorBidi"/>
          <w:noProof/>
          <w:kern w:val="2"/>
          <w:sz w:val="24"/>
          <w:szCs w:val="24"/>
          <w:lang w:eastAsia="en-GB"/>
          <w14:ligatures w14:val="standardContextual"/>
        </w:rPr>
      </w:pPr>
      <w:del w:id="142" w:author="Igor Curcio" w:date="2024-11-29T16:04:00Z" w16du:dateUtc="2024-11-29T15:04:00Z">
        <w:r>
          <w:rPr>
            <w:noProof/>
            <w:lang w:eastAsia="zh-CN"/>
          </w:rPr>
          <w:delText>6.5</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#5</w:delText>
        </w:r>
        <w:r>
          <w:rPr>
            <w:noProof/>
          </w:rPr>
          <w:delText>: Introduction of AL-FEC schemes defined in IETF</w:delText>
        </w:r>
        <w:r>
          <w:rPr>
            <w:noProof/>
          </w:rPr>
          <w:tab/>
        </w:r>
        <w:r>
          <w:rPr>
            <w:noProof/>
          </w:rPr>
          <w:fldChar w:fldCharType="begin" w:fldLock="1"/>
        </w:r>
        <w:r>
          <w:rPr>
            <w:noProof/>
          </w:rPr>
          <w:delInstrText xml:space="preserve"> PAGEREF _Toc176171268 \h </w:delInstrText>
        </w:r>
        <w:r>
          <w:rPr>
            <w:noProof/>
          </w:rPr>
        </w:r>
        <w:r>
          <w:rPr>
            <w:noProof/>
          </w:rPr>
          <w:fldChar w:fldCharType="separate"/>
        </w:r>
        <w:r>
          <w:rPr>
            <w:noProof/>
          </w:rPr>
          <w:delText>29</w:delText>
        </w:r>
        <w:r>
          <w:rPr>
            <w:noProof/>
          </w:rPr>
          <w:fldChar w:fldCharType="end"/>
        </w:r>
      </w:del>
    </w:p>
    <w:p w14:paraId="37F3DB55" w14:textId="77777777" w:rsidR="00FF33AB" w:rsidRDefault="00FF33AB">
      <w:pPr>
        <w:pStyle w:val="TOC3"/>
        <w:rPr>
          <w:del w:id="143" w:author="Igor Curcio" w:date="2024-11-29T16:04:00Z" w16du:dateUtc="2024-11-29T15:04:00Z"/>
          <w:rFonts w:asciiTheme="minorHAnsi" w:hAnsiTheme="minorHAnsi" w:cstheme="minorBidi"/>
          <w:noProof/>
          <w:kern w:val="2"/>
          <w:sz w:val="24"/>
          <w:szCs w:val="24"/>
          <w:lang w:eastAsia="en-GB"/>
          <w14:ligatures w14:val="standardContextual"/>
        </w:rPr>
      </w:pPr>
      <w:del w:id="144" w:author="Igor Curcio" w:date="2024-11-29T16:04:00Z" w16du:dateUtc="2024-11-29T15:04:00Z">
        <w:r>
          <w:rPr>
            <w:noProof/>
          </w:rPr>
          <w:delText>6.5.1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_Toc176171269 \h </w:delInstrText>
        </w:r>
        <w:r>
          <w:rPr>
            <w:noProof/>
          </w:rPr>
        </w:r>
        <w:r>
          <w:rPr>
            <w:noProof/>
          </w:rPr>
          <w:fldChar w:fldCharType="separate"/>
        </w:r>
        <w:r>
          <w:rPr>
            <w:noProof/>
          </w:rPr>
          <w:delText>29</w:delText>
        </w:r>
        <w:r>
          <w:rPr>
            <w:noProof/>
          </w:rPr>
          <w:fldChar w:fldCharType="end"/>
        </w:r>
      </w:del>
    </w:p>
    <w:p w14:paraId="21321A08" w14:textId="77777777" w:rsidR="00FF33AB" w:rsidRDefault="00FF33AB">
      <w:pPr>
        <w:pStyle w:val="TOC3"/>
        <w:rPr>
          <w:del w:id="145" w:author="Igor Curcio" w:date="2024-11-29T16:04:00Z" w16du:dateUtc="2024-11-29T15:04:00Z"/>
          <w:rFonts w:asciiTheme="minorHAnsi" w:hAnsiTheme="minorHAnsi" w:cstheme="minorBidi"/>
          <w:noProof/>
          <w:kern w:val="2"/>
          <w:sz w:val="24"/>
          <w:szCs w:val="24"/>
          <w:lang w:eastAsia="en-GB"/>
          <w14:ligatures w14:val="standardContextual"/>
        </w:rPr>
      </w:pPr>
      <w:del w:id="146" w:author="Igor Curcio" w:date="2024-11-29T16:04:00Z" w16du:dateUtc="2024-11-29T15:04:00Z">
        <w:r>
          <w:rPr>
            <w:noProof/>
          </w:rPr>
          <w:delText>6.5.2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_Toc176171270 \h </w:delInstrText>
        </w:r>
        <w:r>
          <w:rPr>
            <w:noProof/>
          </w:rPr>
        </w:r>
        <w:r>
          <w:rPr>
            <w:noProof/>
          </w:rPr>
          <w:fldChar w:fldCharType="separate"/>
        </w:r>
        <w:r>
          <w:rPr>
            <w:noProof/>
          </w:rPr>
          <w:delText>29</w:delText>
        </w:r>
        <w:r>
          <w:rPr>
            <w:noProof/>
          </w:rPr>
          <w:fldChar w:fldCharType="end"/>
        </w:r>
      </w:del>
    </w:p>
    <w:p w14:paraId="1A1D69B1" w14:textId="77777777" w:rsidR="00FF33AB" w:rsidRDefault="00FF33AB">
      <w:pPr>
        <w:pStyle w:val="TOC3"/>
        <w:rPr>
          <w:del w:id="147" w:author="Igor Curcio" w:date="2024-11-29T16:04:00Z" w16du:dateUtc="2024-11-29T15:04:00Z"/>
          <w:rFonts w:asciiTheme="minorHAnsi" w:hAnsiTheme="minorHAnsi" w:cstheme="minorBidi"/>
          <w:noProof/>
          <w:kern w:val="2"/>
          <w:sz w:val="24"/>
          <w:szCs w:val="24"/>
          <w:lang w:eastAsia="en-GB"/>
          <w14:ligatures w14:val="standardContextual"/>
        </w:rPr>
      </w:pPr>
      <w:del w:id="148" w:author="Igor Curcio" w:date="2024-11-29T16:04:00Z" w16du:dateUtc="2024-11-29T15:04:00Z">
        <w:r>
          <w:rPr>
            <w:noProof/>
          </w:rPr>
          <w:delText>6.5.3</w:delText>
        </w:r>
        <w:r>
          <w:rPr>
            <w:rFonts w:asciiTheme="minorHAnsi" w:hAnsiTheme="minorHAnsi" w:cstheme="minorBidi"/>
            <w:noProof/>
            <w:kern w:val="2"/>
            <w:sz w:val="24"/>
            <w:szCs w:val="24"/>
            <w:lang w:eastAsia="en-GB"/>
            <w14:ligatures w14:val="standardContextual"/>
          </w:rPr>
          <w:tab/>
        </w:r>
        <w:r>
          <w:rPr>
            <w:noProof/>
          </w:rPr>
          <w:delText>Categorization</w:delText>
        </w:r>
        <w:r>
          <w:rPr>
            <w:noProof/>
          </w:rPr>
          <w:tab/>
        </w:r>
        <w:r>
          <w:rPr>
            <w:noProof/>
          </w:rPr>
          <w:fldChar w:fldCharType="begin" w:fldLock="1"/>
        </w:r>
        <w:r>
          <w:rPr>
            <w:noProof/>
          </w:rPr>
          <w:delInstrText xml:space="preserve"> PAGEREF _Toc176171271 \h </w:delInstrText>
        </w:r>
        <w:r>
          <w:rPr>
            <w:noProof/>
          </w:rPr>
        </w:r>
        <w:r>
          <w:rPr>
            <w:noProof/>
          </w:rPr>
          <w:fldChar w:fldCharType="separate"/>
        </w:r>
        <w:r>
          <w:rPr>
            <w:noProof/>
          </w:rPr>
          <w:delText>31</w:delText>
        </w:r>
        <w:r>
          <w:rPr>
            <w:noProof/>
          </w:rPr>
          <w:fldChar w:fldCharType="end"/>
        </w:r>
      </w:del>
    </w:p>
    <w:p w14:paraId="756C7B65" w14:textId="77777777" w:rsidR="00FF33AB" w:rsidRDefault="00FF33AB">
      <w:pPr>
        <w:pStyle w:val="TOC2"/>
        <w:rPr>
          <w:del w:id="149" w:author="Igor Curcio" w:date="2024-11-29T16:04:00Z" w16du:dateUtc="2024-11-29T15:04:00Z"/>
          <w:rFonts w:asciiTheme="minorHAnsi" w:hAnsiTheme="minorHAnsi" w:cstheme="minorBidi"/>
          <w:noProof/>
          <w:kern w:val="2"/>
          <w:sz w:val="24"/>
          <w:szCs w:val="24"/>
          <w:lang w:eastAsia="en-GB"/>
          <w14:ligatures w14:val="standardContextual"/>
        </w:rPr>
      </w:pPr>
      <w:del w:id="150" w:author="Igor Curcio" w:date="2024-11-29T16:04:00Z" w16du:dateUtc="2024-11-29T15:04:00Z">
        <w:r>
          <w:rPr>
            <w:noProof/>
            <w:lang w:eastAsia="zh-CN"/>
          </w:rPr>
          <w:delText>6.6</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#6</w:delText>
        </w:r>
        <w:r>
          <w:rPr>
            <w:noProof/>
          </w:rPr>
          <w:delText>: Time to next burst extension for the RTP HE for PDU Set marking</w:delText>
        </w:r>
        <w:r>
          <w:rPr>
            <w:noProof/>
          </w:rPr>
          <w:tab/>
        </w:r>
        <w:r>
          <w:rPr>
            <w:noProof/>
          </w:rPr>
          <w:fldChar w:fldCharType="begin" w:fldLock="1"/>
        </w:r>
        <w:r>
          <w:rPr>
            <w:noProof/>
          </w:rPr>
          <w:delInstrText xml:space="preserve"> PAGEREF _Toc176171272 \h </w:delInstrText>
        </w:r>
        <w:r>
          <w:rPr>
            <w:noProof/>
          </w:rPr>
        </w:r>
        <w:r>
          <w:rPr>
            <w:noProof/>
          </w:rPr>
          <w:fldChar w:fldCharType="separate"/>
        </w:r>
        <w:r>
          <w:rPr>
            <w:noProof/>
          </w:rPr>
          <w:delText>32</w:delText>
        </w:r>
        <w:r>
          <w:rPr>
            <w:noProof/>
          </w:rPr>
          <w:fldChar w:fldCharType="end"/>
        </w:r>
      </w:del>
    </w:p>
    <w:p w14:paraId="5DC6D890" w14:textId="77777777" w:rsidR="00FF33AB" w:rsidRDefault="00FF33AB">
      <w:pPr>
        <w:pStyle w:val="TOC3"/>
        <w:rPr>
          <w:del w:id="151" w:author="Igor Curcio" w:date="2024-11-29T16:04:00Z" w16du:dateUtc="2024-11-29T15:04:00Z"/>
          <w:rFonts w:asciiTheme="minorHAnsi" w:hAnsiTheme="minorHAnsi" w:cstheme="minorBidi"/>
          <w:noProof/>
          <w:kern w:val="2"/>
          <w:sz w:val="24"/>
          <w:szCs w:val="24"/>
          <w:lang w:eastAsia="en-GB"/>
          <w14:ligatures w14:val="standardContextual"/>
        </w:rPr>
      </w:pPr>
      <w:del w:id="152" w:author="Igor Curcio" w:date="2024-11-29T16:04:00Z" w16du:dateUtc="2024-11-29T15:04:00Z">
        <w:r>
          <w:rPr>
            <w:noProof/>
          </w:rPr>
          <w:delText>6.6.1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_Toc176171273 \h </w:delInstrText>
        </w:r>
        <w:r>
          <w:rPr>
            <w:noProof/>
          </w:rPr>
        </w:r>
        <w:r>
          <w:rPr>
            <w:noProof/>
          </w:rPr>
          <w:fldChar w:fldCharType="separate"/>
        </w:r>
        <w:r>
          <w:rPr>
            <w:noProof/>
          </w:rPr>
          <w:delText>32</w:delText>
        </w:r>
        <w:r>
          <w:rPr>
            <w:noProof/>
          </w:rPr>
          <w:fldChar w:fldCharType="end"/>
        </w:r>
      </w:del>
    </w:p>
    <w:p w14:paraId="306EE45B" w14:textId="77777777" w:rsidR="00FF33AB" w:rsidRDefault="00FF33AB">
      <w:pPr>
        <w:pStyle w:val="TOC3"/>
        <w:rPr>
          <w:del w:id="153" w:author="Igor Curcio" w:date="2024-11-29T16:04:00Z" w16du:dateUtc="2024-11-29T15:04:00Z"/>
          <w:rFonts w:asciiTheme="minorHAnsi" w:hAnsiTheme="minorHAnsi" w:cstheme="minorBidi"/>
          <w:noProof/>
          <w:kern w:val="2"/>
          <w:sz w:val="24"/>
          <w:szCs w:val="24"/>
          <w:lang w:eastAsia="en-GB"/>
          <w14:ligatures w14:val="standardContextual"/>
        </w:rPr>
      </w:pPr>
      <w:del w:id="154" w:author="Igor Curcio" w:date="2024-11-29T16:04:00Z" w16du:dateUtc="2024-11-29T15:04:00Z">
        <w:r>
          <w:rPr>
            <w:noProof/>
          </w:rPr>
          <w:delText>6.6.2</w:delText>
        </w:r>
        <w:r>
          <w:rPr>
            <w:rFonts w:asciiTheme="minorHAnsi" w:hAnsiTheme="minorHAnsi" w:cstheme="minorBidi"/>
            <w:noProof/>
            <w:kern w:val="2"/>
            <w:sz w:val="24"/>
            <w:szCs w:val="24"/>
            <w:lang w:eastAsia="en-GB"/>
            <w14:ligatures w14:val="standardContextual"/>
          </w:rPr>
          <w:tab/>
        </w:r>
        <w:r>
          <w:rPr>
            <w:noProof/>
          </w:rPr>
          <w:delText>Background</w:delText>
        </w:r>
        <w:r>
          <w:rPr>
            <w:noProof/>
          </w:rPr>
          <w:tab/>
        </w:r>
        <w:r>
          <w:rPr>
            <w:noProof/>
          </w:rPr>
          <w:fldChar w:fldCharType="begin" w:fldLock="1"/>
        </w:r>
        <w:r>
          <w:rPr>
            <w:noProof/>
          </w:rPr>
          <w:delInstrText xml:space="preserve"> PAGEREF _Toc176171274 \h </w:delInstrText>
        </w:r>
        <w:r>
          <w:rPr>
            <w:noProof/>
          </w:rPr>
        </w:r>
        <w:r>
          <w:rPr>
            <w:noProof/>
          </w:rPr>
          <w:fldChar w:fldCharType="separate"/>
        </w:r>
        <w:r>
          <w:rPr>
            <w:noProof/>
          </w:rPr>
          <w:delText>32</w:delText>
        </w:r>
        <w:r>
          <w:rPr>
            <w:noProof/>
          </w:rPr>
          <w:fldChar w:fldCharType="end"/>
        </w:r>
      </w:del>
    </w:p>
    <w:p w14:paraId="293B3AF2" w14:textId="77777777" w:rsidR="00FF33AB" w:rsidRDefault="00FF33AB">
      <w:pPr>
        <w:pStyle w:val="TOC3"/>
        <w:rPr>
          <w:del w:id="155" w:author="Igor Curcio" w:date="2024-11-29T16:04:00Z" w16du:dateUtc="2024-11-29T15:04:00Z"/>
          <w:rFonts w:asciiTheme="minorHAnsi" w:hAnsiTheme="minorHAnsi" w:cstheme="minorBidi"/>
          <w:noProof/>
          <w:kern w:val="2"/>
          <w:sz w:val="24"/>
          <w:szCs w:val="24"/>
          <w:lang w:eastAsia="en-GB"/>
          <w14:ligatures w14:val="standardContextual"/>
        </w:rPr>
      </w:pPr>
      <w:del w:id="156" w:author="Igor Curcio" w:date="2024-11-29T16:04:00Z" w16du:dateUtc="2024-11-29T15:04:00Z">
        <w:r>
          <w:rPr>
            <w:noProof/>
          </w:rPr>
          <w:delText>6.6.3</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_Toc176171275 \h </w:delInstrText>
        </w:r>
        <w:r>
          <w:rPr>
            <w:noProof/>
          </w:rPr>
        </w:r>
        <w:r>
          <w:rPr>
            <w:noProof/>
          </w:rPr>
          <w:fldChar w:fldCharType="separate"/>
        </w:r>
        <w:r>
          <w:rPr>
            <w:noProof/>
          </w:rPr>
          <w:delText>33</w:delText>
        </w:r>
        <w:r>
          <w:rPr>
            <w:noProof/>
          </w:rPr>
          <w:fldChar w:fldCharType="end"/>
        </w:r>
      </w:del>
    </w:p>
    <w:p w14:paraId="60511F1E" w14:textId="77777777" w:rsidR="00FF33AB" w:rsidRDefault="00FF33AB">
      <w:pPr>
        <w:pStyle w:val="TOC2"/>
        <w:rPr>
          <w:del w:id="157" w:author="Igor Curcio" w:date="2024-11-29T16:04:00Z" w16du:dateUtc="2024-11-29T15:04:00Z"/>
          <w:rFonts w:asciiTheme="minorHAnsi" w:hAnsiTheme="minorHAnsi" w:cstheme="minorBidi"/>
          <w:noProof/>
          <w:kern w:val="2"/>
          <w:sz w:val="24"/>
          <w:szCs w:val="24"/>
          <w:lang w:eastAsia="en-GB"/>
          <w14:ligatures w14:val="standardContextual"/>
        </w:rPr>
      </w:pPr>
      <w:del w:id="158" w:author="Igor Curcio" w:date="2024-11-29T16:04:00Z" w16du:dateUtc="2024-11-29T15:04:00Z">
        <w:r>
          <w:rPr>
            <w:noProof/>
            <w:lang w:eastAsia="zh-CN"/>
          </w:rPr>
          <w:delText>6.7</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#7</w:delText>
        </w:r>
        <w:r>
          <w:rPr>
            <w:noProof/>
          </w:rPr>
          <w:delText>: PDU Set Size information correction by indicating the remaining PDU Set Size in RTP header extension</w:delText>
        </w:r>
        <w:r>
          <w:rPr>
            <w:noProof/>
          </w:rPr>
          <w:tab/>
        </w:r>
        <w:r>
          <w:rPr>
            <w:noProof/>
          </w:rPr>
          <w:fldChar w:fldCharType="begin" w:fldLock="1"/>
        </w:r>
        <w:r>
          <w:rPr>
            <w:noProof/>
          </w:rPr>
          <w:delInstrText xml:space="preserve"> PAGEREF _Toc176171276 \h </w:delInstrText>
        </w:r>
        <w:r>
          <w:rPr>
            <w:noProof/>
          </w:rPr>
        </w:r>
        <w:r>
          <w:rPr>
            <w:noProof/>
          </w:rPr>
          <w:fldChar w:fldCharType="separate"/>
        </w:r>
        <w:r>
          <w:rPr>
            <w:noProof/>
          </w:rPr>
          <w:delText>33</w:delText>
        </w:r>
        <w:r>
          <w:rPr>
            <w:noProof/>
          </w:rPr>
          <w:fldChar w:fldCharType="end"/>
        </w:r>
      </w:del>
    </w:p>
    <w:p w14:paraId="2323AD7F" w14:textId="77777777" w:rsidR="00FF33AB" w:rsidRDefault="00FF33AB">
      <w:pPr>
        <w:pStyle w:val="TOC3"/>
        <w:rPr>
          <w:del w:id="159" w:author="Igor Curcio" w:date="2024-11-29T16:04:00Z" w16du:dateUtc="2024-11-29T15:04:00Z"/>
          <w:rFonts w:asciiTheme="minorHAnsi" w:hAnsiTheme="minorHAnsi" w:cstheme="minorBidi"/>
          <w:noProof/>
          <w:kern w:val="2"/>
          <w:sz w:val="24"/>
          <w:szCs w:val="24"/>
          <w:lang w:eastAsia="en-GB"/>
          <w14:ligatures w14:val="standardContextual"/>
        </w:rPr>
      </w:pPr>
      <w:del w:id="160" w:author="Igor Curcio" w:date="2024-11-29T16:04:00Z" w16du:dateUtc="2024-11-29T15:04:00Z">
        <w:r>
          <w:rPr>
            <w:noProof/>
          </w:rPr>
          <w:delText>6.7.1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_Toc176171277 \h </w:delInstrText>
        </w:r>
        <w:r>
          <w:rPr>
            <w:noProof/>
          </w:rPr>
        </w:r>
        <w:r>
          <w:rPr>
            <w:noProof/>
          </w:rPr>
          <w:fldChar w:fldCharType="separate"/>
        </w:r>
        <w:r>
          <w:rPr>
            <w:noProof/>
          </w:rPr>
          <w:delText>33</w:delText>
        </w:r>
        <w:r>
          <w:rPr>
            <w:noProof/>
          </w:rPr>
          <w:fldChar w:fldCharType="end"/>
        </w:r>
      </w:del>
    </w:p>
    <w:p w14:paraId="2AC3B4AF" w14:textId="77777777" w:rsidR="00FF33AB" w:rsidRDefault="00FF33AB">
      <w:pPr>
        <w:pStyle w:val="TOC3"/>
        <w:rPr>
          <w:del w:id="161" w:author="Igor Curcio" w:date="2024-11-29T16:04:00Z" w16du:dateUtc="2024-11-29T15:04:00Z"/>
          <w:rFonts w:asciiTheme="minorHAnsi" w:hAnsiTheme="minorHAnsi" w:cstheme="minorBidi"/>
          <w:noProof/>
          <w:kern w:val="2"/>
          <w:sz w:val="24"/>
          <w:szCs w:val="24"/>
          <w:lang w:eastAsia="en-GB"/>
          <w14:ligatures w14:val="standardContextual"/>
        </w:rPr>
      </w:pPr>
      <w:del w:id="162" w:author="Igor Curcio" w:date="2024-11-29T16:04:00Z" w16du:dateUtc="2024-11-29T15:04:00Z">
        <w:r>
          <w:rPr>
            <w:noProof/>
          </w:rPr>
          <w:delText>6.7.2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_Toc176171278 \h </w:delInstrText>
        </w:r>
        <w:r>
          <w:rPr>
            <w:noProof/>
          </w:rPr>
        </w:r>
        <w:r>
          <w:rPr>
            <w:noProof/>
          </w:rPr>
          <w:fldChar w:fldCharType="separate"/>
        </w:r>
        <w:r>
          <w:rPr>
            <w:noProof/>
          </w:rPr>
          <w:delText>33</w:delText>
        </w:r>
        <w:r>
          <w:rPr>
            <w:noProof/>
          </w:rPr>
          <w:fldChar w:fldCharType="end"/>
        </w:r>
      </w:del>
    </w:p>
    <w:p w14:paraId="30F7655B" w14:textId="77777777" w:rsidR="00FF33AB" w:rsidRDefault="00FF33AB">
      <w:pPr>
        <w:pStyle w:val="TOC2"/>
        <w:rPr>
          <w:del w:id="163" w:author="Igor Curcio" w:date="2024-11-29T16:04:00Z" w16du:dateUtc="2024-11-29T15:04:00Z"/>
          <w:rFonts w:asciiTheme="minorHAnsi" w:hAnsiTheme="minorHAnsi" w:cstheme="minorBidi"/>
          <w:noProof/>
          <w:kern w:val="2"/>
          <w:sz w:val="24"/>
          <w:szCs w:val="24"/>
          <w:lang w:eastAsia="en-GB"/>
          <w14:ligatures w14:val="standardContextual"/>
        </w:rPr>
      </w:pPr>
      <w:del w:id="164" w:author="Igor Curcio" w:date="2024-11-29T16:04:00Z" w16du:dateUtc="2024-11-29T15:04:00Z">
        <w:r>
          <w:rPr>
            <w:noProof/>
            <w:lang w:eastAsia="zh-CN"/>
          </w:rPr>
          <w:delText>6.8</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#8</w:delText>
        </w:r>
        <w:r>
          <w:rPr>
            <w:noProof/>
          </w:rPr>
          <w:delText>: Definition of the PDU Set for Application-Layer FEC</w:delText>
        </w:r>
        <w:r>
          <w:rPr>
            <w:noProof/>
          </w:rPr>
          <w:tab/>
        </w:r>
        <w:r>
          <w:rPr>
            <w:noProof/>
          </w:rPr>
          <w:fldChar w:fldCharType="begin" w:fldLock="1"/>
        </w:r>
        <w:r>
          <w:rPr>
            <w:noProof/>
          </w:rPr>
          <w:delInstrText xml:space="preserve"> PAGEREF _Toc176171279 \h </w:delInstrText>
        </w:r>
        <w:r>
          <w:rPr>
            <w:noProof/>
          </w:rPr>
        </w:r>
        <w:r>
          <w:rPr>
            <w:noProof/>
          </w:rPr>
          <w:fldChar w:fldCharType="separate"/>
        </w:r>
        <w:r>
          <w:rPr>
            <w:noProof/>
          </w:rPr>
          <w:delText>35</w:delText>
        </w:r>
        <w:r>
          <w:rPr>
            <w:noProof/>
          </w:rPr>
          <w:fldChar w:fldCharType="end"/>
        </w:r>
      </w:del>
    </w:p>
    <w:p w14:paraId="1DF82E59" w14:textId="77777777" w:rsidR="00FF33AB" w:rsidRDefault="00FF33AB">
      <w:pPr>
        <w:pStyle w:val="TOC3"/>
        <w:rPr>
          <w:del w:id="165" w:author="Igor Curcio" w:date="2024-11-29T16:04:00Z" w16du:dateUtc="2024-11-29T15:04:00Z"/>
          <w:rFonts w:asciiTheme="minorHAnsi" w:hAnsiTheme="minorHAnsi" w:cstheme="minorBidi"/>
          <w:noProof/>
          <w:kern w:val="2"/>
          <w:sz w:val="24"/>
          <w:szCs w:val="24"/>
          <w:lang w:eastAsia="en-GB"/>
          <w14:ligatures w14:val="standardContextual"/>
        </w:rPr>
      </w:pPr>
      <w:del w:id="166" w:author="Igor Curcio" w:date="2024-11-29T16:04:00Z" w16du:dateUtc="2024-11-29T15:04:00Z">
        <w:r>
          <w:rPr>
            <w:noProof/>
          </w:rPr>
          <w:delText>6.8.1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_Toc176171280 \h </w:delInstrText>
        </w:r>
        <w:r>
          <w:rPr>
            <w:noProof/>
          </w:rPr>
        </w:r>
        <w:r>
          <w:rPr>
            <w:noProof/>
          </w:rPr>
          <w:fldChar w:fldCharType="separate"/>
        </w:r>
        <w:r>
          <w:rPr>
            <w:noProof/>
          </w:rPr>
          <w:delText>35</w:delText>
        </w:r>
        <w:r>
          <w:rPr>
            <w:noProof/>
          </w:rPr>
          <w:fldChar w:fldCharType="end"/>
        </w:r>
      </w:del>
    </w:p>
    <w:p w14:paraId="5516E173" w14:textId="77777777" w:rsidR="00FF33AB" w:rsidRDefault="00FF33AB">
      <w:pPr>
        <w:pStyle w:val="TOC3"/>
        <w:rPr>
          <w:del w:id="167" w:author="Igor Curcio" w:date="2024-11-29T16:04:00Z" w16du:dateUtc="2024-11-29T15:04:00Z"/>
          <w:rFonts w:asciiTheme="minorHAnsi" w:hAnsiTheme="minorHAnsi" w:cstheme="minorBidi"/>
          <w:noProof/>
          <w:kern w:val="2"/>
          <w:sz w:val="24"/>
          <w:szCs w:val="24"/>
          <w:lang w:eastAsia="en-GB"/>
          <w14:ligatures w14:val="standardContextual"/>
        </w:rPr>
      </w:pPr>
      <w:del w:id="168" w:author="Igor Curcio" w:date="2024-11-29T16:04:00Z" w16du:dateUtc="2024-11-29T15:04:00Z">
        <w:r>
          <w:rPr>
            <w:noProof/>
          </w:rPr>
          <w:delText>6.8.2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_Toc176171281 \h </w:delInstrText>
        </w:r>
        <w:r>
          <w:rPr>
            <w:noProof/>
          </w:rPr>
        </w:r>
        <w:r>
          <w:rPr>
            <w:noProof/>
          </w:rPr>
          <w:fldChar w:fldCharType="separate"/>
        </w:r>
        <w:r>
          <w:rPr>
            <w:noProof/>
          </w:rPr>
          <w:delText>35</w:delText>
        </w:r>
        <w:r>
          <w:rPr>
            <w:noProof/>
          </w:rPr>
          <w:fldChar w:fldCharType="end"/>
        </w:r>
      </w:del>
    </w:p>
    <w:p w14:paraId="69D3DFCD" w14:textId="77777777" w:rsidR="00FF33AB" w:rsidRDefault="00FF33AB">
      <w:pPr>
        <w:pStyle w:val="TOC2"/>
        <w:rPr>
          <w:del w:id="169" w:author="Igor Curcio" w:date="2024-11-29T16:04:00Z" w16du:dateUtc="2024-11-29T15:04:00Z"/>
          <w:rFonts w:asciiTheme="minorHAnsi" w:hAnsiTheme="minorHAnsi" w:cstheme="minorBidi"/>
          <w:noProof/>
          <w:kern w:val="2"/>
          <w:sz w:val="24"/>
          <w:szCs w:val="24"/>
          <w:lang w:eastAsia="en-GB"/>
          <w14:ligatures w14:val="standardContextual"/>
        </w:rPr>
      </w:pPr>
      <w:del w:id="170" w:author="Igor Curcio" w:date="2024-11-29T16:04:00Z" w16du:dateUtc="2024-11-29T15:04:00Z">
        <w:r>
          <w:rPr>
            <w:noProof/>
            <w:lang w:eastAsia="zh-CN"/>
          </w:rPr>
          <w:delText>6.9</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#9</w:delText>
        </w:r>
        <w:r>
          <w:rPr>
            <w:noProof/>
          </w:rPr>
          <w:delText>: RTP retransmission aware PDU Set handling</w:delText>
        </w:r>
        <w:r>
          <w:rPr>
            <w:noProof/>
          </w:rPr>
          <w:tab/>
        </w:r>
        <w:r>
          <w:rPr>
            <w:noProof/>
          </w:rPr>
          <w:fldChar w:fldCharType="begin" w:fldLock="1"/>
        </w:r>
        <w:r>
          <w:rPr>
            <w:noProof/>
          </w:rPr>
          <w:delInstrText xml:space="preserve"> PAGEREF _Toc176171282 \h </w:delInstrText>
        </w:r>
        <w:r>
          <w:rPr>
            <w:noProof/>
          </w:rPr>
        </w:r>
        <w:r>
          <w:rPr>
            <w:noProof/>
          </w:rPr>
          <w:fldChar w:fldCharType="separate"/>
        </w:r>
        <w:r>
          <w:rPr>
            <w:noProof/>
          </w:rPr>
          <w:delText>36</w:delText>
        </w:r>
        <w:r>
          <w:rPr>
            <w:noProof/>
          </w:rPr>
          <w:fldChar w:fldCharType="end"/>
        </w:r>
      </w:del>
    </w:p>
    <w:p w14:paraId="003DB250" w14:textId="77777777" w:rsidR="00FF33AB" w:rsidRDefault="00FF33AB">
      <w:pPr>
        <w:pStyle w:val="TOC3"/>
        <w:rPr>
          <w:del w:id="171" w:author="Igor Curcio" w:date="2024-11-29T16:04:00Z" w16du:dateUtc="2024-11-29T15:04:00Z"/>
          <w:rFonts w:asciiTheme="minorHAnsi" w:hAnsiTheme="minorHAnsi" w:cstheme="minorBidi"/>
          <w:noProof/>
          <w:kern w:val="2"/>
          <w:sz w:val="24"/>
          <w:szCs w:val="24"/>
          <w:lang w:eastAsia="en-GB"/>
          <w14:ligatures w14:val="standardContextual"/>
        </w:rPr>
      </w:pPr>
      <w:del w:id="172" w:author="Igor Curcio" w:date="2024-11-29T16:04:00Z" w16du:dateUtc="2024-11-29T15:04:00Z">
        <w:r>
          <w:rPr>
            <w:noProof/>
          </w:rPr>
          <w:delText>6.9.1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_Toc176171283 \h </w:delInstrText>
        </w:r>
        <w:r>
          <w:rPr>
            <w:noProof/>
          </w:rPr>
        </w:r>
        <w:r>
          <w:rPr>
            <w:noProof/>
          </w:rPr>
          <w:fldChar w:fldCharType="separate"/>
        </w:r>
        <w:r>
          <w:rPr>
            <w:noProof/>
          </w:rPr>
          <w:delText>36</w:delText>
        </w:r>
        <w:r>
          <w:rPr>
            <w:noProof/>
          </w:rPr>
          <w:fldChar w:fldCharType="end"/>
        </w:r>
      </w:del>
    </w:p>
    <w:p w14:paraId="59EE5DAF" w14:textId="77777777" w:rsidR="00FF33AB" w:rsidRDefault="00FF33AB">
      <w:pPr>
        <w:pStyle w:val="TOC3"/>
        <w:rPr>
          <w:del w:id="173" w:author="Igor Curcio" w:date="2024-11-29T16:04:00Z" w16du:dateUtc="2024-11-29T15:04:00Z"/>
          <w:rFonts w:asciiTheme="minorHAnsi" w:hAnsiTheme="minorHAnsi" w:cstheme="minorBidi"/>
          <w:noProof/>
          <w:kern w:val="2"/>
          <w:sz w:val="24"/>
          <w:szCs w:val="24"/>
          <w:lang w:eastAsia="en-GB"/>
          <w14:ligatures w14:val="standardContextual"/>
        </w:rPr>
      </w:pPr>
      <w:del w:id="174" w:author="Igor Curcio" w:date="2024-11-29T16:04:00Z" w16du:dateUtc="2024-11-29T15:04:00Z">
        <w:r>
          <w:rPr>
            <w:noProof/>
            <w:lang w:eastAsia="zh-CN"/>
          </w:rPr>
          <w:delText>6.9.2</w:delText>
        </w:r>
        <w:r>
          <w:rPr>
            <w:rFonts w:asciiTheme="minorHAnsi" w:hAnsiTheme="minorHAnsi" w:cstheme="minorBidi"/>
            <w:noProof/>
            <w:kern w:val="2"/>
            <w:sz w:val="24"/>
            <w:szCs w:val="24"/>
            <w:lang w:eastAsia="en-GB"/>
            <w14:ligatures w14:val="standardContextual"/>
          </w:rPr>
          <w:tab/>
        </w:r>
        <w:r>
          <w:rPr>
            <w:noProof/>
            <w:lang w:eastAsia="zh-CN"/>
          </w:rPr>
          <w:delText>Background</w:delText>
        </w:r>
        <w:r>
          <w:rPr>
            <w:noProof/>
          </w:rPr>
          <w:tab/>
        </w:r>
        <w:r>
          <w:rPr>
            <w:noProof/>
          </w:rPr>
          <w:fldChar w:fldCharType="begin" w:fldLock="1"/>
        </w:r>
        <w:r>
          <w:rPr>
            <w:noProof/>
          </w:rPr>
          <w:delInstrText xml:space="preserve"> PAGEREF _Toc176171284 \h </w:delInstrText>
        </w:r>
        <w:r>
          <w:rPr>
            <w:noProof/>
          </w:rPr>
        </w:r>
        <w:r>
          <w:rPr>
            <w:noProof/>
          </w:rPr>
          <w:fldChar w:fldCharType="separate"/>
        </w:r>
        <w:r>
          <w:rPr>
            <w:noProof/>
          </w:rPr>
          <w:delText>36</w:delText>
        </w:r>
        <w:r>
          <w:rPr>
            <w:noProof/>
          </w:rPr>
          <w:fldChar w:fldCharType="end"/>
        </w:r>
      </w:del>
    </w:p>
    <w:p w14:paraId="288CEC60" w14:textId="77777777" w:rsidR="00FF33AB" w:rsidRDefault="00FF33AB">
      <w:pPr>
        <w:pStyle w:val="TOC4"/>
        <w:rPr>
          <w:del w:id="175" w:author="Igor Curcio" w:date="2024-11-29T16:04:00Z" w16du:dateUtc="2024-11-29T15:04:00Z"/>
          <w:rFonts w:asciiTheme="minorHAnsi" w:hAnsiTheme="minorHAnsi" w:cstheme="minorBidi"/>
          <w:noProof/>
          <w:kern w:val="2"/>
          <w:sz w:val="24"/>
          <w:szCs w:val="24"/>
          <w:lang w:eastAsia="en-GB"/>
          <w14:ligatures w14:val="standardContextual"/>
        </w:rPr>
      </w:pPr>
      <w:del w:id="176" w:author="Igor Curcio" w:date="2024-11-29T16:04:00Z" w16du:dateUtc="2024-11-29T15:04:00Z">
        <w:r>
          <w:rPr>
            <w:noProof/>
          </w:rPr>
          <w:delText>6.9.2.1</w:delText>
        </w:r>
        <w:r>
          <w:rPr>
            <w:rFonts w:asciiTheme="minorHAnsi" w:hAnsiTheme="minorHAnsi" w:cstheme="minorBidi"/>
            <w:noProof/>
            <w:kern w:val="2"/>
            <w:sz w:val="24"/>
            <w:szCs w:val="24"/>
            <w:lang w:eastAsia="en-GB"/>
            <w14:ligatures w14:val="standardContextual"/>
          </w:rPr>
          <w:tab/>
        </w:r>
        <w:r>
          <w:rPr>
            <w:noProof/>
          </w:rPr>
          <w:delText>RTP retransmission payload format defined in IETF</w:delText>
        </w:r>
        <w:r>
          <w:rPr>
            <w:noProof/>
          </w:rPr>
          <w:tab/>
        </w:r>
        <w:r>
          <w:rPr>
            <w:noProof/>
          </w:rPr>
          <w:fldChar w:fldCharType="begin" w:fldLock="1"/>
        </w:r>
        <w:r>
          <w:rPr>
            <w:noProof/>
          </w:rPr>
          <w:delInstrText xml:space="preserve"> PAGEREF _Toc176171285 \h </w:delInstrText>
        </w:r>
        <w:r>
          <w:rPr>
            <w:noProof/>
          </w:rPr>
        </w:r>
        <w:r>
          <w:rPr>
            <w:noProof/>
          </w:rPr>
          <w:fldChar w:fldCharType="separate"/>
        </w:r>
        <w:r>
          <w:rPr>
            <w:noProof/>
          </w:rPr>
          <w:delText>36</w:delText>
        </w:r>
        <w:r>
          <w:rPr>
            <w:noProof/>
          </w:rPr>
          <w:fldChar w:fldCharType="end"/>
        </w:r>
      </w:del>
    </w:p>
    <w:p w14:paraId="4154F305" w14:textId="77777777" w:rsidR="00FF33AB" w:rsidRDefault="00FF33AB">
      <w:pPr>
        <w:pStyle w:val="TOC4"/>
        <w:rPr>
          <w:del w:id="177" w:author="Igor Curcio" w:date="2024-11-29T16:04:00Z" w16du:dateUtc="2024-11-29T15:04:00Z"/>
          <w:rFonts w:asciiTheme="minorHAnsi" w:hAnsiTheme="minorHAnsi" w:cstheme="minorBidi"/>
          <w:noProof/>
          <w:kern w:val="2"/>
          <w:sz w:val="24"/>
          <w:szCs w:val="24"/>
          <w:lang w:eastAsia="en-GB"/>
          <w14:ligatures w14:val="standardContextual"/>
        </w:rPr>
      </w:pPr>
      <w:del w:id="178" w:author="Igor Curcio" w:date="2024-11-29T16:04:00Z" w16du:dateUtc="2024-11-29T15:04:00Z">
        <w:r>
          <w:rPr>
            <w:noProof/>
          </w:rPr>
          <w:delText>6.9.2.2</w:delText>
        </w:r>
        <w:r>
          <w:rPr>
            <w:rFonts w:asciiTheme="minorHAnsi" w:hAnsiTheme="minorHAnsi" w:cstheme="minorBidi"/>
            <w:noProof/>
            <w:kern w:val="2"/>
            <w:sz w:val="24"/>
            <w:szCs w:val="24"/>
            <w:lang w:eastAsia="en-GB"/>
            <w14:ligatures w14:val="standardContextual"/>
          </w:rPr>
          <w:tab/>
        </w:r>
        <w:r>
          <w:rPr>
            <w:noProof/>
          </w:rPr>
          <w:delText>WebRTC usage</w:delText>
        </w:r>
        <w:r>
          <w:rPr>
            <w:noProof/>
          </w:rPr>
          <w:tab/>
        </w:r>
        <w:r>
          <w:rPr>
            <w:noProof/>
          </w:rPr>
          <w:fldChar w:fldCharType="begin" w:fldLock="1"/>
        </w:r>
        <w:r>
          <w:rPr>
            <w:noProof/>
          </w:rPr>
          <w:delInstrText xml:space="preserve"> PAGEREF _Toc176171286 \h </w:delInstrText>
        </w:r>
        <w:r>
          <w:rPr>
            <w:noProof/>
          </w:rPr>
        </w:r>
        <w:r>
          <w:rPr>
            <w:noProof/>
          </w:rPr>
          <w:fldChar w:fldCharType="separate"/>
        </w:r>
        <w:r>
          <w:rPr>
            <w:noProof/>
          </w:rPr>
          <w:delText>38</w:delText>
        </w:r>
        <w:r>
          <w:rPr>
            <w:noProof/>
          </w:rPr>
          <w:fldChar w:fldCharType="end"/>
        </w:r>
      </w:del>
    </w:p>
    <w:p w14:paraId="72FBDFFA" w14:textId="77777777" w:rsidR="00FF33AB" w:rsidRDefault="00FF33AB">
      <w:pPr>
        <w:pStyle w:val="TOC3"/>
        <w:rPr>
          <w:del w:id="179" w:author="Igor Curcio" w:date="2024-11-29T16:04:00Z" w16du:dateUtc="2024-11-29T15:04:00Z"/>
          <w:rFonts w:asciiTheme="minorHAnsi" w:hAnsiTheme="minorHAnsi" w:cstheme="minorBidi"/>
          <w:noProof/>
          <w:kern w:val="2"/>
          <w:sz w:val="24"/>
          <w:szCs w:val="24"/>
          <w:lang w:eastAsia="en-GB"/>
          <w14:ligatures w14:val="standardContextual"/>
        </w:rPr>
      </w:pPr>
      <w:del w:id="180" w:author="Igor Curcio" w:date="2024-11-29T16:04:00Z" w16du:dateUtc="2024-11-29T15:04:00Z">
        <w:r>
          <w:rPr>
            <w:noProof/>
          </w:rPr>
          <w:delText>6.9.3</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_Toc176171287 \h </w:delInstrText>
        </w:r>
        <w:r>
          <w:rPr>
            <w:noProof/>
          </w:rPr>
        </w:r>
        <w:r>
          <w:rPr>
            <w:noProof/>
          </w:rPr>
          <w:fldChar w:fldCharType="separate"/>
        </w:r>
        <w:r>
          <w:rPr>
            <w:noProof/>
          </w:rPr>
          <w:delText>38</w:delText>
        </w:r>
        <w:r>
          <w:rPr>
            <w:noProof/>
          </w:rPr>
          <w:fldChar w:fldCharType="end"/>
        </w:r>
      </w:del>
    </w:p>
    <w:p w14:paraId="43CC7FDE" w14:textId="77777777" w:rsidR="00FF33AB" w:rsidRDefault="00FF33AB">
      <w:pPr>
        <w:pStyle w:val="TOC2"/>
        <w:rPr>
          <w:del w:id="181" w:author="Igor Curcio" w:date="2024-11-29T16:04:00Z" w16du:dateUtc="2024-11-29T15:04:00Z"/>
          <w:rFonts w:asciiTheme="minorHAnsi" w:hAnsiTheme="minorHAnsi" w:cstheme="minorBidi"/>
          <w:noProof/>
          <w:kern w:val="2"/>
          <w:sz w:val="24"/>
          <w:szCs w:val="24"/>
          <w:lang w:eastAsia="en-GB"/>
          <w14:ligatures w14:val="standardContextual"/>
        </w:rPr>
      </w:pPr>
      <w:del w:id="182" w:author="Igor Curcio" w:date="2024-11-29T16:04:00Z" w16du:dateUtc="2024-11-29T15:04:00Z">
        <w:r>
          <w:rPr>
            <w:noProof/>
            <w:lang w:eastAsia="zh-CN"/>
          </w:rPr>
          <w:delText>6.10</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#10</w:delText>
        </w:r>
        <w:r>
          <w:rPr>
            <w:noProof/>
          </w:rPr>
          <w:delText>: AL-FEC awareness at RAN while considering upstream and downstream packet losses</w:delText>
        </w:r>
        <w:r>
          <w:rPr>
            <w:noProof/>
          </w:rPr>
          <w:tab/>
        </w:r>
        <w:r>
          <w:rPr>
            <w:noProof/>
          </w:rPr>
          <w:fldChar w:fldCharType="begin" w:fldLock="1"/>
        </w:r>
        <w:r>
          <w:rPr>
            <w:noProof/>
          </w:rPr>
          <w:delInstrText xml:space="preserve"> PAGEREF _Toc176171288 \h </w:delInstrText>
        </w:r>
        <w:r>
          <w:rPr>
            <w:noProof/>
          </w:rPr>
        </w:r>
        <w:r>
          <w:rPr>
            <w:noProof/>
          </w:rPr>
          <w:fldChar w:fldCharType="separate"/>
        </w:r>
        <w:r>
          <w:rPr>
            <w:noProof/>
          </w:rPr>
          <w:delText>39</w:delText>
        </w:r>
        <w:r>
          <w:rPr>
            <w:noProof/>
          </w:rPr>
          <w:fldChar w:fldCharType="end"/>
        </w:r>
      </w:del>
    </w:p>
    <w:p w14:paraId="17523FD8" w14:textId="77777777" w:rsidR="00FF33AB" w:rsidRDefault="00FF33AB">
      <w:pPr>
        <w:pStyle w:val="TOC3"/>
        <w:rPr>
          <w:del w:id="183" w:author="Igor Curcio" w:date="2024-11-29T16:04:00Z" w16du:dateUtc="2024-11-29T15:04:00Z"/>
          <w:rFonts w:asciiTheme="minorHAnsi" w:hAnsiTheme="minorHAnsi" w:cstheme="minorBidi"/>
          <w:noProof/>
          <w:kern w:val="2"/>
          <w:sz w:val="24"/>
          <w:szCs w:val="24"/>
          <w:lang w:eastAsia="en-GB"/>
          <w14:ligatures w14:val="standardContextual"/>
        </w:rPr>
      </w:pPr>
      <w:del w:id="184" w:author="Igor Curcio" w:date="2024-11-29T16:04:00Z" w16du:dateUtc="2024-11-29T15:04:00Z">
        <w:r>
          <w:rPr>
            <w:noProof/>
          </w:rPr>
          <w:delText>6.10.1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_Toc176171289 \h </w:delInstrText>
        </w:r>
        <w:r>
          <w:rPr>
            <w:noProof/>
          </w:rPr>
        </w:r>
        <w:r>
          <w:rPr>
            <w:noProof/>
          </w:rPr>
          <w:fldChar w:fldCharType="separate"/>
        </w:r>
        <w:r>
          <w:rPr>
            <w:noProof/>
          </w:rPr>
          <w:delText>39</w:delText>
        </w:r>
        <w:r>
          <w:rPr>
            <w:noProof/>
          </w:rPr>
          <w:fldChar w:fldCharType="end"/>
        </w:r>
      </w:del>
    </w:p>
    <w:p w14:paraId="4967ECED" w14:textId="77777777" w:rsidR="00FF33AB" w:rsidRDefault="00FF33AB">
      <w:pPr>
        <w:pStyle w:val="TOC3"/>
        <w:rPr>
          <w:del w:id="185" w:author="Igor Curcio" w:date="2024-11-29T16:04:00Z" w16du:dateUtc="2024-11-29T15:04:00Z"/>
          <w:rFonts w:asciiTheme="minorHAnsi" w:hAnsiTheme="minorHAnsi" w:cstheme="minorBidi"/>
          <w:noProof/>
          <w:kern w:val="2"/>
          <w:sz w:val="24"/>
          <w:szCs w:val="24"/>
          <w:lang w:eastAsia="en-GB"/>
          <w14:ligatures w14:val="standardContextual"/>
        </w:rPr>
      </w:pPr>
      <w:del w:id="186" w:author="Igor Curcio" w:date="2024-11-29T16:04:00Z" w16du:dateUtc="2024-11-29T15:04:00Z">
        <w:r>
          <w:rPr>
            <w:noProof/>
          </w:rPr>
          <w:delText>6.10.2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_Toc176171290 \h </w:delInstrText>
        </w:r>
        <w:r>
          <w:rPr>
            <w:noProof/>
          </w:rPr>
        </w:r>
        <w:r>
          <w:rPr>
            <w:noProof/>
          </w:rPr>
          <w:fldChar w:fldCharType="separate"/>
        </w:r>
        <w:r>
          <w:rPr>
            <w:noProof/>
          </w:rPr>
          <w:delText>39</w:delText>
        </w:r>
        <w:r>
          <w:rPr>
            <w:noProof/>
          </w:rPr>
          <w:fldChar w:fldCharType="end"/>
        </w:r>
      </w:del>
    </w:p>
    <w:p w14:paraId="32F9276D" w14:textId="77777777" w:rsidR="00FF33AB" w:rsidRDefault="00FF33AB">
      <w:pPr>
        <w:pStyle w:val="TOC4"/>
        <w:rPr>
          <w:del w:id="187" w:author="Igor Curcio" w:date="2024-11-29T16:04:00Z" w16du:dateUtc="2024-11-29T15:04:00Z"/>
          <w:rFonts w:asciiTheme="minorHAnsi" w:hAnsiTheme="minorHAnsi" w:cstheme="minorBidi"/>
          <w:noProof/>
          <w:kern w:val="2"/>
          <w:sz w:val="24"/>
          <w:szCs w:val="24"/>
          <w:lang w:eastAsia="en-GB"/>
          <w14:ligatures w14:val="standardContextual"/>
        </w:rPr>
      </w:pPr>
      <w:del w:id="188" w:author="Igor Curcio" w:date="2024-11-29T16:04:00Z" w16du:dateUtc="2024-11-29T15:04:00Z">
        <w:r>
          <w:rPr>
            <w:noProof/>
          </w:rPr>
          <w:delText>6.10.2.1</w:delText>
        </w:r>
        <w:r>
          <w:rPr>
            <w:rFonts w:asciiTheme="minorHAnsi" w:hAnsiTheme="minorHAnsi" w:cstheme="minorBidi"/>
            <w:noProof/>
            <w:kern w:val="2"/>
            <w:sz w:val="24"/>
            <w:szCs w:val="24"/>
            <w:lang w:eastAsia="en-GB"/>
            <w14:ligatures w14:val="standardContextual"/>
          </w:rPr>
          <w:tab/>
        </w:r>
        <w:r>
          <w:rPr>
            <w:noProof/>
          </w:rPr>
          <w:delText>Motivation</w:delText>
        </w:r>
        <w:r>
          <w:rPr>
            <w:noProof/>
          </w:rPr>
          <w:tab/>
        </w:r>
        <w:r>
          <w:rPr>
            <w:noProof/>
          </w:rPr>
          <w:fldChar w:fldCharType="begin" w:fldLock="1"/>
        </w:r>
        <w:r>
          <w:rPr>
            <w:noProof/>
          </w:rPr>
          <w:delInstrText xml:space="preserve"> PAGEREF _Toc176171291 \h </w:delInstrText>
        </w:r>
        <w:r>
          <w:rPr>
            <w:noProof/>
          </w:rPr>
        </w:r>
        <w:r>
          <w:rPr>
            <w:noProof/>
          </w:rPr>
          <w:fldChar w:fldCharType="separate"/>
        </w:r>
        <w:r>
          <w:rPr>
            <w:noProof/>
          </w:rPr>
          <w:delText>39</w:delText>
        </w:r>
        <w:r>
          <w:rPr>
            <w:noProof/>
          </w:rPr>
          <w:fldChar w:fldCharType="end"/>
        </w:r>
      </w:del>
    </w:p>
    <w:p w14:paraId="1B6A4695" w14:textId="77777777" w:rsidR="00FF33AB" w:rsidRDefault="00FF33AB">
      <w:pPr>
        <w:pStyle w:val="TOC4"/>
        <w:rPr>
          <w:del w:id="189" w:author="Igor Curcio" w:date="2024-11-29T16:04:00Z" w16du:dateUtc="2024-11-29T15:04:00Z"/>
          <w:rFonts w:asciiTheme="minorHAnsi" w:hAnsiTheme="minorHAnsi" w:cstheme="minorBidi"/>
          <w:noProof/>
          <w:kern w:val="2"/>
          <w:sz w:val="24"/>
          <w:szCs w:val="24"/>
          <w:lang w:eastAsia="en-GB"/>
          <w14:ligatures w14:val="standardContextual"/>
        </w:rPr>
      </w:pPr>
      <w:del w:id="190" w:author="Igor Curcio" w:date="2024-11-29T16:04:00Z" w16du:dateUtc="2024-11-29T15:04:00Z">
        <w:r>
          <w:rPr>
            <w:noProof/>
          </w:rPr>
          <w:delText>6.10.2.2</w:delText>
        </w:r>
        <w:r>
          <w:rPr>
            <w:rFonts w:asciiTheme="minorHAnsi" w:hAnsiTheme="minorHAnsi" w:cstheme="minorBidi"/>
            <w:noProof/>
            <w:kern w:val="2"/>
            <w:sz w:val="24"/>
            <w:szCs w:val="24"/>
            <w:lang w:eastAsia="en-GB"/>
            <w14:ligatures w14:val="standardContextual"/>
          </w:rPr>
          <w:tab/>
        </w:r>
        <w:r>
          <w:rPr>
            <w:noProof/>
          </w:rPr>
          <w:delText>Solution</w:delText>
        </w:r>
        <w:r>
          <w:rPr>
            <w:noProof/>
          </w:rPr>
          <w:tab/>
        </w:r>
        <w:r>
          <w:rPr>
            <w:noProof/>
          </w:rPr>
          <w:fldChar w:fldCharType="begin" w:fldLock="1"/>
        </w:r>
        <w:r>
          <w:rPr>
            <w:noProof/>
          </w:rPr>
          <w:delInstrText xml:space="preserve"> PAGEREF _Toc176171292 \h </w:delInstrText>
        </w:r>
        <w:r>
          <w:rPr>
            <w:noProof/>
          </w:rPr>
        </w:r>
        <w:r>
          <w:rPr>
            <w:noProof/>
          </w:rPr>
          <w:fldChar w:fldCharType="separate"/>
        </w:r>
        <w:r>
          <w:rPr>
            <w:noProof/>
          </w:rPr>
          <w:delText>40</w:delText>
        </w:r>
        <w:r>
          <w:rPr>
            <w:noProof/>
          </w:rPr>
          <w:fldChar w:fldCharType="end"/>
        </w:r>
      </w:del>
    </w:p>
    <w:p w14:paraId="57228EA1" w14:textId="77777777" w:rsidR="00FF33AB" w:rsidRDefault="00FF33AB">
      <w:pPr>
        <w:pStyle w:val="TOC2"/>
        <w:rPr>
          <w:del w:id="191" w:author="Igor Curcio" w:date="2024-11-29T16:04:00Z" w16du:dateUtc="2024-11-29T15:04:00Z"/>
          <w:rFonts w:asciiTheme="minorHAnsi" w:hAnsiTheme="minorHAnsi" w:cstheme="minorBidi"/>
          <w:noProof/>
          <w:kern w:val="2"/>
          <w:sz w:val="24"/>
          <w:szCs w:val="24"/>
          <w:lang w:eastAsia="en-GB"/>
          <w14:ligatures w14:val="standardContextual"/>
        </w:rPr>
      </w:pPr>
      <w:del w:id="192" w:author="Igor Curcio" w:date="2024-11-29T16:04:00Z" w16du:dateUtc="2024-11-29T15:04:00Z">
        <w:r>
          <w:rPr>
            <w:noProof/>
          </w:rPr>
          <w:delText>6.11</w:delText>
        </w:r>
        <w:r>
          <w:rPr>
            <w:rFonts w:asciiTheme="minorHAnsi" w:hAnsiTheme="minorHAnsi" w:cstheme="minorBidi"/>
            <w:noProof/>
            <w:kern w:val="2"/>
            <w:sz w:val="24"/>
            <w:szCs w:val="24"/>
            <w:lang w:eastAsia="en-GB"/>
            <w14:ligatures w14:val="standardContextual"/>
          </w:rPr>
          <w:tab/>
        </w:r>
        <w:r>
          <w:rPr>
            <w:noProof/>
          </w:rPr>
          <w:delText>Solution #11: PSI indication to optimize RTP retransmission</w:delText>
        </w:r>
        <w:r>
          <w:rPr>
            <w:noProof/>
          </w:rPr>
          <w:tab/>
        </w:r>
        <w:r>
          <w:rPr>
            <w:noProof/>
          </w:rPr>
          <w:fldChar w:fldCharType="begin" w:fldLock="1"/>
        </w:r>
        <w:r>
          <w:rPr>
            <w:noProof/>
          </w:rPr>
          <w:delInstrText xml:space="preserve"> PAGEREF _Toc176171293 \h </w:delInstrText>
        </w:r>
        <w:r>
          <w:rPr>
            <w:noProof/>
          </w:rPr>
        </w:r>
        <w:r>
          <w:rPr>
            <w:noProof/>
          </w:rPr>
          <w:fldChar w:fldCharType="separate"/>
        </w:r>
        <w:r>
          <w:rPr>
            <w:noProof/>
          </w:rPr>
          <w:delText>41</w:delText>
        </w:r>
        <w:r>
          <w:rPr>
            <w:noProof/>
          </w:rPr>
          <w:fldChar w:fldCharType="end"/>
        </w:r>
      </w:del>
    </w:p>
    <w:p w14:paraId="63C6A1C9" w14:textId="77777777" w:rsidR="00FF33AB" w:rsidRDefault="00FF33AB">
      <w:pPr>
        <w:pStyle w:val="TOC3"/>
        <w:rPr>
          <w:del w:id="193" w:author="Igor Curcio" w:date="2024-11-29T16:04:00Z" w16du:dateUtc="2024-11-29T15:04:00Z"/>
          <w:rFonts w:asciiTheme="minorHAnsi" w:hAnsiTheme="minorHAnsi" w:cstheme="minorBidi"/>
          <w:noProof/>
          <w:kern w:val="2"/>
          <w:sz w:val="24"/>
          <w:szCs w:val="24"/>
          <w:lang w:eastAsia="en-GB"/>
          <w14:ligatures w14:val="standardContextual"/>
        </w:rPr>
      </w:pPr>
      <w:del w:id="194" w:author="Igor Curcio" w:date="2024-11-29T16:04:00Z" w16du:dateUtc="2024-11-29T15:04:00Z">
        <w:r>
          <w:rPr>
            <w:noProof/>
          </w:rPr>
          <w:delText>6.11.1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_Toc176171294 \h </w:delInstrText>
        </w:r>
        <w:r>
          <w:rPr>
            <w:noProof/>
          </w:rPr>
        </w:r>
        <w:r>
          <w:rPr>
            <w:noProof/>
          </w:rPr>
          <w:fldChar w:fldCharType="separate"/>
        </w:r>
        <w:r>
          <w:rPr>
            <w:noProof/>
          </w:rPr>
          <w:delText>41</w:delText>
        </w:r>
        <w:r>
          <w:rPr>
            <w:noProof/>
          </w:rPr>
          <w:fldChar w:fldCharType="end"/>
        </w:r>
      </w:del>
    </w:p>
    <w:p w14:paraId="56397A0E" w14:textId="77777777" w:rsidR="00FF33AB" w:rsidRDefault="00FF33AB">
      <w:pPr>
        <w:pStyle w:val="TOC3"/>
        <w:rPr>
          <w:del w:id="195" w:author="Igor Curcio" w:date="2024-11-29T16:04:00Z" w16du:dateUtc="2024-11-29T15:04:00Z"/>
          <w:rFonts w:asciiTheme="minorHAnsi" w:hAnsiTheme="minorHAnsi" w:cstheme="minorBidi"/>
          <w:noProof/>
          <w:kern w:val="2"/>
          <w:sz w:val="24"/>
          <w:szCs w:val="24"/>
          <w:lang w:eastAsia="en-GB"/>
          <w14:ligatures w14:val="standardContextual"/>
        </w:rPr>
      </w:pPr>
      <w:del w:id="196" w:author="Igor Curcio" w:date="2024-11-29T16:04:00Z" w16du:dateUtc="2024-11-29T15:04:00Z">
        <w:r>
          <w:rPr>
            <w:noProof/>
          </w:rPr>
          <w:delText>6.11.2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_Toc176171295 \h </w:delInstrText>
        </w:r>
        <w:r>
          <w:rPr>
            <w:noProof/>
          </w:rPr>
        </w:r>
        <w:r>
          <w:rPr>
            <w:noProof/>
          </w:rPr>
          <w:fldChar w:fldCharType="separate"/>
        </w:r>
        <w:r>
          <w:rPr>
            <w:noProof/>
          </w:rPr>
          <w:delText>41</w:delText>
        </w:r>
        <w:r>
          <w:rPr>
            <w:noProof/>
          </w:rPr>
          <w:fldChar w:fldCharType="end"/>
        </w:r>
      </w:del>
    </w:p>
    <w:p w14:paraId="760C4359" w14:textId="77777777" w:rsidR="00FF33AB" w:rsidRDefault="00FF33AB">
      <w:pPr>
        <w:pStyle w:val="TOC2"/>
        <w:rPr>
          <w:del w:id="197" w:author="Igor Curcio" w:date="2024-11-29T16:04:00Z" w16du:dateUtc="2024-11-29T15:04:00Z"/>
          <w:rFonts w:asciiTheme="minorHAnsi" w:hAnsiTheme="minorHAnsi" w:cstheme="minorBidi"/>
          <w:noProof/>
          <w:kern w:val="2"/>
          <w:sz w:val="24"/>
          <w:szCs w:val="24"/>
          <w:lang w:eastAsia="en-GB"/>
          <w14:ligatures w14:val="standardContextual"/>
        </w:rPr>
      </w:pPr>
      <w:del w:id="198" w:author="Igor Curcio" w:date="2024-11-29T16:04:00Z" w16du:dateUtc="2024-11-29T15:04:00Z">
        <w:r>
          <w:rPr>
            <w:noProof/>
            <w:lang w:eastAsia="zh-CN"/>
          </w:rPr>
          <w:delText>6.12</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#12</w:delText>
        </w:r>
        <w:r>
          <w:rPr>
            <w:noProof/>
          </w:rPr>
          <w:delText>: MID packet filtering</w:delText>
        </w:r>
        <w:r>
          <w:rPr>
            <w:noProof/>
          </w:rPr>
          <w:tab/>
        </w:r>
        <w:r>
          <w:rPr>
            <w:noProof/>
          </w:rPr>
          <w:fldChar w:fldCharType="begin" w:fldLock="1"/>
        </w:r>
        <w:r>
          <w:rPr>
            <w:noProof/>
          </w:rPr>
          <w:delInstrText xml:space="preserve"> PAGEREF _Toc176171296 \h </w:delInstrText>
        </w:r>
        <w:r>
          <w:rPr>
            <w:noProof/>
          </w:rPr>
        </w:r>
        <w:r>
          <w:rPr>
            <w:noProof/>
          </w:rPr>
          <w:fldChar w:fldCharType="separate"/>
        </w:r>
        <w:r>
          <w:rPr>
            <w:noProof/>
          </w:rPr>
          <w:delText>42</w:delText>
        </w:r>
        <w:r>
          <w:rPr>
            <w:noProof/>
          </w:rPr>
          <w:fldChar w:fldCharType="end"/>
        </w:r>
      </w:del>
    </w:p>
    <w:p w14:paraId="4F80AC7C" w14:textId="77777777" w:rsidR="00FF33AB" w:rsidRDefault="00FF33AB">
      <w:pPr>
        <w:pStyle w:val="TOC3"/>
        <w:rPr>
          <w:del w:id="199" w:author="Igor Curcio" w:date="2024-11-29T16:04:00Z" w16du:dateUtc="2024-11-29T15:04:00Z"/>
          <w:rFonts w:asciiTheme="minorHAnsi" w:hAnsiTheme="minorHAnsi" w:cstheme="minorBidi"/>
          <w:noProof/>
          <w:kern w:val="2"/>
          <w:sz w:val="24"/>
          <w:szCs w:val="24"/>
          <w:lang w:eastAsia="en-GB"/>
          <w14:ligatures w14:val="standardContextual"/>
        </w:rPr>
      </w:pPr>
      <w:del w:id="200" w:author="Igor Curcio" w:date="2024-11-29T16:04:00Z" w16du:dateUtc="2024-11-29T15:04:00Z">
        <w:r>
          <w:rPr>
            <w:noProof/>
          </w:rPr>
          <w:delText>6.12.1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_Toc176171297 \h </w:delInstrText>
        </w:r>
        <w:r>
          <w:rPr>
            <w:noProof/>
          </w:rPr>
        </w:r>
        <w:r>
          <w:rPr>
            <w:noProof/>
          </w:rPr>
          <w:fldChar w:fldCharType="separate"/>
        </w:r>
        <w:r>
          <w:rPr>
            <w:noProof/>
          </w:rPr>
          <w:delText>42</w:delText>
        </w:r>
        <w:r>
          <w:rPr>
            <w:noProof/>
          </w:rPr>
          <w:fldChar w:fldCharType="end"/>
        </w:r>
      </w:del>
    </w:p>
    <w:p w14:paraId="1665F454" w14:textId="77777777" w:rsidR="00FF33AB" w:rsidRDefault="00FF33AB">
      <w:pPr>
        <w:pStyle w:val="TOC3"/>
        <w:rPr>
          <w:del w:id="201" w:author="Igor Curcio" w:date="2024-11-29T16:04:00Z" w16du:dateUtc="2024-11-29T15:04:00Z"/>
          <w:rFonts w:asciiTheme="minorHAnsi" w:hAnsiTheme="minorHAnsi" w:cstheme="minorBidi"/>
          <w:noProof/>
          <w:kern w:val="2"/>
          <w:sz w:val="24"/>
          <w:szCs w:val="24"/>
          <w:lang w:eastAsia="en-GB"/>
          <w14:ligatures w14:val="standardContextual"/>
        </w:rPr>
      </w:pPr>
      <w:del w:id="202" w:author="Igor Curcio" w:date="2024-11-29T16:04:00Z" w16du:dateUtc="2024-11-29T15:04:00Z">
        <w:r>
          <w:rPr>
            <w:noProof/>
          </w:rPr>
          <w:delText>6.12.2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_Toc176171298 \h </w:delInstrText>
        </w:r>
        <w:r>
          <w:rPr>
            <w:noProof/>
          </w:rPr>
        </w:r>
        <w:r>
          <w:rPr>
            <w:noProof/>
          </w:rPr>
          <w:fldChar w:fldCharType="separate"/>
        </w:r>
        <w:r>
          <w:rPr>
            <w:noProof/>
          </w:rPr>
          <w:delText>42</w:delText>
        </w:r>
        <w:r>
          <w:rPr>
            <w:noProof/>
          </w:rPr>
          <w:fldChar w:fldCharType="end"/>
        </w:r>
      </w:del>
    </w:p>
    <w:p w14:paraId="605B07D7" w14:textId="77777777" w:rsidR="00FF33AB" w:rsidRDefault="00FF33AB">
      <w:pPr>
        <w:pStyle w:val="TOC2"/>
        <w:rPr>
          <w:del w:id="203" w:author="Igor Curcio" w:date="2024-11-29T16:04:00Z" w16du:dateUtc="2024-11-29T15:04:00Z"/>
          <w:rFonts w:asciiTheme="minorHAnsi" w:hAnsiTheme="minorHAnsi" w:cstheme="minorBidi"/>
          <w:noProof/>
          <w:kern w:val="2"/>
          <w:sz w:val="24"/>
          <w:szCs w:val="24"/>
          <w:lang w:eastAsia="en-GB"/>
          <w14:ligatures w14:val="standardContextual"/>
        </w:rPr>
      </w:pPr>
      <w:del w:id="204" w:author="Igor Curcio" w:date="2024-11-29T16:04:00Z" w16du:dateUtc="2024-11-29T15:04:00Z">
        <w:r>
          <w:rPr>
            <w:noProof/>
          </w:rPr>
          <w:delText>6.13</w:delText>
        </w:r>
        <w:r>
          <w:rPr>
            <w:rFonts w:asciiTheme="minorHAnsi" w:hAnsiTheme="minorHAnsi" w:cstheme="minorBidi"/>
            <w:noProof/>
            <w:kern w:val="2"/>
            <w:sz w:val="24"/>
            <w:szCs w:val="24"/>
            <w:lang w:eastAsia="en-GB"/>
            <w14:ligatures w14:val="standardContextual"/>
          </w:rPr>
          <w:tab/>
        </w:r>
        <w:r>
          <w:rPr>
            <w:noProof/>
          </w:rPr>
          <w:delText>Solution #13: Dynamic traffic characteristics of RTP sender implementations</w:delText>
        </w:r>
        <w:r>
          <w:rPr>
            <w:noProof/>
          </w:rPr>
          <w:tab/>
        </w:r>
        <w:r>
          <w:rPr>
            <w:noProof/>
          </w:rPr>
          <w:fldChar w:fldCharType="begin" w:fldLock="1"/>
        </w:r>
        <w:r>
          <w:rPr>
            <w:noProof/>
          </w:rPr>
          <w:delInstrText xml:space="preserve"> PAGEREF _Toc176171299 \h </w:delInstrText>
        </w:r>
        <w:r>
          <w:rPr>
            <w:noProof/>
          </w:rPr>
        </w:r>
        <w:r>
          <w:rPr>
            <w:noProof/>
          </w:rPr>
          <w:fldChar w:fldCharType="separate"/>
        </w:r>
        <w:r>
          <w:rPr>
            <w:noProof/>
          </w:rPr>
          <w:delText>45</w:delText>
        </w:r>
        <w:r>
          <w:rPr>
            <w:noProof/>
          </w:rPr>
          <w:fldChar w:fldCharType="end"/>
        </w:r>
      </w:del>
    </w:p>
    <w:p w14:paraId="1F48AE55" w14:textId="77777777" w:rsidR="00FF33AB" w:rsidRDefault="00FF33AB">
      <w:pPr>
        <w:pStyle w:val="TOC3"/>
        <w:rPr>
          <w:del w:id="205" w:author="Igor Curcio" w:date="2024-11-29T16:04:00Z" w16du:dateUtc="2024-11-29T15:04:00Z"/>
          <w:rFonts w:asciiTheme="minorHAnsi" w:hAnsiTheme="minorHAnsi" w:cstheme="minorBidi"/>
          <w:noProof/>
          <w:kern w:val="2"/>
          <w:sz w:val="24"/>
          <w:szCs w:val="24"/>
          <w:lang w:eastAsia="en-GB"/>
          <w14:ligatures w14:val="standardContextual"/>
        </w:rPr>
      </w:pPr>
      <w:del w:id="206" w:author="Igor Curcio" w:date="2024-11-29T16:04:00Z" w16du:dateUtc="2024-11-29T15:04:00Z">
        <w:r>
          <w:rPr>
            <w:noProof/>
          </w:rPr>
          <w:delText>6.13.1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_Toc176171300 \h </w:delInstrText>
        </w:r>
        <w:r>
          <w:rPr>
            <w:noProof/>
          </w:rPr>
        </w:r>
        <w:r>
          <w:rPr>
            <w:noProof/>
          </w:rPr>
          <w:fldChar w:fldCharType="separate"/>
        </w:r>
        <w:r>
          <w:rPr>
            <w:noProof/>
          </w:rPr>
          <w:delText>45</w:delText>
        </w:r>
        <w:r>
          <w:rPr>
            <w:noProof/>
          </w:rPr>
          <w:fldChar w:fldCharType="end"/>
        </w:r>
      </w:del>
    </w:p>
    <w:p w14:paraId="4254A395" w14:textId="77777777" w:rsidR="00FF33AB" w:rsidRDefault="00FF33AB">
      <w:pPr>
        <w:pStyle w:val="TOC3"/>
        <w:rPr>
          <w:del w:id="207" w:author="Igor Curcio" w:date="2024-11-29T16:04:00Z" w16du:dateUtc="2024-11-29T15:04:00Z"/>
          <w:rFonts w:asciiTheme="minorHAnsi" w:hAnsiTheme="minorHAnsi" w:cstheme="minorBidi"/>
          <w:noProof/>
          <w:kern w:val="2"/>
          <w:sz w:val="24"/>
          <w:szCs w:val="24"/>
          <w:lang w:eastAsia="en-GB"/>
          <w14:ligatures w14:val="standardContextual"/>
        </w:rPr>
      </w:pPr>
      <w:del w:id="208" w:author="Igor Curcio" w:date="2024-11-29T16:04:00Z" w16du:dateUtc="2024-11-29T15:04:00Z">
        <w:r>
          <w:rPr>
            <w:noProof/>
          </w:rPr>
          <w:delText>6.13.2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_Toc176171301 \h </w:delInstrText>
        </w:r>
        <w:r>
          <w:rPr>
            <w:noProof/>
          </w:rPr>
        </w:r>
        <w:r>
          <w:rPr>
            <w:noProof/>
          </w:rPr>
          <w:fldChar w:fldCharType="separate"/>
        </w:r>
        <w:r>
          <w:rPr>
            <w:noProof/>
          </w:rPr>
          <w:delText>45</w:delText>
        </w:r>
        <w:r>
          <w:rPr>
            <w:noProof/>
          </w:rPr>
          <w:fldChar w:fldCharType="end"/>
        </w:r>
      </w:del>
    </w:p>
    <w:p w14:paraId="44146784" w14:textId="77777777" w:rsidR="00FF33AB" w:rsidRDefault="00FF33AB">
      <w:pPr>
        <w:pStyle w:val="TOC4"/>
        <w:rPr>
          <w:del w:id="209" w:author="Igor Curcio" w:date="2024-11-29T16:04:00Z" w16du:dateUtc="2024-11-29T15:04:00Z"/>
          <w:rFonts w:asciiTheme="minorHAnsi" w:hAnsiTheme="minorHAnsi" w:cstheme="minorBidi"/>
          <w:noProof/>
          <w:kern w:val="2"/>
          <w:sz w:val="24"/>
          <w:szCs w:val="24"/>
          <w:lang w:eastAsia="en-GB"/>
          <w14:ligatures w14:val="standardContextual"/>
        </w:rPr>
      </w:pPr>
      <w:del w:id="210" w:author="Igor Curcio" w:date="2024-11-29T16:04:00Z" w16du:dateUtc="2024-11-29T15:04:00Z">
        <w:r>
          <w:rPr>
            <w:noProof/>
            <w:lang w:eastAsia="zh-CN"/>
          </w:rPr>
          <w:delText>6.13.2.1</w:delText>
        </w:r>
        <w:r>
          <w:rPr>
            <w:rFonts w:asciiTheme="minorHAnsi" w:hAnsiTheme="minorHAnsi" w:cstheme="minorBidi"/>
            <w:noProof/>
            <w:kern w:val="2"/>
            <w:sz w:val="24"/>
            <w:szCs w:val="24"/>
            <w:lang w:eastAsia="en-GB"/>
            <w14:ligatures w14:val="standardContextual"/>
          </w:rPr>
          <w:tab/>
        </w:r>
        <w:r>
          <w:rPr>
            <w:noProof/>
            <w:lang w:eastAsia="zh-CN"/>
          </w:rPr>
          <w:delText>General</w:delText>
        </w:r>
        <w:r>
          <w:rPr>
            <w:noProof/>
          </w:rPr>
          <w:tab/>
        </w:r>
        <w:r>
          <w:rPr>
            <w:noProof/>
          </w:rPr>
          <w:fldChar w:fldCharType="begin" w:fldLock="1"/>
        </w:r>
        <w:r>
          <w:rPr>
            <w:noProof/>
          </w:rPr>
          <w:delInstrText xml:space="preserve"> PAGEREF _Toc176171302 \h </w:delInstrText>
        </w:r>
        <w:r>
          <w:rPr>
            <w:noProof/>
          </w:rPr>
        </w:r>
        <w:r>
          <w:rPr>
            <w:noProof/>
          </w:rPr>
          <w:fldChar w:fldCharType="separate"/>
        </w:r>
        <w:r>
          <w:rPr>
            <w:noProof/>
          </w:rPr>
          <w:delText>45</w:delText>
        </w:r>
        <w:r>
          <w:rPr>
            <w:noProof/>
          </w:rPr>
          <w:fldChar w:fldCharType="end"/>
        </w:r>
      </w:del>
    </w:p>
    <w:p w14:paraId="5DD40B5E" w14:textId="77777777" w:rsidR="00FF33AB" w:rsidRDefault="00FF33AB">
      <w:pPr>
        <w:pStyle w:val="TOC4"/>
        <w:rPr>
          <w:del w:id="211" w:author="Igor Curcio" w:date="2024-11-29T16:04:00Z" w16du:dateUtc="2024-11-29T15:04:00Z"/>
          <w:rFonts w:asciiTheme="minorHAnsi" w:hAnsiTheme="minorHAnsi" w:cstheme="minorBidi"/>
          <w:noProof/>
          <w:kern w:val="2"/>
          <w:sz w:val="24"/>
          <w:szCs w:val="24"/>
          <w:lang w:eastAsia="en-GB"/>
          <w14:ligatures w14:val="standardContextual"/>
        </w:rPr>
      </w:pPr>
      <w:del w:id="212" w:author="Igor Curcio" w:date="2024-11-29T16:04:00Z" w16du:dateUtc="2024-11-29T15:04:00Z">
        <w:r>
          <w:rPr>
            <w:noProof/>
          </w:rPr>
          <w:delText>6.13.2.2</w:delText>
        </w:r>
        <w:r>
          <w:rPr>
            <w:rFonts w:asciiTheme="minorHAnsi" w:hAnsiTheme="minorHAnsi" w:cstheme="minorBidi"/>
            <w:noProof/>
            <w:kern w:val="2"/>
            <w:sz w:val="24"/>
            <w:szCs w:val="24"/>
            <w:lang w:eastAsia="en-GB"/>
            <w14:ligatures w14:val="standardContextual"/>
          </w:rPr>
          <w:tab/>
        </w:r>
        <w:r>
          <w:rPr>
            <w:noProof/>
          </w:rPr>
          <w:delText>WebRTC and paced sender implementation</w:delText>
        </w:r>
        <w:r>
          <w:rPr>
            <w:noProof/>
          </w:rPr>
          <w:tab/>
        </w:r>
        <w:r>
          <w:rPr>
            <w:noProof/>
          </w:rPr>
          <w:fldChar w:fldCharType="begin" w:fldLock="1"/>
        </w:r>
        <w:r>
          <w:rPr>
            <w:noProof/>
          </w:rPr>
          <w:delInstrText xml:space="preserve"> PAGEREF _Toc176171303 \h </w:delInstrText>
        </w:r>
        <w:r>
          <w:rPr>
            <w:noProof/>
          </w:rPr>
        </w:r>
        <w:r>
          <w:rPr>
            <w:noProof/>
          </w:rPr>
          <w:fldChar w:fldCharType="separate"/>
        </w:r>
        <w:r>
          <w:rPr>
            <w:noProof/>
          </w:rPr>
          <w:delText>45</w:delText>
        </w:r>
        <w:r>
          <w:rPr>
            <w:noProof/>
          </w:rPr>
          <w:fldChar w:fldCharType="end"/>
        </w:r>
      </w:del>
    </w:p>
    <w:p w14:paraId="2AC4FBE0" w14:textId="77777777" w:rsidR="00FF33AB" w:rsidRDefault="00FF33AB">
      <w:pPr>
        <w:pStyle w:val="TOC4"/>
        <w:rPr>
          <w:del w:id="213" w:author="Igor Curcio" w:date="2024-11-29T16:04:00Z" w16du:dateUtc="2024-11-29T15:04:00Z"/>
          <w:rFonts w:asciiTheme="minorHAnsi" w:hAnsiTheme="minorHAnsi" w:cstheme="minorBidi"/>
          <w:noProof/>
          <w:kern w:val="2"/>
          <w:sz w:val="24"/>
          <w:szCs w:val="24"/>
          <w:lang w:eastAsia="en-GB"/>
          <w14:ligatures w14:val="standardContextual"/>
        </w:rPr>
      </w:pPr>
      <w:del w:id="214" w:author="Igor Curcio" w:date="2024-11-29T16:04:00Z" w16du:dateUtc="2024-11-29T15:04:00Z">
        <w:r>
          <w:rPr>
            <w:noProof/>
          </w:rPr>
          <w:delText>6.13.2.3</w:delText>
        </w:r>
        <w:r>
          <w:rPr>
            <w:rFonts w:asciiTheme="minorHAnsi" w:hAnsiTheme="minorHAnsi" w:cstheme="minorBidi"/>
            <w:noProof/>
            <w:kern w:val="2"/>
            <w:sz w:val="24"/>
            <w:szCs w:val="24"/>
            <w:lang w:eastAsia="en-GB"/>
            <w14:ligatures w14:val="standardContextual"/>
          </w:rPr>
          <w:tab/>
        </w:r>
        <w:r>
          <w:rPr>
            <w:noProof/>
          </w:rPr>
          <w:delText>GStreamer multimedia framework RTP implementation for P2P</w:delText>
        </w:r>
        <w:r>
          <w:rPr>
            <w:noProof/>
          </w:rPr>
          <w:tab/>
        </w:r>
        <w:r>
          <w:rPr>
            <w:noProof/>
          </w:rPr>
          <w:fldChar w:fldCharType="begin" w:fldLock="1"/>
        </w:r>
        <w:r>
          <w:rPr>
            <w:noProof/>
          </w:rPr>
          <w:delInstrText xml:space="preserve"> PAGEREF _Toc176171304 \h </w:delInstrText>
        </w:r>
        <w:r>
          <w:rPr>
            <w:noProof/>
          </w:rPr>
        </w:r>
        <w:r>
          <w:rPr>
            <w:noProof/>
          </w:rPr>
          <w:fldChar w:fldCharType="separate"/>
        </w:r>
        <w:r>
          <w:rPr>
            <w:noProof/>
          </w:rPr>
          <w:delText>48</w:delText>
        </w:r>
        <w:r>
          <w:rPr>
            <w:noProof/>
          </w:rPr>
          <w:fldChar w:fldCharType="end"/>
        </w:r>
      </w:del>
    </w:p>
    <w:p w14:paraId="61FF9B56" w14:textId="77777777" w:rsidR="00FF33AB" w:rsidRDefault="00FF33AB">
      <w:pPr>
        <w:pStyle w:val="TOC4"/>
        <w:rPr>
          <w:del w:id="215" w:author="Igor Curcio" w:date="2024-11-29T16:04:00Z" w16du:dateUtc="2024-11-29T15:04:00Z"/>
          <w:rFonts w:asciiTheme="minorHAnsi" w:hAnsiTheme="minorHAnsi" w:cstheme="minorBidi"/>
          <w:noProof/>
          <w:kern w:val="2"/>
          <w:sz w:val="24"/>
          <w:szCs w:val="24"/>
          <w:lang w:eastAsia="en-GB"/>
          <w14:ligatures w14:val="standardContextual"/>
        </w:rPr>
      </w:pPr>
      <w:del w:id="216" w:author="Igor Curcio" w:date="2024-11-29T16:04:00Z" w16du:dateUtc="2024-11-29T15:04:00Z">
        <w:r>
          <w:rPr>
            <w:noProof/>
          </w:rPr>
          <w:delText>6.13.2.4</w:delText>
        </w:r>
        <w:r>
          <w:rPr>
            <w:rFonts w:asciiTheme="minorHAnsi" w:hAnsiTheme="minorHAnsi" w:cstheme="minorBidi"/>
            <w:noProof/>
            <w:kern w:val="2"/>
            <w:sz w:val="24"/>
            <w:szCs w:val="24"/>
            <w:lang w:eastAsia="en-GB"/>
            <w14:ligatures w14:val="standardContextual"/>
          </w:rPr>
          <w:tab/>
        </w:r>
        <w:r>
          <w:rPr>
            <w:noProof/>
          </w:rPr>
          <w:delText>Server-side senders</w:delText>
        </w:r>
        <w:r>
          <w:rPr>
            <w:noProof/>
          </w:rPr>
          <w:tab/>
        </w:r>
        <w:r>
          <w:rPr>
            <w:noProof/>
          </w:rPr>
          <w:fldChar w:fldCharType="begin" w:fldLock="1"/>
        </w:r>
        <w:r>
          <w:rPr>
            <w:noProof/>
          </w:rPr>
          <w:delInstrText xml:space="preserve"> PAGEREF _Toc176171305 \h </w:delInstrText>
        </w:r>
        <w:r>
          <w:rPr>
            <w:noProof/>
          </w:rPr>
        </w:r>
        <w:r>
          <w:rPr>
            <w:noProof/>
          </w:rPr>
          <w:fldChar w:fldCharType="separate"/>
        </w:r>
        <w:r>
          <w:rPr>
            <w:noProof/>
          </w:rPr>
          <w:delText>51</w:delText>
        </w:r>
        <w:r>
          <w:rPr>
            <w:noProof/>
          </w:rPr>
          <w:fldChar w:fldCharType="end"/>
        </w:r>
      </w:del>
    </w:p>
    <w:p w14:paraId="25F71FB7" w14:textId="77777777" w:rsidR="00FF33AB" w:rsidRDefault="00FF33AB">
      <w:pPr>
        <w:pStyle w:val="TOC3"/>
        <w:rPr>
          <w:del w:id="217" w:author="Igor Curcio" w:date="2024-11-29T16:04:00Z" w16du:dateUtc="2024-11-29T15:04:00Z"/>
          <w:rFonts w:asciiTheme="minorHAnsi" w:hAnsiTheme="minorHAnsi" w:cstheme="minorBidi"/>
          <w:noProof/>
          <w:kern w:val="2"/>
          <w:sz w:val="24"/>
          <w:szCs w:val="24"/>
          <w:lang w:eastAsia="en-GB"/>
          <w14:ligatures w14:val="standardContextual"/>
        </w:rPr>
      </w:pPr>
      <w:del w:id="218" w:author="Igor Curcio" w:date="2024-11-29T16:04:00Z" w16du:dateUtc="2024-11-29T15:04:00Z">
        <w:r>
          <w:rPr>
            <w:noProof/>
          </w:rPr>
          <w:delText>6.13.3</w:delText>
        </w:r>
        <w:r>
          <w:rPr>
            <w:rFonts w:asciiTheme="minorHAnsi" w:hAnsiTheme="minorHAnsi" w:cstheme="minorBidi"/>
            <w:noProof/>
            <w:kern w:val="2"/>
            <w:sz w:val="24"/>
            <w:szCs w:val="24"/>
            <w:lang w:eastAsia="en-GB"/>
            <w14:ligatures w14:val="standardContextual"/>
          </w:rPr>
          <w:tab/>
        </w:r>
        <w:r>
          <w:rPr>
            <w:noProof/>
          </w:rPr>
          <w:delText>Discussion and conclusion</w:delText>
        </w:r>
        <w:r>
          <w:rPr>
            <w:noProof/>
          </w:rPr>
          <w:tab/>
        </w:r>
        <w:r>
          <w:rPr>
            <w:noProof/>
          </w:rPr>
          <w:fldChar w:fldCharType="begin" w:fldLock="1"/>
        </w:r>
        <w:r>
          <w:rPr>
            <w:noProof/>
          </w:rPr>
          <w:delInstrText xml:space="preserve"> PAGEREF _Toc176171306 \h </w:delInstrText>
        </w:r>
        <w:r>
          <w:rPr>
            <w:noProof/>
          </w:rPr>
        </w:r>
        <w:r>
          <w:rPr>
            <w:noProof/>
          </w:rPr>
          <w:fldChar w:fldCharType="separate"/>
        </w:r>
        <w:r>
          <w:rPr>
            <w:noProof/>
          </w:rPr>
          <w:delText>55</w:delText>
        </w:r>
        <w:r>
          <w:rPr>
            <w:noProof/>
          </w:rPr>
          <w:fldChar w:fldCharType="end"/>
        </w:r>
      </w:del>
    </w:p>
    <w:p w14:paraId="1488716C" w14:textId="77777777" w:rsidR="00FF33AB" w:rsidRDefault="00FF33AB">
      <w:pPr>
        <w:pStyle w:val="TOC3"/>
        <w:rPr>
          <w:del w:id="219" w:author="Igor Curcio" w:date="2024-11-29T16:04:00Z" w16du:dateUtc="2024-11-29T15:04:00Z"/>
          <w:rFonts w:asciiTheme="minorHAnsi" w:hAnsiTheme="minorHAnsi" w:cstheme="minorBidi"/>
          <w:noProof/>
          <w:kern w:val="2"/>
          <w:sz w:val="24"/>
          <w:szCs w:val="24"/>
          <w:lang w:eastAsia="en-GB"/>
          <w14:ligatures w14:val="standardContextual"/>
        </w:rPr>
      </w:pPr>
      <w:del w:id="220" w:author="Igor Curcio" w:date="2024-11-29T16:04:00Z" w16du:dateUtc="2024-11-29T15:04:00Z">
        <w:r>
          <w:rPr>
            <w:noProof/>
          </w:rPr>
          <w:delText>6.13.4</w:delText>
        </w:r>
        <w:r>
          <w:rPr>
            <w:rFonts w:asciiTheme="minorHAnsi" w:hAnsiTheme="minorHAnsi" w:cstheme="minorBidi"/>
            <w:noProof/>
            <w:kern w:val="2"/>
            <w:sz w:val="24"/>
            <w:szCs w:val="24"/>
            <w:lang w:eastAsia="en-GB"/>
            <w14:ligatures w14:val="standardContextual"/>
          </w:rPr>
          <w:tab/>
        </w:r>
        <w:r>
          <w:rPr>
            <w:noProof/>
          </w:rPr>
          <w:delText>Proposal</w:delText>
        </w:r>
        <w:r>
          <w:rPr>
            <w:noProof/>
          </w:rPr>
          <w:tab/>
        </w:r>
        <w:r>
          <w:rPr>
            <w:noProof/>
          </w:rPr>
          <w:fldChar w:fldCharType="begin" w:fldLock="1"/>
        </w:r>
        <w:r>
          <w:rPr>
            <w:noProof/>
          </w:rPr>
          <w:delInstrText xml:space="preserve"> PAGEREF _Toc176171307 \h </w:delInstrText>
        </w:r>
        <w:r>
          <w:rPr>
            <w:noProof/>
          </w:rPr>
        </w:r>
        <w:r>
          <w:rPr>
            <w:noProof/>
          </w:rPr>
          <w:fldChar w:fldCharType="separate"/>
        </w:r>
        <w:r>
          <w:rPr>
            <w:noProof/>
          </w:rPr>
          <w:delText>56</w:delText>
        </w:r>
        <w:r>
          <w:rPr>
            <w:noProof/>
          </w:rPr>
          <w:fldChar w:fldCharType="end"/>
        </w:r>
      </w:del>
    </w:p>
    <w:p w14:paraId="5173E9B7" w14:textId="77777777" w:rsidR="00FF33AB" w:rsidRDefault="00FF33AB">
      <w:pPr>
        <w:pStyle w:val="TOC2"/>
        <w:rPr>
          <w:del w:id="221" w:author="Igor Curcio" w:date="2024-11-29T16:04:00Z" w16du:dateUtc="2024-11-29T15:04:00Z"/>
          <w:rFonts w:asciiTheme="minorHAnsi" w:hAnsiTheme="minorHAnsi" w:cstheme="minorBidi"/>
          <w:noProof/>
          <w:kern w:val="2"/>
          <w:sz w:val="24"/>
          <w:szCs w:val="24"/>
          <w:lang w:eastAsia="en-GB"/>
          <w14:ligatures w14:val="standardContextual"/>
        </w:rPr>
      </w:pPr>
      <w:del w:id="222" w:author="Igor Curcio" w:date="2024-11-29T16:04:00Z" w16du:dateUtc="2024-11-29T15:04:00Z">
        <w:r>
          <w:rPr>
            <w:noProof/>
            <w:lang w:eastAsia="zh-CN"/>
          </w:rPr>
          <w:delText>6.14</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#14</w:delText>
        </w:r>
        <w:r>
          <w:rPr>
            <w:noProof/>
          </w:rPr>
          <w:delText>: Candidate RTCP messages and RTP header extensions to support XR services in 5G</w:delText>
        </w:r>
        <w:r>
          <w:rPr>
            <w:noProof/>
          </w:rPr>
          <w:tab/>
        </w:r>
        <w:r>
          <w:rPr>
            <w:noProof/>
          </w:rPr>
          <w:fldChar w:fldCharType="begin" w:fldLock="1"/>
        </w:r>
        <w:r>
          <w:rPr>
            <w:noProof/>
          </w:rPr>
          <w:delInstrText xml:space="preserve"> PAGEREF _Toc176171308 \h </w:delInstrText>
        </w:r>
        <w:r>
          <w:rPr>
            <w:noProof/>
          </w:rPr>
        </w:r>
        <w:r>
          <w:rPr>
            <w:noProof/>
          </w:rPr>
          <w:fldChar w:fldCharType="separate"/>
        </w:r>
        <w:r>
          <w:rPr>
            <w:noProof/>
          </w:rPr>
          <w:delText>56</w:delText>
        </w:r>
        <w:r>
          <w:rPr>
            <w:noProof/>
          </w:rPr>
          <w:fldChar w:fldCharType="end"/>
        </w:r>
      </w:del>
    </w:p>
    <w:p w14:paraId="66D9F522" w14:textId="77777777" w:rsidR="00FF33AB" w:rsidRDefault="00FF33AB">
      <w:pPr>
        <w:pStyle w:val="TOC3"/>
        <w:rPr>
          <w:del w:id="223" w:author="Igor Curcio" w:date="2024-11-29T16:04:00Z" w16du:dateUtc="2024-11-29T15:04:00Z"/>
          <w:rFonts w:asciiTheme="minorHAnsi" w:hAnsiTheme="minorHAnsi" w:cstheme="minorBidi"/>
          <w:noProof/>
          <w:kern w:val="2"/>
          <w:sz w:val="24"/>
          <w:szCs w:val="24"/>
          <w:lang w:eastAsia="en-GB"/>
          <w14:ligatures w14:val="standardContextual"/>
        </w:rPr>
      </w:pPr>
      <w:del w:id="224" w:author="Igor Curcio" w:date="2024-11-29T16:04:00Z" w16du:dateUtc="2024-11-29T15:04:00Z">
        <w:r>
          <w:rPr>
            <w:noProof/>
          </w:rPr>
          <w:delText>6.14.1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_Toc176171309 \h </w:delInstrText>
        </w:r>
        <w:r>
          <w:rPr>
            <w:noProof/>
          </w:rPr>
        </w:r>
        <w:r>
          <w:rPr>
            <w:noProof/>
          </w:rPr>
          <w:fldChar w:fldCharType="separate"/>
        </w:r>
        <w:r>
          <w:rPr>
            <w:noProof/>
          </w:rPr>
          <w:delText>56</w:delText>
        </w:r>
        <w:r>
          <w:rPr>
            <w:noProof/>
          </w:rPr>
          <w:fldChar w:fldCharType="end"/>
        </w:r>
      </w:del>
    </w:p>
    <w:p w14:paraId="529E0985" w14:textId="77777777" w:rsidR="00FF33AB" w:rsidRDefault="00FF33AB">
      <w:pPr>
        <w:pStyle w:val="TOC3"/>
        <w:rPr>
          <w:del w:id="225" w:author="Igor Curcio" w:date="2024-11-29T16:04:00Z" w16du:dateUtc="2024-11-29T15:04:00Z"/>
          <w:rFonts w:asciiTheme="minorHAnsi" w:hAnsiTheme="minorHAnsi" w:cstheme="minorBidi"/>
          <w:noProof/>
          <w:kern w:val="2"/>
          <w:sz w:val="24"/>
          <w:szCs w:val="24"/>
          <w:lang w:eastAsia="en-GB"/>
          <w14:ligatures w14:val="standardContextual"/>
        </w:rPr>
      </w:pPr>
      <w:del w:id="226" w:author="Igor Curcio" w:date="2024-11-29T16:04:00Z" w16du:dateUtc="2024-11-29T15:04:00Z">
        <w:r>
          <w:rPr>
            <w:noProof/>
          </w:rPr>
          <w:delText>6.14.2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_Toc176171310 \h </w:delInstrText>
        </w:r>
        <w:r>
          <w:rPr>
            <w:noProof/>
          </w:rPr>
        </w:r>
        <w:r>
          <w:rPr>
            <w:noProof/>
          </w:rPr>
          <w:fldChar w:fldCharType="separate"/>
        </w:r>
        <w:r>
          <w:rPr>
            <w:noProof/>
          </w:rPr>
          <w:delText>56</w:delText>
        </w:r>
        <w:r>
          <w:rPr>
            <w:noProof/>
          </w:rPr>
          <w:fldChar w:fldCharType="end"/>
        </w:r>
      </w:del>
    </w:p>
    <w:p w14:paraId="13E009F0" w14:textId="77777777" w:rsidR="00FF33AB" w:rsidRPr="00FF33AB" w:rsidRDefault="00FF33AB">
      <w:pPr>
        <w:pStyle w:val="TOC4"/>
        <w:rPr>
          <w:del w:id="227" w:author="Igor Curcio" w:date="2024-11-29T16:04:00Z" w16du:dateUtc="2024-11-29T15:04:00Z"/>
          <w:rFonts w:asciiTheme="minorHAnsi" w:hAnsiTheme="minorHAnsi" w:cstheme="minorBidi"/>
          <w:noProof/>
          <w:kern w:val="2"/>
          <w:sz w:val="24"/>
          <w:szCs w:val="24"/>
          <w:lang w:eastAsia="en-GB"/>
          <w14:ligatures w14:val="standardContextual"/>
        </w:rPr>
      </w:pPr>
      <w:del w:id="228" w:author="Igor Curcio" w:date="2024-11-29T16:04:00Z" w16du:dateUtc="2024-11-29T15:04:00Z">
        <w:r w:rsidRPr="00FF33AB">
          <w:rPr>
            <w:noProof/>
          </w:rPr>
          <w:delText>6.14.2.1</w:delText>
        </w:r>
        <w:r w:rsidRPr="00FF33AB">
          <w:rPr>
            <w:rFonts w:asciiTheme="minorHAnsi" w:hAnsiTheme="minorHAnsi" w:cstheme="minorBidi"/>
            <w:noProof/>
            <w:kern w:val="2"/>
            <w:sz w:val="24"/>
            <w:szCs w:val="24"/>
            <w:lang w:eastAsia="en-GB"/>
            <w14:ligatures w14:val="standardContextual"/>
          </w:rPr>
          <w:tab/>
        </w:r>
        <w:r w:rsidRPr="00FF33AB">
          <w:rPr>
            <w:noProof/>
          </w:rPr>
          <w:delText>RTCP messages</w:delText>
        </w:r>
        <w:r w:rsidRPr="00FF33AB">
          <w:rPr>
            <w:noProof/>
          </w:rPr>
          <w:tab/>
        </w:r>
        <w:r w:rsidRPr="00FF33AB">
          <w:rPr>
            <w:noProof/>
          </w:rPr>
          <w:fldChar w:fldCharType="begin" w:fldLock="1"/>
        </w:r>
        <w:r w:rsidRPr="00FF33AB">
          <w:rPr>
            <w:noProof/>
          </w:rPr>
          <w:delInstrText xml:space="preserve"> PAGEREF _Toc176171311 \h </w:delInstrText>
        </w:r>
        <w:r w:rsidRPr="00FF33AB">
          <w:rPr>
            <w:noProof/>
          </w:rPr>
        </w:r>
        <w:r w:rsidRPr="00FF33AB">
          <w:rPr>
            <w:noProof/>
          </w:rPr>
          <w:fldChar w:fldCharType="separate"/>
        </w:r>
        <w:r w:rsidRPr="00FF33AB">
          <w:rPr>
            <w:noProof/>
          </w:rPr>
          <w:delText>56</w:delText>
        </w:r>
        <w:r w:rsidRPr="00FF33AB">
          <w:rPr>
            <w:noProof/>
          </w:rPr>
          <w:fldChar w:fldCharType="end"/>
        </w:r>
      </w:del>
    </w:p>
    <w:p w14:paraId="14E9EEC4" w14:textId="77777777" w:rsidR="00FF33AB" w:rsidRPr="00FF33AB" w:rsidRDefault="00FF33AB">
      <w:pPr>
        <w:pStyle w:val="TOC4"/>
        <w:rPr>
          <w:del w:id="229" w:author="Igor Curcio" w:date="2024-11-29T16:04:00Z" w16du:dateUtc="2024-11-29T15:04:00Z"/>
          <w:rFonts w:asciiTheme="minorHAnsi" w:hAnsiTheme="minorHAnsi" w:cstheme="minorBidi"/>
          <w:noProof/>
          <w:kern w:val="2"/>
          <w:sz w:val="24"/>
          <w:szCs w:val="24"/>
          <w:lang w:eastAsia="en-GB"/>
          <w14:ligatures w14:val="standardContextual"/>
        </w:rPr>
      </w:pPr>
      <w:del w:id="230" w:author="Igor Curcio" w:date="2024-11-29T16:04:00Z" w16du:dateUtc="2024-11-29T15:04:00Z">
        <w:r w:rsidRPr="00FF33AB">
          <w:rPr>
            <w:noProof/>
          </w:rPr>
          <w:delText>6.14.2.2</w:delText>
        </w:r>
        <w:r w:rsidRPr="00FF33AB">
          <w:rPr>
            <w:rFonts w:asciiTheme="minorHAnsi" w:hAnsiTheme="minorHAnsi" w:cstheme="minorBidi"/>
            <w:noProof/>
            <w:kern w:val="2"/>
            <w:sz w:val="24"/>
            <w:szCs w:val="24"/>
            <w:lang w:eastAsia="en-GB"/>
            <w14:ligatures w14:val="standardContextual"/>
          </w:rPr>
          <w:tab/>
        </w:r>
        <w:r w:rsidRPr="00FF33AB">
          <w:rPr>
            <w:noProof/>
          </w:rPr>
          <w:delText>RTP header extensions</w:delText>
        </w:r>
        <w:r w:rsidRPr="00FF33AB">
          <w:rPr>
            <w:noProof/>
          </w:rPr>
          <w:tab/>
        </w:r>
        <w:r w:rsidRPr="00FF33AB">
          <w:rPr>
            <w:noProof/>
          </w:rPr>
          <w:fldChar w:fldCharType="begin" w:fldLock="1"/>
        </w:r>
        <w:r w:rsidRPr="00FF33AB">
          <w:rPr>
            <w:noProof/>
          </w:rPr>
          <w:delInstrText xml:space="preserve"> PAGEREF _Toc176171312 \h </w:delInstrText>
        </w:r>
        <w:r w:rsidRPr="00FF33AB">
          <w:rPr>
            <w:noProof/>
          </w:rPr>
        </w:r>
        <w:r w:rsidRPr="00FF33AB">
          <w:rPr>
            <w:noProof/>
          </w:rPr>
          <w:fldChar w:fldCharType="separate"/>
        </w:r>
        <w:r w:rsidRPr="00FF33AB">
          <w:rPr>
            <w:noProof/>
          </w:rPr>
          <w:delText>59</w:delText>
        </w:r>
        <w:r w:rsidRPr="00FF33AB">
          <w:rPr>
            <w:noProof/>
          </w:rPr>
          <w:fldChar w:fldCharType="end"/>
        </w:r>
      </w:del>
    </w:p>
    <w:p w14:paraId="6D799FFB" w14:textId="77777777" w:rsidR="00FF33AB" w:rsidRDefault="00FF33AB">
      <w:pPr>
        <w:pStyle w:val="TOC2"/>
        <w:rPr>
          <w:del w:id="231" w:author="Igor Curcio" w:date="2024-11-29T16:04:00Z" w16du:dateUtc="2024-11-29T15:04:00Z"/>
          <w:rFonts w:asciiTheme="minorHAnsi" w:hAnsiTheme="minorHAnsi" w:cstheme="minorBidi"/>
          <w:noProof/>
          <w:kern w:val="2"/>
          <w:sz w:val="24"/>
          <w:szCs w:val="24"/>
          <w:lang w:eastAsia="en-GB"/>
          <w14:ligatures w14:val="standardContextual"/>
        </w:rPr>
      </w:pPr>
      <w:del w:id="232" w:author="Igor Curcio" w:date="2024-11-29T16:04:00Z" w16du:dateUtc="2024-11-29T15:04:00Z">
        <w:r>
          <w:rPr>
            <w:noProof/>
            <w:lang w:eastAsia="zh-CN"/>
          </w:rPr>
          <w:delText>6.15</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#15</w:delText>
        </w:r>
        <w:r>
          <w:rPr>
            <w:noProof/>
          </w:rPr>
          <w:delText>: PSI signaling for lone PDUs</w:delText>
        </w:r>
        <w:r>
          <w:rPr>
            <w:noProof/>
          </w:rPr>
          <w:tab/>
        </w:r>
        <w:r>
          <w:rPr>
            <w:noProof/>
          </w:rPr>
          <w:fldChar w:fldCharType="begin" w:fldLock="1"/>
        </w:r>
        <w:r>
          <w:rPr>
            <w:noProof/>
          </w:rPr>
          <w:delInstrText xml:space="preserve"> PAGEREF _Toc176171313 \h </w:delInstrText>
        </w:r>
        <w:r>
          <w:rPr>
            <w:noProof/>
          </w:rPr>
        </w:r>
        <w:r>
          <w:rPr>
            <w:noProof/>
          </w:rPr>
          <w:fldChar w:fldCharType="separate"/>
        </w:r>
        <w:r>
          <w:rPr>
            <w:noProof/>
          </w:rPr>
          <w:delText>59</w:delText>
        </w:r>
        <w:r>
          <w:rPr>
            <w:noProof/>
          </w:rPr>
          <w:fldChar w:fldCharType="end"/>
        </w:r>
      </w:del>
    </w:p>
    <w:p w14:paraId="6DFB44A9" w14:textId="77777777" w:rsidR="00FF33AB" w:rsidRDefault="00FF33AB">
      <w:pPr>
        <w:pStyle w:val="TOC3"/>
        <w:rPr>
          <w:del w:id="233" w:author="Igor Curcio" w:date="2024-11-29T16:04:00Z" w16du:dateUtc="2024-11-29T15:04:00Z"/>
          <w:rFonts w:asciiTheme="minorHAnsi" w:hAnsiTheme="minorHAnsi" w:cstheme="minorBidi"/>
          <w:noProof/>
          <w:kern w:val="2"/>
          <w:sz w:val="24"/>
          <w:szCs w:val="24"/>
          <w:lang w:eastAsia="en-GB"/>
          <w14:ligatures w14:val="standardContextual"/>
        </w:rPr>
      </w:pPr>
      <w:del w:id="234" w:author="Igor Curcio" w:date="2024-11-29T16:04:00Z" w16du:dateUtc="2024-11-29T15:04:00Z">
        <w:r>
          <w:rPr>
            <w:noProof/>
          </w:rPr>
          <w:delText>6.15.2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_Toc176171314 \h </w:delInstrText>
        </w:r>
        <w:r>
          <w:rPr>
            <w:noProof/>
          </w:rPr>
        </w:r>
        <w:r>
          <w:rPr>
            <w:noProof/>
          </w:rPr>
          <w:fldChar w:fldCharType="separate"/>
        </w:r>
        <w:r>
          <w:rPr>
            <w:noProof/>
          </w:rPr>
          <w:delText>59</w:delText>
        </w:r>
        <w:r>
          <w:rPr>
            <w:noProof/>
          </w:rPr>
          <w:fldChar w:fldCharType="end"/>
        </w:r>
      </w:del>
    </w:p>
    <w:p w14:paraId="5B85F790" w14:textId="77777777" w:rsidR="00FF33AB" w:rsidRDefault="00FF33AB">
      <w:pPr>
        <w:pStyle w:val="TOC4"/>
        <w:rPr>
          <w:del w:id="235" w:author="Igor Curcio" w:date="2024-11-29T16:04:00Z" w16du:dateUtc="2024-11-29T15:04:00Z"/>
          <w:rFonts w:asciiTheme="minorHAnsi" w:hAnsiTheme="minorHAnsi" w:cstheme="minorBidi"/>
          <w:noProof/>
          <w:kern w:val="2"/>
          <w:sz w:val="24"/>
          <w:szCs w:val="24"/>
          <w:lang w:eastAsia="en-GB"/>
          <w14:ligatures w14:val="standardContextual"/>
        </w:rPr>
      </w:pPr>
      <w:del w:id="236" w:author="Igor Curcio" w:date="2024-11-29T16:04:00Z" w16du:dateUtc="2024-11-29T15:04:00Z">
        <w:r>
          <w:rPr>
            <w:noProof/>
          </w:rPr>
          <w:delText>6.15.2.1</w:delText>
        </w:r>
        <w:r>
          <w:rPr>
            <w:rFonts w:asciiTheme="minorHAnsi" w:hAnsiTheme="minorHAnsi" w:cstheme="minorBidi"/>
            <w:noProof/>
            <w:kern w:val="2"/>
            <w:sz w:val="24"/>
            <w:szCs w:val="24"/>
            <w:lang w:eastAsia="en-GB"/>
            <w14:ligatures w14:val="standardContextual"/>
          </w:rPr>
          <w:tab/>
        </w:r>
        <w:r>
          <w:rPr>
            <w:noProof/>
          </w:rPr>
          <w:delText>Background</w:delText>
        </w:r>
        <w:r>
          <w:rPr>
            <w:noProof/>
          </w:rPr>
          <w:tab/>
        </w:r>
        <w:r>
          <w:rPr>
            <w:noProof/>
          </w:rPr>
          <w:fldChar w:fldCharType="begin" w:fldLock="1"/>
        </w:r>
        <w:r>
          <w:rPr>
            <w:noProof/>
          </w:rPr>
          <w:delInstrText xml:space="preserve"> PAGEREF _Toc176171315 \h </w:delInstrText>
        </w:r>
        <w:r>
          <w:rPr>
            <w:noProof/>
          </w:rPr>
        </w:r>
        <w:r>
          <w:rPr>
            <w:noProof/>
          </w:rPr>
          <w:fldChar w:fldCharType="separate"/>
        </w:r>
        <w:r>
          <w:rPr>
            <w:noProof/>
          </w:rPr>
          <w:delText>59</w:delText>
        </w:r>
        <w:r>
          <w:rPr>
            <w:noProof/>
          </w:rPr>
          <w:fldChar w:fldCharType="end"/>
        </w:r>
      </w:del>
    </w:p>
    <w:p w14:paraId="3D772601" w14:textId="77777777" w:rsidR="00FF33AB" w:rsidRDefault="00FF33AB">
      <w:pPr>
        <w:pStyle w:val="TOC4"/>
        <w:rPr>
          <w:del w:id="237" w:author="Igor Curcio" w:date="2024-11-29T16:04:00Z" w16du:dateUtc="2024-11-29T15:04:00Z"/>
          <w:rFonts w:asciiTheme="minorHAnsi" w:hAnsiTheme="minorHAnsi" w:cstheme="minorBidi"/>
          <w:noProof/>
          <w:kern w:val="2"/>
          <w:sz w:val="24"/>
          <w:szCs w:val="24"/>
          <w:lang w:eastAsia="en-GB"/>
          <w14:ligatures w14:val="standardContextual"/>
        </w:rPr>
      </w:pPr>
      <w:del w:id="238" w:author="Igor Curcio" w:date="2024-11-29T16:04:00Z" w16du:dateUtc="2024-11-29T15:04:00Z">
        <w:r>
          <w:rPr>
            <w:noProof/>
          </w:rPr>
          <w:delText>6.15.2.2</w:delText>
        </w:r>
        <w:r>
          <w:rPr>
            <w:rFonts w:asciiTheme="minorHAnsi"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fldLock="1"/>
        </w:r>
        <w:r>
          <w:rPr>
            <w:noProof/>
          </w:rPr>
          <w:delInstrText xml:space="preserve"> PAGEREF _Toc176171316 \h </w:delInstrText>
        </w:r>
        <w:r>
          <w:rPr>
            <w:noProof/>
          </w:rPr>
        </w:r>
        <w:r>
          <w:rPr>
            <w:noProof/>
          </w:rPr>
          <w:fldChar w:fldCharType="separate"/>
        </w:r>
        <w:r>
          <w:rPr>
            <w:noProof/>
          </w:rPr>
          <w:delText>61</w:delText>
        </w:r>
        <w:r>
          <w:rPr>
            <w:noProof/>
          </w:rPr>
          <w:fldChar w:fldCharType="end"/>
        </w:r>
      </w:del>
    </w:p>
    <w:p w14:paraId="1EF9D446" w14:textId="77777777" w:rsidR="00FF33AB" w:rsidRDefault="00FF33AB">
      <w:pPr>
        <w:pStyle w:val="TOC4"/>
        <w:rPr>
          <w:del w:id="239" w:author="Igor Curcio" w:date="2024-11-29T16:04:00Z" w16du:dateUtc="2024-11-29T15:04:00Z"/>
          <w:rFonts w:asciiTheme="minorHAnsi" w:hAnsiTheme="minorHAnsi" w:cstheme="minorBidi"/>
          <w:noProof/>
          <w:kern w:val="2"/>
          <w:sz w:val="24"/>
          <w:szCs w:val="24"/>
          <w:lang w:eastAsia="en-GB"/>
          <w14:ligatures w14:val="standardContextual"/>
        </w:rPr>
      </w:pPr>
      <w:del w:id="240" w:author="Igor Curcio" w:date="2024-11-29T16:04:00Z" w16du:dateUtc="2024-11-29T15:04:00Z">
        <w:r>
          <w:rPr>
            <w:noProof/>
          </w:rPr>
          <w:delText>6.15.2.3</w:delText>
        </w:r>
        <w:r>
          <w:rPr>
            <w:rFonts w:asciiTheme="minorHAnsi" w:hAnsiTheme="minorHAnsi" w:cstheme="minorBidi"/>
            <w:noProof/>
            <w:kern w:val="2"/>
            <w:sz w:val="24"/>
            <w:szCs w:val="24"/>
            <w:lang w:eastAsia="en-GB"/>
            <w14:ligatures w14:val="standardContextual"/>
          </w:rPr>
          <w:tab/>
        </w:r>
        <w:r>
          <w:rPr>
            <w:noProof/>
          </w:rPr>
          <w:delText>Analysis of the solution</w:delText>
        </w:r>
        <w:r>
          <w:rPr>
            <w:noProof/>
          </w:rPr>
          <w:tab/>
        </w:r>
        <w:r>
          <w:rPr>
            <w:noProof/>
          </w:rPr>
          <w:fldChar w:fldCharType="begin" w:fldLock="1"/>
        </w:r>
        <w:r>
          <w:rPr>
            <w:noProof/>
          </w:rPr>
          <w:delInstrText xml:space="preserve"> PAGEREF _Toc176171317 \h </w:delInstrText>
        </w:r>
        <w:r>
          <w:rPr>
            <w:noProof/>
          </w:rPr>
        </w:r>
        <w:r>
          <w:rPr>
            <w:noProof/>
          </w:rPr>
          <w:fldChar w:fldCharType="separate"/>
        </w:r>
        <w:r>
          <w:rPr>
            <w:noProof/>
          </w:rPr>
          <w:delText>61</w:delText>
        </w:r>
        <w:r>
          <w:rPr>
            <w:noProof/>
          </w:rPr>
          <w:fldChar w:fldCharType="end"/>
        </w:r>
      </w:del>
    </w:p>
    <w:p w14:paraId="71514816" w14:textId="77777777" w:rsidR="00FF33AB" w:rsidRDefault="00FF33AB">
      <w:pPr>
        <w:pStyle w:val="TOC2"/>
        <w:rPr>
          <w:del w:id="241" w:author="Igor Curcio" w:date="2024-11-29T16:04:00Z" w16du:dateUtc="2024-11-29T15:04:00Z"/>
          <w:rFonts w:asciiTheme="minorHAnsi" w:hAnsiTheme="minorHAnsi" w:cstheme="minorBidi"/>
          <w:noProof/>
          <w:kern w:val="2"/>
          <w:sz w:val="24"/>
          <w:szCs w:val="24"/>
          <w:lang w:eastAsia="en-GB"/>
          <w14:ligatures w14:val="standardContextual"/>
        </w:rPr>
      </w:pPr>
      <w:del w:id="242" w:author="Igor Curcio" w:date="2024-11-29T16:04:00Z" w16du:dateUtc="2024-11-29T15:04:00Z">
        <w:r>
          <w:rPr>
            <w:noProof/>
          </w:rPr>
          <w:delText>6.16</w:delText>
        </w:r>
        <w:r>
          <w:rPr>
            <w:rFonts w:asciiTheme="minorHAnsi" w:hAnsiTheme="minorHAnsi" w:cstheme="minorBidi"/>
            <w:noProof/>
            <w:kern w:val="2"/>
            <w:sz w:val="24"/>
            <w:szCs w:val="24"/>
            <w:lang w:eastAsia="en-GB"/>
            <w14:ligatures w14:val="standardContextual"/>
          </w:rPr>
          <w:tab/>
        </w:r>
        <w:r>
          <w:rPr>
            <w:noProof/>
          </w:rPr>
          <w:delText>Solution #16: RTP header extension for dynamic traffic characteristics</w:delText>
        </w:r>
        <w:r>
          <w:rPr>
            <w:noProof/>
          </w:rPr>
          <w:tab/>
        </w:r>
        <w:r>
          <w:rPr>
            <w:noProof/>
          </w:rPr>
          <w:fldChar w:fldCharType="begin" w:fldLock="1"/>
        </w:r>
        <w:r>
          <w:rPr>
            <w:noProof/>
          </w:rPr>
          <w:delInstrText xml:space="preserve"> PAGEREF _Toc176171318 \h </w:delInstrText>
        </w:r>
        <w:r>
          <w:rPr>
            <w:noProof/>
          </w:rPr>
        </w:r>
        <w:r>
          <w:rPr>
            <w:noProof/>
          </w:rPr>
          <w:fldChar w:fldCharType="separate"/>
        </w:r>
        <w:r>
          <w:rPr>
            <w:noProof/>
          </w:rPr>
          <w:delText>62</w:delText>
        </w:r>
        <w:r>
          <w:rPr>
            <w:noProof/>
          </w:rPr>
          <w:fldChar w:fldCharType="end"/>
        </w:r>
      </w:del>
    </w:p>
    <w:p w14:paraId="564758D8" w14:textId="77777777" w:rsidR="00FF33AB" w:rsidRDefault="00FF33AB">
      <w:pPr>
        <w:pStyle w:val="TOC3"/>
        <w:rPr>
          <w:del w:id="243" w:author="Igor Curcio" w:date="2024-11-29T16:04:00Z" w16du:dateUtc="2024-11-29T15:04:00Z"/>
          <w:rFonts w:asciiTheme="minorHAnsi" w:hAnsiTheme="minorHAnsi" w:cstheme="minorBidi"/>
          <w:noProof/>
          <w:kern w:val="2"/>
          <w:sz w:val="24"/>
          <w:szCs w:val="24"/>
          <w:lang w:eastAsia="en-GB"/>
          <w14:ligatures w14:val="standardContextual"/>
        </w:rPr>
      </w:pPr>
      <w:del w:id="244" w:author="Igor Curcio" w:date="2024-11-29T16:04:00Z" w16du:dateUtc="2024-11-29T15:04:00Z">
        <w:r>
          <w:rPr>
            <w:noProof/>
          </w:rPr>
          <w:delText>6.16.1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_Toc176171319 \h </w:delInstrText>
        </w:r>
        <w:r>
          <w:rPr>
            <w:noProof/>
          </w:rPr>
        </w:r>
        <w:r>
          <w:rPr>
            <w:noProof/>
          </w:rPr>
          <w:fldChar w:fldCharType="separate"/>
        </w:r>
        <w:r>
          <w:rPr>
            <w:noProof/>
          </w:rPr>
          <w:delText>62</w:delText>
        </w:r>
        <w:r>
          <w:rPr>
            <w:noProof/>
          </w:rPr>
          <w:fldChar w:fldCharType="end"/>
        </w:r>
      </w:del>
    </w:p>
    <w:p w14:paraId="0A28430B" w14:textId="77777777" w:rsidR="00FF33AB" w:rsidRDefault="00FF33AB">
      <w:pPr>
        <w:pStyle w:val="TOC3"/>
        <w:rPr>
          <w:del w:id="245" w:author="Igor Curcio" w:date="2024-11-29T16:04:00Z" w16du:dateUtc="2024-11-29T15:04:00Z"/>
          <w:rFonts w:asciiTheme="minorHAnsi" w:hAnsiTheme="minorHAnsi" w:cstheme="minorBidi"/>
          <w:noProof/>
          <w:kern w:val="2"/>
          <w:sz w:val="24"/>
          <w:szCs w:val="24"/>
          <w:lang w:eastAsia="en-GB"/>
          <w14:ligatures w14:val="standardContextual"/>
        </w:rPr>
      </w:pPr>
      <w:del w:id="246" w:author="Igor Curcio" w:date="2024-11-29T16:04:00Z" w16du:dateUtc="2024-11-29T15:04:00Z">
        <w:r>
          <w:rPr>
            <w:noProof/>
          </w:rPr>
          <w:delText>6.16.2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_Toc176171320 \h </w:delInstrText>
        </w:r>
        <w:r>
          <w:rPr>
            <w:noProof/>
          </w:rPr>
        </w:r>
        <w:r>
          <w:rPr>
            <w:noProof/>
          </w:rPr>
          <w:fldChar w:fldCharType="separate"/>
        </w:r>
        <w:r>
          <w:rPr>
            <w:noProof/>
          </w:rPr>
          <w:delText>62</w:delText>
        </w:r>
        <w:r>
          <w:rPr>
            <w:noProof/>
          </w:rPr>
          <w:fldChar w:fldCharType="end"/>
        </w:r>
      </w:del>
    </w:p>
    <w:p w14:paraId="45A0B80A" w14:textId="77777777" w:rsidR="00FF33AB" w:rsidRDefault="00FF33AB">
      <w:pPr>
        <w:pStyle w:val="TOC4"/>
        <w:rPr>
          <w:del w:id="247" w:author="Igor Curcio" w:date="2024-11-29T16:04:00Z" w16du:dateUtc="2024-11-29T15:04:00Z"/>
          <w:rFonts w:asciiTheme="minorHAnsi" w:hAnsiTheme="minorHAnsi" w:cstheme="minorBidi"/>
          <w:noProof/>
          <w:kern w:val="2"/>
          <w:sz w:val="24"/>
          <w:szCs w:val="24"/>
          <w:lang w:eastAsia="en-GB"/>
          <w14:ligatures w14:val="standardContextual"/>
        </w:rPr>
      </w:pPr>
      <w:del w:id="248" w:author="Igor Curcio" w:date="2024-11-29T16:04:00Z" w16du:dateUtc="2024-11-29T15:04:00Z">
        <w:r>
          <w:rPr>
            <w:noProof/>
          </w:rPr>
          <w:delText>6.16.2.1</w:delText>
        </w:r>
        <w:r>
          <w:rPr>
            <w:rFonts w:asciiTheme="minorHAnsi" w:hAnsiTheme="minorHAnsi" w:cstheme="minorBidi"/>
            <w:noProof/>
            <w:kern w:val="2"/>
            <w:sz w:val="24"/>
            <w:szCs w:val="24"/>
            <w:lang w:eastAsia="en-GB"/>
            <w14:ligatures w14:val="standardContextual"/>
          </w:rPr>
          <w:tab/>
        </w:r>
        <w:r>
          <w:rPr>
            <w:noProof/>
          </w:rPr>
          <w:delText>Intended usage in 5GS</w:delText>
        </w:r>
        <w:r>
          <w:rPr>
            <w:noProof/>
          </w:rPr>
          <w:tab/>
        </w:r>
        <w:r>
          <w:rPr>
            <w:noProof/>
          </w:rPr>
          <w:fldChar w:fldCharType="begin" w:fldLock="1"/>
        </w:r>
        <w:r>
          <w:rPr>
            <w:noProof/>
          </w:rPr>
          <w:delInstrText xml:space="preserve"> PAGEREF _Toc176171321 \h </w:delInstrText>
        </w:r>
        <w:r>
          <w:rPr>
            <w:noProof/>
          </w:rPr>
        </w:r>
        <w:r>
          <w:rPr>
            <w:noProof/>
          </w:rPr>
          <w:fldChar w:fldCharType="separate"/>
        </w:r>
        <w:r>
          <w:rPr>
            <w:noProof/>
          </w:rPr>
          <w:delText>63</w:delText>
        </w:r>
        <w:r>
          <w:rPr>
            <w:noProof/>
          </w:rPr>
          <w:fldChar w:fldCharType="end"/>
        </w:r>
      </w:del>
    </w:p>
    <w:p w14:paraId="41C13691" w14:textId="77777777" w:rsidR="00FF33AB" w:rsidRDefault="00FF33AB">
      <w:pPr>
        <w:pStyle w:val="TOC4"/>
        <w:rPr>
          <w:del w:id="249" w:author="Igor Curcio" w:date="2024-11-29T16:04:00Z" w16du:dateUtc="2024-11-29T15:04:00Z"/>
          <w:rFonts w:asciiTheme="minorHAnsi" w:hAnsiTheme="minorHAnsi" w:cstheme="minorBidi"/>
          <w:noProof/>
          <w:kern w:val="2"/>
          <w:sz w:val="24"/>
          <w:szCs w:val="24"/>
          <w:lang w:eastAsia="en-GB"/>
          <w14:ligatures w14:val="standardContextual"/>
        </w:rPr>
      </w:pPr>
      <w:del w:id="250" w:author="Igor Curcio" w:date="2024-11-29T16:04:00Z" w16du:dateUtc="2024-11-29T15:04:00Z">
        <w:r>
          <w:rPr>
            <w:noProof/>
          </w:rPr>
          <w:delText>6.16.2.3</w:delText>
        </w:r>
        <w:r>
          <w:rPr>
            <w:rFonts w:asciiTheme="minorHAnsi" w:hAnsiTheme="minorHAnsi" w:cstheme="minorBidi"/>
            <w:noProof/>
            <w:kern w:val="2"/>
            <w:sz w:val="24"/>
            <w:szCs w:val="24"/>
            <w:lang w:eastAsia="en-GB"/>
            <w14:ligatures w14:val="standardContextual"/>
          </w:rPr>
          <w:tab/>
        </w:r>
        <w:r>
          <w:rPr>
            <w:noProof/>
          </w:rPr>
          <w:delText>One-byte RTP header extension format</w:delText>
        </w:r>
        <w:r>
          <w:rPr>
            <w:noProof/>
          </w:rPr>
          <w:tab/>
        </w:r>
        <w:r>
          <w:rPr>
            <w:noProof/>
          </w:rPr>
          <w:fldChar w:fldCharType="begin" w:fldLock="1"/>
        </w:r>
        <w:r>
          <w:rPr>
            <w:noProof/>
          </w:rPr>
          <w:delInstrText xml:space="preserve"> PAGEREF _Toc176171322 \h </w:delInstrText>
        </w:r>
        <w:r>
          <w:rPr>
            <w:noProof/>
          </w:rPr>
        </w:r>
        <w:r>
          <w:rPr>
            <w:noProof/>
          </w:rPr>
          <w:fldChar w:fldCharType="separate"/>
        </w:r>
        <w:r>
          <w:rPr>
            <w:noProof/>
          </w:rPr>
          <w:delText>63</w:delText>
        </w:r>
        <w:r>
          <w:rPr>
            <w:noProof/>
          </w:rPr>
          <w:fldChar w:fldCharType="end"/>
        </w:r>
      </w:del>
    </w:p>
    <w:p w14:paraId="2C5737D6" w14:textId="77777777" w:rsidR="00FF33AB" w:rsidRDefault="00FF33AB">
      <w:pPr>
        <w:pStyle w:val="TOC4"/>
        <w:rPr>
          <w:del w:id="251" w:author="Igor Curcio" w:date="2024-11-29T16:04:00Z" w16du:dateUtc="2024-11-29T15:04:00Z"/>
          <w:rFonts w:asciiTheme="minorHAnsi" w:hAnsiTheme="minorHAnsi" w:cstheme="minorBidi"/>
          <w:noProof/>
          <w:kern w:val="2"/>
          <w:sz w:val="24"/>
          <w:szCs w:val="24"/>
          <w:lang w:eastAsia="en-GB"/>
          <w14:ligatures w14:val="standardContextual"/>
        </w:rPr>
      </w:pPr>
      <w:del w:id="252" w:author="Igor Curcio" w:date="2024-11-29T16:04:00Z" w16du:dateUtc="2024-11-29T15:04:00Z">
        <w:r>
          <w:rPr>
            <w:noProof/>
          </w:rPr>
          <w:delText>6.16.2.4</w:delText>
        </w:r>
        <w:r>
          <w:rPr>
            <w:rFonts w:asciiTheme="minorHAnsi" w:hAnsiTheme="minorHAnsi" w:cstheme="minorBidi"/>
            <w:noProof/>
            <w:kern w:val="2"/>
            <w:sz w:val="24"/>
            <w:szCs w:val="24"/>
            <w:lang w:eastAsia="en-GB"/>
            <w14:ligatures w14:val="standardContextual"/>
          </w:rPr>
          <w:tab/>
        </w:r>
        <w:r>
          <w:rPr>
            <w:noProof/>
          </w:rPr>
          <w:delText>Two-byte RTP Header Extension Format</w:delText>
        </w:r>
        <w:r>
          <w:rPr>
            <w:noProof/>
          </w:rPr>
          <w:tab/>
        </w:r>
        <w:r>
          <w:rPr>
            <w:noProof/>
          </w:rPr>
          <w:fldChar w:fldCharType="begin" w:fldLock="1"/>
        </w:r>
        <w:r>
          <w:rPr>
            <w:noProof/>
          </w:rPr>
          <w:delInstrText xml:space="preserve"> PAGEREF _Toc176171323 \h </w:delInstrText>
        </w:r>
        <w:r>
          <w:rPr>
            <w:noProof/>
          </w:rPr>
        </w:r>
        <w:r>
          <w:rPr>
            <w:noProof/>
          </w:rPr>
          <w:fldChar w:fldCharType="separate"/>
        </w:r>
        <w:r>
          <w:rPr>
            <w:noProof/>
          </w:rPr>
          <w:delText>64</w:delText>
        </w:r>
        <w:r>
          <w:rPr>
            <w:noProof/>
          </w:rPr>
          <w:fldChar w:fldCharType="end"/>
        </w:r>
      </w:del>
    </w:p>
    <w:p w14:paraId="2905DA72" w14:textId="77777777" w:rsidR="00FF33AB" w:rsidRDefault="00FF33AB">
      <w:pPr>
        <w:pStyle w:val="TOC4"/>
        <w:rPr>
          <w:del w:id="253" w:author="Igor Curcio" w:date="2024-11-29T16:04:00Z" w16du:dateUtc="2024-11-29T15:04:00Z"/>
          <w:rFonts w:asciiTheme="minorHAnsi" w:hAnsiTheme="minorHAnsi" w:cstheme="minorBidi"/>
          <w:noProof/>
          <w:kern w:val="2"/>
          <w:sz w:val="24"/>
          <w:szCs w:val="24"/>
          <w:lang w:eastAsia="en-GB"/>
          <w14:ligatures w14:val="standardContextual"/>
        </w:rPr>
      </w:pPr>
      <w:del w:id="254" w:author="Igor Curcio" w:date="2024-11-29T16:04:00Z" w16du:dateUtc="2024-11-29T15:04:00Z">
        <w:r>
          <w:rPr>
            <w:noProof/>
          </w:rPr>
          <w:delText>6.16.2.5</w:delText>
        </w:r>
        <w:r>
          <w:rPr>
            <w:rFonts w:asciiTheme="minorHAnsi" w:hAnsiTheme="minorHAnsi" w:cstheme="minorBidi"/>
            <w:noProof/>
            <w:kern w:val="2"/>
            <w:sz w:val="24"/>
            <w:szCs w:val="24"/>
            <w:lang w:eastAsia="en-GB"/>
            <w14:ligatures w14:val="standardContextual"/>
          </w:rPr>
          <w:tab/>
        </w:r>
        <w:r>
          <w:rPr>
            <w:noProof/>
          </w:rPr>
          <w:delText>Semantics</w:delText>
        </w:r>
        <w:r>
          <w:rPr>
            <w:noProof/>
          </w:rPr>
          <w:tab/>
        </w:r>
        <w:r>
          <w:rPr>
            <w:noProof/>
          </w:rPr>
          <w:fldChar w:fldCharType="begin" w:fldLock="1"/>
        </w:r>
        <w:r>
          <w:rPr>
            <w:noProof/>
          </w:rPr>
          <w:delInstrText xml:space="preserve"> PAGEREF _Toc176171324 \h </w:delInstrText>
        </w:r>
        <w:r>
          <w:rPr>
            <w:noProof/>
          </w:rPr>
        </w:r>
        <w:r>
          <w:rPr>
            <w:noProof/>
          </w:rPr>
          <w:fldChar w:fldCharType="separate"/>
        </w:r>
        <w:r>
          <w:rPr>
            <w:noProof/>
          </w:rPr>
          <w:delText>64</w:delText>
        </w:r>
        <w:r>
          <w:rPr>
            <w:noProof/>
          </w:rPr>
          <w:fldChar w:fldCharType="end"/>
        </w:r>
      </w:del>
    </w:p>
    <w:p w14:paraId="609A08C0" w14:textId="77777777" w:rsidR="00FF33AB" w:rsidRDefault="00FF33AB">
      <w:pPr>
        <w:pStyle w:val="TOC4"/>
        <w:rPr>
          <w:del w:id="255" w:author="Igor Curcio" w:date="2024-11-29T16:04:00Z" w16du:dateUtc="2024-11-29T15:04:00Z"/>
          <w:rFonts w:asciiTheme="minorHAnsi" w:hAnsiTheme="minorHAnsi" w:cstheme="minorBidi"/>
          <w:noProof/>
          <w:kern w:val="2"/>
          <w:sz w:val="24"/>
          <w:szCs w:val="24"/>
          <w:lang w:eastAsia="en-GB"/>
          <w14:ligatures w14:val="standardContextual"/>
        </w:rPr>
      </w:pPr>
      <w:del w:id="256" w:author="Igor Curcio" w:date="2024-11-29T16:04:00Z" w16du:dateUtc="2024-11-29T15:04:00Z">
        <w:r>
          <w:rPr>
            <w:noProof/>
          </w:rPr>
          <w:delText>6.16.2.6</w:delText>
        </w:r>
        <w:r>
          <w:rPr>
            <w:rFonts w:asciiTheme="minorHAnsi" w:hAnsiTheme="minorHAnsi" w:cstheme="minorBidi"/>
            <w:noProof/>
            <w:kern w:val="2"/>
            <w:sz w:val="24"/>
            <w:szCs w:val="24"/>
            <w:lang w:eastAsia="en-GB"/>
            <w14:ligatures w14:val="standardContextual"/>
          </w:rPr>
          <w:tab/>
        </w:r>
        <w:r>
          <w:rPr>
            <w:noProof/>
          </w:rPr>
          <w:delText>SDP Signaling</w:delText>
        </w:r>
        <w:r>
          <w:rPr>
            <w:noProof/>
          </w:rPr>
          <w:tab/>
        </w:r>
        <w:r>
          <w:rPr>
            <w:noProof/>
          </w:rPr>
          <w:fldChar w:fldCharType="begin" w:fldLock="1"/>
        </w:r>
        <w:r>
          <w:rPr>
            <w:noProof/>
          </w:rPr>
          <w:delInstrText xml:space="preserve"> PAGEREF _Toc176171325 \h </w:delInstrText>
        </w:r>
        <w:r>
          <w:rPr>
            <w:noProof/>
          </w:rPr>
        </w:r>
        <w:r>
          <w:rPr>
            <w:noProof/>
          </w:rPr>
          <w:fldChar w:fldCharType="separate"/>
        </w:r>
        <w:r>
          <w:rPr>
            <w:noProof/>
          </w:rPr>
          <w:delText>65</w:delText>
        </w:r>
        <w:r>
          <w:rPr>
            <w:noProof/>
          </w:rPr>
          <w:fldChar w:fldCharType="end"/>
        </w:r>
      </w:del>
    </w:p>
    <w:p w14:paraId="104E9694" w14:textId="77777777" w:rsidR="00FF33AB" w:rsidRDefault="00FF33AB">
      <w:pPr>
        <w:pStyle w:val="TOC4"/>
        <w:rPr>
          <w:del w:id="257" w:author="Igor Curcio" w:date="2024-11-29T16:04:00Z" w16du:dateUtc="2024-11-29T15:04:00Z"/>
          <w:rFonts w:asciiTheme="minorHAnsi" w:hAnsiTheme="minorHAnsi" w:cstheme="minorBidi"/>
          <w:noProof/>
          <w:kern w:val="2"/>
          <w:sz w:val="24"/>
          <w:szCs w:val="24"/>
          <w:lang w:eastAsia="en-GB"/>
          <w14:ligatures w14:val="standardContextual"/>
        </w:rPr>
      </w:pPr>
      <w:del w:id="258" w:author="Igor Curcio" w:date="2024-11-29T16:04:00Z" w16du:dateUtc="2024-11-29T15:04:00Z">
        <w:r>
          <w:rPr>
            <w:noProof/>
          </w:rPr>
          <w:delText>6.16.2.7</w:delText>
        </w:r>
        <w:r>
          <w:rPr>
            <w:rFonts w:asciiTheme="minorHAnsi" w:hAnsiTheme="minorHAnsi" w:cstheme="minorBidi"/>
            <w:noProof/>
            <w:kern w:val="2"/>
            <w:sz w:val="24"/>
            <w:szCs w:val="24"/>
            <w:lang w:eastAsia="en-GB"/>
            <w14:ligatures w14:val="standardContextual"/>
          </w:rPr>
          <w:tab/>
        </w:r>
        <w:r>
          <w:rPr>
            <w:noProof/>
          </w:rPr>
          <w:delText>Guidelines for</w:delText>
        </w:r>
        <w:r w:rsidRPr="00066151">
          <w:rPr>
            <w:b/>
            <w:bCs/>
            <w:noProof/>
            <w:lang w:val="en-US"/>
          </w:rPr>
          <w:delText xml:space="preserve"> </w:delText>
        </w:r>
        <w:r w:rsidRPr="00066151">
          <w:rPr>
            <w:bCs/>
            <w:noProof/>
            <w:lang w:val="en-US"/>
          </w:rPr>
          <w:delText>dynamic traffic characteristics</w:delText>
        </w:r>
        <w:r>
          <w:rPr>
            <w:noProof/>
          </w:rPr>
          <w:delText xml:space="preserve"> signaling</w:delText>
        </w:r>
        <w:r>
          <w:rPr>
            <w:noProof/>
          </w:rPr>
          <w:tab/>
        </w:r>
        <w:r>
          <w:rPr>
            <w:noProof/>
          </w:rPr>
          <w:fldChar w:fldCharType="begin" w:fldLock="1"/>
        </w:r>
        <w:r>
          <w:rPr>
            <w:noProof/>
          </w:rPr>
          <w:delInstrText xml:space="preserve"> PAGEREF _Toc176171326 \h </w:delInstrText>
        </w:r>
        <w:r>
          <w:rPr>
            <w:noProof/>
          </w:rPr>
        </w:r>
        <w:r>
          <w:rPr>
            <w:noProof/>
          </w:rPr>
          <w:fldChar w:fldCharType="separate"/>
        </w:r>
        <w:r>
          <w:rPr>
            <w:noProof/>
          </w:rPr>
          <w:delText>65</w:delText>
        </w:r>
        <w:r>
          <w:rPr>
            <w:noProof/>
          </w:rPr>
          <w:fldChar w:fldCharType="end"/>
        </w:r>
      </w:del>
    </w:p>
    <w:p w14:paraId="31F363AA" w14:textId="77777777" w:rsidR="00FF33AB" w:rsidRDefault="00FF33AB">
      <w:pPr>
        <w:pStyle w:val="TOC4"/>
        <w:rPr>
          <w:del w:id="259" w:author="Igor Curcio" w:date="2024-11-29T16:04:00Z" w16du:dateUtc="2024-11-29T15:04:00Z"/>
          <w:rFonts w:asciiTheme="minorHAnsi" w:hAnsiTheme="minorHAnsi" w:cstheme="minorBidi"/>
          <w:noProof/>
          <w:kern w:val="2"/>
          <w:sz w:val="24"/>
          <w:szCs w:val="24"/>
          <w:lang w:eastAsia="en-GB"/>
          <w14:ligatures w14:val="standardContextual"/>
        </w:rPr>
      </w:pPr>
      <w:del w:id="260" w:author="Igor Curcio" w:date="2024-11-29T16:04:00Z" w16du:dateUtc="2024-11-29T15:04:00Z">
        <w:r>
          <w:rPr>
            <w:noProof/>
          </w:rPr>
          <w:delText>6.16.2.8</w:delText>
        </w:r>
        <w:r>
          <w:rPr>
            <w:rFonts w:asciiTheme="minorHAnsi" w:hAnsiTheme="minorHAnsi" w:cstheme="minorBidi"/>
            <w:noProof/>
            <w:kern w:val="2"/>
            <w:sz w:val="24"/>
            <w:szCs w:val="24"/>
            <w:lang w:eastAsia="en-GB"/>
            <w14:ligatures w14:val="standardContextual"/>
          </w:rPr>
          <w:tab/>
        </w:r>
        <w:r>
          <w:rPr>
            <w:noProof/>
          </w:rPr>
          <w:delText>Proposed Annex D.3</w:delText>
        </w:r>
        <w:r>
          <w:rPr>
            <w:noProof/>
          </w:rPr>
          <w:tab/>
        </w:r>
        <w:r>
          <w:rPr>
            <w:noProof/>
          </w:rPr>
          <w:fldChar w:fldCharType="begin" w:fldLock="1"/>
        </w:r>
        <w:r>
          <w:rPr>
            <w:noProof/>
          </w:rPr>
          <w:delInstrText xml:space="preserve"> PAGEREF _Toc176171327 \h </w:delInstrText>
        </w:r>
        <w:r>
          <w:rPr>
            <w:noProof/>
          </w:rPr>
        </w:r>
        <w:r>
          <w:rPr>
            <w:noProof/>
          </w:rPr>
          <w:fldChar w:fldCharType="separate"/>
        </w:r>
        <w:r>
          <w:rPr>
            <w:noProof/>
          </w:rPr>
          <w:delText>66</w:delText>
        </w:r>
        <w:r>
          <w:rPr>
            <w:noProof/>
          </w:rPr>
          <w:fldChar w:fldCharType="end"/>
        </w:r>
      </w:del>
    </w:p>
    <w:p w14:paraId="61433790" w14:textId="77777777" w:rsidR="00FF33AB" w:rsidRDefault="00FF33AB">
      <w:pPr>
        <w:pStyle w:val="TOC4"/>
        <w:rPr>
          <w:del w:id="261" w:author="Igor Curcio" w:date="2024-11-29T16:04:00Z" w16du:dateUtc="2024-11-29T15:04:00Z"/>
          <w:rFonts w:asciiTheme="minorHAnsi" w:hAnsiTheme="minorHAnsi" w:cstheme="minorBidi"/>
          <w:noProof/>
          <w:kern w:val="2"/>
          <w:sz w:val="24"/>
          <w:szCs w:val="24"/>
          <w:lang w:eastAsia="en-GB"/>
          <w14:ligatures w14:val="standardContextual"/>
        </w:rPr>
      </w:pPr>
      <w:del w:id="262" w:author="Igor Curcio" w:date="2024-11-29T16:04:00Z" w16du:dateUtc="2024-11-29T15:04:00Z">
        <w:r>
          <w:rPr>
            <w:noProof/>
          </w:rPr>
          <w:delText>6.16.2.9</w:delText>
        </w:r>
        <w:r>
          <w:rPr>
            <w:rFonts w:asciiTheme="minorHAnsi" w:hAnsiTheme="minorHAnsi" w:cstheme="minorBidi"/>
            <w:noProof/>
            <w:kern w:val="2"/>
            <w:sz w:val="24"/>
            <w:szCs w:val="24"/>
            <w:lang w:eastAsia="en-GB"/>
            <w14:ligatures w14:val="standardContextual"/>
          </w:rPr>
          <w:tab/>
        </w:r>
        <w:r>
          <w:rPr>
            <w:noProof/>
          </w:rPr>
          <w:delText>Discussion of the solution</w:delText>
        </w:r>
        <w:r>
          <w:rPr>
            <w:noProof/>
          </w:rPr>
          <w:tab/>
        </w:r>
        <w:r>
          <w:rPr>
            <w:noProof/>
          </w:rPr>
          <w:fldChar w:fldCharType="begin" w:fldLock="1"/>
        </w:r>
        <w:r>
          <w:rPr>
            <w:noProof/>
          </w:rPr>
          <w:delInstrText xml:space="preserve"> PAGEREF _Toc176171328 \h </w:delInstrText>
        </w:r>
        <w:r>
          <w:rPr>
            <w:noProof/>
          </w:rPr>
        </w:r>
        <w:r>
          <w:rPr>
            <w:noProof/>
          </w:rPr>
          <w:fldChar w:fldCharType="separate"/>
        </w:r>
        <w:r>
          <w:rPr>
            <w:noProof/>
          </w:rPr>
          <w:delText>66</w:delText>
        </w:r>
        <w:r>
          <w:rPr>
            <w:noProof/>
          </w:rPr>
          <w:fldChar w:fldCharType="end"/>
        </w:r>
      </w:del>
    </w:p>
    <w:p w14:paraId="6AB7821A" w14:textId="77777777" w:rsidR="00FF33AB" w:rsidRDefault="00FF33AB">
      <w:pPr>
        <w:pStyle w:val="TOC2"/>
        <w:rPr>
          <w:del w:id="263" w:author="Igor Curcio" w:date="2024-11-29T16:04:00Z" w16du:dateUtc="2024-11-29T15:04:00Z"/>
          <w:rFonts w:asciiTheme="minorHAnsi" w:hAnsiTheme="minorHAnsi" w:cstheme="minorBidi"/>
          <w:noProof/>
          <w:kern w:val="2"/>
          <w:sz w:val="24"/>
          <w:szCs w:val="24"/>
          <w:lang w:eastAsia="en-GB"/>
          <w14:ligatures w14:val="standardContextual"/>
        </w:rPr>
      </w:pPr>
      <w:del w:id="264" w:author="Igor Curcio" w:date="2024-11-29T16:04:00Z" w16du:dateUtc="2024-11-29T15:04:00Z">
        <w:r>
          <w:rPr>
            <w:noProof/>
            <w:lang w:eastAsia="ko-KR"/>
          </w:rPr>
          <w:delText>6.</w:delText>
        </w:r>
        <w:r>
          <w:rPr>
            <w:noProof/>
            <w:lang w:eastAsia="zh-CN"/>
          </w:rPr>
          <w:delText>17</w:delText>
        </w:r>
        <w:r>
          <w:rPr>
            <w:rFonts w:asciiTheme="minorHAnsi" w:hAnsiTheme="minorHAnsi" w:cstheme="minorBidi"/>
            <w:noProof/>
            <w:kern w:val="2"/>
            <w:sz w:val="24"/>
            <w:szCs w:val="24"/>
            <w:lang w:eastAsia="en-GB"/>
            <w14:ligatures w14:val="standardContextual"/>
          </w:rPr>
          <w:tab/>
        </w:r>
        <w:r>
          <w:rPr>
            <w:noProof/>
            <w:lang w:eastAsia="ko-KR"/>
          </w:rPr>
          <w:delText>Solution #17: Analysis of AL-FEC awareness in 3GPP</w:delText>
        </w:r>
        <w:r>
          <w:rPr>
            <w:noProof/>
          </w:rPr>
          <w:tab/>
        </w:r>
        <w:r>
          <w:rPr>
            <w:noProof/>
          </w:rPr>
          <w:fldChar w:fldCharType="begin" w:fldLock="1"/>
        </w:r>
        <w:r>
          <w:rPr>
            <w:noProof/>
          </w:rPr>
          <w:delInstrText xml:space="preserve"> PAGEREF _Toc176171329 \h </w:delInstrText>
        </w:r>
        <w:r>
          <w:rPr>
            <w:noProof/>
          </w:rPr>
        </w:r>
        <w:r>
          <w:rPr>
            <w:noProof/>
          </w:rPr>
          <w:fldChar w:fldCharType="separate"/>
        </w:r>
        <w:r>
          <w:rPr>
            <w:noProof/>
          </w:rPr>
          <w:delText>66</w:delText>
        </w:r>
        <w:r>
          <w:rPr>
            <w:noProof/>
          </w:rPr>
          <w:fldChar w:fldCharType="end"/>
        </w:r>
      </w:del>
    </w:p>
    <w:p w14:paraId="1D0703C7" w14:textId="77777777" w:rsidR="00FF33AB" w:rsidRDefault="00FF33AB">
      <w:pPr>
        <w:pStyle w:val="TOC3"/>
        <w:rPr>
          <w:del w:id="265" w:author="Igor Curcio" w:date="2024-11-29T16:04:00Z" w16du:dateUtc="2024-11-29T15:04:00Z"/>
          <w:rFonts w:asciiTheme="minorHAnsi" w:hAnsiTheme="minorHAnsi" w:cstheme="minorBidi"/>
          <w:noProof/>
          <w:kern w:val="2"/>
          <w:sz w:val="24"/>
          <w:szCs w:val="24"/>
          <w:lang w:eastAsia="en-GB"/>
          <w14:ligatures w14:val="standardContextual"/>
        </w:rPr>
      </w:pPr>
      <w:del w:id="266" w:author="Igor Curcio" w:date="2024-11-29T16:04:00Z" w16du:dateUtc="2024-11-29T15:04:00Z">
        <w:r>
          <w:rPr>
            <w:noProof/>
            <w:lang w:eastAsia="ko-KR"/>
          </w:rPr>
          <w:delText>6.17.1</w:delText>
        </w:r>
        <w:r>
          <w:rPr>
            <w:rFonts w:asciiTheme="minorHAnsi" w:hAnsiTheme="minorHAnsi" w:cstheme="minorBidi"/>
            <w:noProof/>
            <w:kern w:val="2"/>
            <w:sz w:val="24"/>
            <w:szCs w:val="24"/>
            <w:lang w:eastAsia="en-GB"/>
            <w14:ligatures w14:val="standardContextual"/>
          </w:rPr>
          <w:tab/>
        </w:r>
        <w:r>
          <w:rPr>
            <w:noProof/>
            <w:lang w:eastAsia="ko-KR"/>
          </w:rPr>
          <w:delText>Key Issue mapping</w:delText>
        </w:r>
        <w:r>
          <w:rPr>
            <w:noProof/>
          </w:rPr>
          <w:tab/>
        </w:r>
        <w:r>
          <w:rPr>
            <w:noProof/>
          </w:rPr>
          <w:fldChar w:fldCharType="begin" w:fldLock="1"/>
        </w:r>
        <w:r>
          <w:rPr>
            <w:noProof/>
          </w:rPr>
          <w:delInstrText xml:space="preserve"> PAGEREF _Toc176171330 \h </w:delInstrText>
        </w:r>
        <w:r>
          <w:rPr>
            <w:noProof/>
          </w:rPr>
        </w:r>
        <w:r>
          <w:rPr>
            <w:noProof/>
          </w:rPr>
          <w:fldChar w:fldCharType="separate"/>
        </w:r>
        <w:r>
          <w:rPr>
            <w:noProof/>
          </w:rPr>
          <w:delText>66</w:delText>
        </w:r>
        <w:r>
          <w:rPr>
            <w:noProof/>
          </w:rPr>
          <w:fldChar w:fldCharType="end"/>
        </w:r>
      </w:del>
    </w:p>
    <w:p w14:paraId="3128A516" w14:textId="77777777" w:rsidR="00FF33AB" w:rsidRDefault="00FF33AB">
      <w:pPr>
        <w:pStyle w:val="TOC3"/>
        <w:rPr>
          <w:del w:id="267" w:author="Igor Curcio" w:date="2024-11-29T16:04:00Z" w16du:dateUtc="2024-11-29T15:04:00Z"/>
          <w:rFonts w:asciiTheme="minorHAnsi" w:hAnsiTheme="minorHAnsi" w:cstheme="minorBidi"/>
          <w:noProof/>
          <w:kern w:val="2"/>
          <w:sz w:val="24"/>
          <w:szCs w:val="24"/>
          <w:lang w:eastAsia="en-GB"/>
          <w14:ligatures w14:val="standardContextual"/>
        </w:rPr>
      </w:pPr>
      <w:del w:id="268" w:author="Igor Curcio" w:date="2024-11-29T16:04:00Z" w16du:dateUtc="2024-11-29T15:04:00Z">
        <w:r>
          <w:rPr>
            <w:noProof/>
            <w:lang w:eastAsia="ko-KR"/>
          </w:rPr>
          <w:delText>6.17.2</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_Toc176171331 \h </w:delInstrText>
        </w:r>
        <w:r>
          <w:rPr>
            <w:noProof/>
          </w:rPr>
        </w:r>
        <w:r>
          <w:rPr>
            <w:noProof/>
          </w:rPr>
          <w:fldChar w:fldCharType="separate"/>
        </w:r>
        <w:r>
          <w:rPr>
            <w:noProof/>
          </w:rPr>
          <w:delText>67</w:delText>
        </w:r>
        <w:r>
          <w:rPr>
            <w:noProof/>
          </w:rPr>
          <w:fldChar w:fldCharType="end"/>
        </w:r>
      </w:del>
    </w:p>
    <w:p w14:paraId="7F5214E1" w14:textId="77777777" w:rsidR="00FF33AB" w:rsidRDefault="00FF33AB">
      <w:pPr>
        <w:pStyle w:val="TOC4"/>
        <w:rPr>
          <w:del w:id="269" w:author="Igor Curcio" w:date="2024-11-29T16:04:00Z" w16du:dateUtc="2024-11-29T15:04:00Z"/>
          <w:rFonts w:asciiTheme="minorHAnsi" w:hAnsiTheme="minorHAnsi" w:cstheme="minorBidi"/>
          <w:noProof/>
          <w:kern w:val="2"/>
          <w:sz w:val="24"/>
          <w:szCs w:val="24"/>
          <w:lang w:eastAsia="en-GB"/>
          <w14:ligatures w14:val="standardContextual"/>
        </w:rPr>
      </w:pPr>
      <w:del w:id="270" w:author="Igor Curcio" w:date="2024-11-29T16:04:00Z" w16du:dateUtc="2024-11-29T15:04:00Z">
        <w:r>
          <w:rPr>
            <w:noProof/>
            <w:lang w:eastAsia="ko-KR"/>
          </w:rPr>
          <w:delText>6.17.2.1</w:delText>
        </w:r>
        <w:r>
          <w:rPr>
            <w:rFonts w:asciiTheme="minorHAnsi" w:hAnsiTheme="minorHAnsi" w:cstheme="minorBidi"/>
            <w:noProof/>
            <w:kern w:val="2"/>
            <w:sz w:val="24"/>
            <w:szCs w:val="24"/>
            <w:lang w:eastAsia="en-GB"/>
            <w14:ligatures w14:val="standardContextual"/>
          </w:rPr>
          <w:tab/>
        </w:r>
        <w:r>
          <w:rPr>
            <w:noProof/>
            <w:lang w:eastAsia="ko-KR"/>
          </w:rPr>
          <w:delText>Common attributes of AL-FEC deployments</w:delText>
        </w:r>
        <w:r>
          <w:rPr>
            <w:noProof/>
          </w:rPr>
          <w:tab/>
        </w:r>
        <w:r>
          <w:rPr>
            <w:noProof/>
          </w:rPr>
          <w:fldChar w:fldCharType="begin" w:fldLock="1"/>
        </w:r>
        <w:r>
          <w:rPr>
            <w:noProof/>
          </w:rPr>
          <w:delInstrText xml:space="preserve"> PAGEREF _Toc176171332 \h </w:delInstrText>
        </w:r>
        <w:r>
          <w:rPr>
            <w:noProof/>
          </w:rPr>
        </w:r>
        <w:r>
          <w:rPr>
            <w:noProof/>
          </w:rPr>
          <w:fldChar w:fldCharType="separate"/>
        </w:r>
        <w:r>
          <w:rPr>
            <w:noProof/>
          </w:rPr>
          <w:delText>67</w:delText>
        </w:r>
        <w:r>
          <w:rPr>
            <w:noProof/>
          </w:rPr>
          <w:fldChar w:fldCharType="end"/>
        </w:r>
      </w:del>
    </w:p>
    <w:p w14:paraId="0AF7FE6B" w14:textId="77777777" w:rsidR="00FF33AB" w:rsidRDefault="00FF33AB">
      <w:pPr>
        <w:pStyle w:val="TOC4"/>
        <w:rPr>
          <w:del w:id="271" w:author="Igor Curcio" w:date="2024-11-29T16:04:00Z" w16du:dateUtc="2024-11-29T15:04:00Z"/>
          <w:rFonts w:asciiTheme="minorHAnsi" w:hAnsiTheme="minorHAnsi" w:cstheme="minorBidi"/>
          <w:noProof/>
          <w:kern w:val="2"/>
          <w:sz w:val="24"/>
          <w:szCs w:val="24"/>
          <w:lang w:eastAsia="en-GB"/>
          <w14:ligatures w14:val="standardContextual"/>
        </w:rPr>
      </w:pPr>
      <w:del w:id="272" w:author="Igor Curcio" w:date="2024-11-29T16:04:00Z" w16du:dateUtc="2024-11-29T15:04:00Z">
        <w:r>
          <w:rPr>
            <w:noProof/>
          </w:rPr>
          <w:delText>6.17.2.2</w:delText>
        </w:r>
        <w:r>
          <w:rPr>
            <w:rFonts w:asciiTheme="minorHAnsi" w:hAnsiTheme="minorHAnsi" w:cstheme="minorBidi"/>
            <w:noProof/>
            <w:kern w:val="2"/>
            <w:sz w:val="24"/>
            <w:szCs w:val="24"/>
            <w:lang w:eastAsia="en-GB"/>
            <w14:ligatures w14:val="standardContextual"/>
          </w:rPr>
          <w:tab/>
        </w:r>
        <w:r>
          <w:rPr>
            <w:noProof/>
          </w:rPr>
          <w:delText>End-to-end transport perspective</w:delText>
        </w:r>
        <w:r>
          <w:rPr>
            <w:noProof/>
          </w:rPr>
          <w:tab/>
        </w:r>
        <w:r>
          <w:rPr>
            <w:noProof/>
          </w:rPr>
          <w:fldChar w:fldCharType="begin" w:fldLock="1"/>
        </w:r>
        <w:r>
          <w:rPr>
            <w:noProof/>
          </w:rPr>
          <w:delInstrText xml:space="preserve"> PAGEREF _Toc176171333 \h </w:delInstrText>
        </w:r>
        <w:r>
          <w:rPr>
            <w:noProof/>
          </w:rPr>
        </w:r>
        <w:r>
          <w:rPr>
            <w:noProof/>
          </w:rPr>
          <w:fldChar w:fldCharType="separate"/>
        </w:r>
        <w:r>
          <w:rPr>
            <w:noProof/>
          </w:rPr>
          <w:delText>68</w:delText>
        </w:r>
        <w:r>
          <w:rPr>
            <w:noProof/>
          </w:rPr>
          <w:fldChar w:fldCharType="end"/>
        </w:r>
      </w:del>
    </w:p>
    <w:p w14:paraId="66E7F9F4" w14:textId="77777777" w:rsidR="00FF33AB" w:rsidRDefault="00FF33AB">
      <w:pPr>
        <w:pStyle w:val="TOC4"/>
        <w:rPr>
          <w:del w:id="273" w:author="Igor Curcio" w:date="2024-11-29T16:04:00Z" w16du:dateUtc="2024-11-29T15:04:00Z"/>
          <w:rFonts w:asciiTheme="minorHAnsi" w:hAnsiTheme="minorHAnsi" w:cstheme="minorBidi"/>
          <w:noProof/>
          <w:kern w:val="2"/>
          <w:sz w:val="24"/>
          <w:szCs w:val="24"/>
          <w:lang w:eastAsia="en-GB"/>
          <w14:ligatures w14:val="standardContextual"/>
        </w:rPr>
      </w:pPr>
      <w:del w:id="274" w:author="Igor Curcio" w:date="2024-11-29T16:04:00Z" w16du:dateUtc="2024-11-29T15:04:00Z">
        <w:r>
          <w:rPr>
            <w:noProof/>
            <w:lang w:eastAsia="zh-CN"/>
          </w:rPr>
          <w:delText>6.17.2.3</w:delText>
        </w:r>
        <w:r>
          <w:rPr>
            <w:rFonts w:asciiTheme="minorHAnsi" w:hAnsiTheme="minorHAnsi" w:cstheme="minorBidi"/>
            <w:noProof/>
            <w:kern w:val="2"/>
            <w:sz w:val="24"/>
            <w:szCs w:val="24"/>
            <w:lang w:eastAsia="en-GB"/>
            <w14:ligatures w14:val="standardContextual"/>
          </w:rPr>
          <w:tab/>
        </w:r>
        <w:r>
          <w:rPr>
            <w:noProof/>
          </w:rPr>
          <w:delText>Overhead of AL-FEC</w:delText>
        </w:r>
        <w:r>
          <w:rPr>
            <w:noProof/>
          </w:rPr>
          <w:tab/>
        </w:r>
        <w:r>
          <w:rPr>
            <w:noProof/>
          </w:rPr>
          <w:fldChar w:fldCharType="begin" w:fldLock="1"/>
        </w:r>
        <w:r>
          <w:rPr>
            <w:noProof/>
          </w:rPr>
          <w:delInstrText xml:space="preserve"> PAGEREF _Toc176171334 \h </w:delInstrText>
        </w:r>
        <w:r>
          <w:rPr>
            <w:noProof/>
          </w:rPr>
        </w:r>
        <w:r>
          <w:rPr>
            <w:noProof/>
          </w:rPr>
          <w:fldChar w:fldCharType="separate"/>
        </w:r>
        <w:r>
          <w:rPr>
            <w:noProof/>
          </w:rPr>
          <w:delText>69</w:delText>
        </w:r>
        <w:r>
          <w:rPr>
            <w:noProof/>
          </w:rPr>
          <w:fldChar w:fldCharType="end"/>
        </w:r>
      </w:del>
    </w:p>
    <w:p w14:paraId="6C6CF07C" w14:textId="77777777" w:rsidR="00FF33AB" w:rsidRDefault="00FF33AB">
      <w:pPr>
        <w:pStyle w:val="TOC2"/>
        <w:rPr>
          <w:del w:id="275" w:author="Igor Curcio" w:date="2024-11-29T16:04:00Z" w16du:dateUtc="2024-11-29T15:04:00Z"/>
          <w:rFonts w:asciiTheme="minorHAnsi" w:hAnsiTheme="minorHAnsi" w:cstheme="minorBidi"/>
          <w:noProof/>
          <w:kern w:val="2"/>
          <w:sz w:val="24"/>
          <w:szCs w:val="24"/>
          <w:lang w:eastAsia="en-GB"/>
          <w14:ligatures w14:val="standardContextual"/>
        </w:rPr>
      </w:pPr>
      <w:del w:id="276" w:author="Igor Curcio" w:date="2024-11-29T16:04:00Z" w16du:dateUtc="2024-11-29T15:04:00Z">
        <w:r>
          <w:rPr>
            <w:noProof/>
          </w:rPr>
          <w:delText>6.18</w:delText>
        </w:r>
        <w:r>
          <w:rPr>
            <w:rFonts w:asciiTheme="minorHAnsi" w:hAnsiTheme="minorHAnsi" w:cstheme="minorBidi"/>
            <w:noProof/>
            <w:kern w:val="2"/>
            <w:sz w:val="24"/>
            <w:szCs w:val="24"/>
            <w:lang w:eastAsia="en-GB"/>
            <w14:ligatures w14:val="standardContextual"/>
          </w:rPr>
          <w:tab/>
        </w:r>
        <w:r>
          <w:rPr>
            <w:noProof/>
          </w:rPr>
          <w:delText>Solution #18: Real-time communication congestion control algorithms and AL-FEC</w:delText>
        </w:r>
        <w:r>
          <w:rPr>
            <w:noProof/>
          </w:rPr>
          <w:tab/>
        </w:r>
        <w:r>
          <w:rPr>
            <w:noProof/>
          </w:rPr>
          <w:fldChar w:fldCharType="begin" w:fldLock="1"/>
        </w:r>
        <w:r>
          <w:rPr>
            <w:noProof/>
          </w:rPr>
          <w:delInstrText xml:space="preserve"> PAGEREF _Toc176171335 \h </w:delInstrText>
        </w:r>
        <w:r>
          <w:rPr>
            <w:noProof/>
          </w:rPr>
        </w:r>
        <w:r>
          <w:rPr>
            <w:noProof/>
          </w:rPr>
          <w:fldChar w:fldCharType="separate"/>
        </w:r>
        <w:r>
          <w:rPr>
            <w:noProof/>
          </w:rPr>
          <w:delText>72</w:delText>
        </w:r>
        <w:r>
          <w:rPr>
            <w:noProof/>
          </w:rPr>
          <w:fldChar w:fldCharType="end"/>
        </w:r>
      </w:del>
    </w:p>
    <w:p w14:paraId="2A52C600" w14:textId="77777777" w:rsidR="00FF33AB" w:rsidRDefault="00FF33AB">
      <w:pPr>
        <w:pStyle w:val="TOC3"/>
        <w:rPr>
          <w:del w:id="277" w:author="Igor Curcio" w:date="2024-11-29T16:04:00Z" w16du:dateUtc="2024-11-29T15:04:00Z"/>
          <w:rFonts w:asciiTheme="minorHAnsi" w:hAnsiTheme="minorHAnsi" w:cstheme="minorBidi"/>
          <w:noProof/>
          <w:kern w:val="2"/>
          <w:sz w:val="24"/>
          <w:szCs w:val="24"/>
          <w:lang w:eastAsia="en-GB"/>
          <w14:ligatures w14:val="standardContextual"/>
        </w:rPr>
      </w:pPr>
      <w:del w:id="278" w:author="Igor Curcio" w:date="2024-11-29T16:04:00Z" w16du:dateUtc="2024-11-29T15:04:00Z">
        <w:r>
          <w:rPr>
            <w:noProof/>
            <w:lang w:eastAsia="ko-KR"/>
          </w:rPr>
          <w:delText>6.18.1</w:delText>
        </w:r>
        <w:r>
          <w:rPr>
            <w:rFonts w:asciiTheme="minorHAnsi" w:hAnsiTheme="minorHAnsi" w:cstheme="minorBidi"/>
            <w:noProof/>
            <w:kern w:val="2"/>
            <w:sz w:val="24"/>
            <w:szCs w:val="24"/>
            <w:lang w:eastAsia="en-GB"/>
            <w14:ligatures w14:val="standardContextual"/>
          </w:rPr>
          <w:tab/>
        </w:r>
        <w:r>
          <w:rPr>
            <w:noProof/>
            <w:lang w:eastAsia="ko-KR"/>
          </w:rPr>
          <w:delText>Key Issue mapping</w:delText>
        </w:r>
        <w:r>
          <w:rPr>
            <w:noProof/>
          </w:rPr>
          <w:tab/>
        </w:r>
        <w:r>
          <w:rPr>
            <w:noProof/>
          </w:rPr>
          <w:fldChar w:fldCharType="begin" w:fldLock="1"/>
        </w:r>
        <w:r>
          <w:rPr>
            <w:noProof/>
          </w:rPr>
          <w:delInstrText xml:space="preserve"> PAGEREF _Toc176171336 \h </w:delInstrText>
        </w:r>
        <w:r>
          <w:rPr>
            <w:noProof/>
          </w:rPr>
        </w:r>
        <w:r>
          <w:rPr>
            <w:noProof/>
          </w:rPr>
          <w:fldChar w:fldCharType="separate"/>
        </w:r>
        <w:r>
          <w:rPr>
            <w:noProof/>
          </w:rPr>
          <w:delText>72</w:delText>
        </w:r>
        <w:r>
          <w:rPr>
            <w:noProof/>
          </w:rPr>
          <w:fldChar w:fldCharType="end"/>
        </w:r>
      </w:del>
    </w:p>
    <w:p w14:paraId="4482B8B4" w14:textId="77777777" w:rsidR="00FF33AB" w:rsidRDefault="00FF33AB">
      <w:pPr>
        <w:pStyle w:val="TOC3"/>
        <w:rPr>
          <w:del w:id="279" w:author="Igor Curcio" w:date="2024-11-29T16:04:00Z" w16du:dateUtc="2024-11-29T15:04:00Z"/>
          <w:rFonts w:asciiTheme="minorHAnsi" w:hAnsiTheme="minorHAnsi" w:cstheme="minorBidi"/>
          <w:noProof/>
          <w:kern w:val="2"/>
          <w:sz w:val="24"/>
          <w:szCs w:val="24"/>
          <w:lang w:eastAsia="en-GB"/>
          <w14:ligatures w14:val="standardContextual"/>
        </w:rPr>
      </w:pPr>
      <w:del w:id="280" w:author="Igor Curcio" w:date="2024-11-29T16:04:00Z" w16du:dateUtc="2024-11-29T15:04:00Z">
        <w:r>
          <w:rPr>
            <w:noProof/>
            <w:lang w:eastAsia="ko-KR"/>
          </w:rPr>
          <w:delText>6.18.2</w:delText>
        </w:r>
        <w:r>
          <w:rPr>
            <w:rFonts w:asciiTheme="minorHAnsi" w:hAnsiTheme="minorHAnsi" w:cstheme="minorBidi"/>
            <w:noProof/>
            <w:kern w:val="2"/>
            <w:sz w:val="24"/>
            <w:szCs w:val="24"/>
            <w:lang w:eastAsia="en-GB"/>
            <w14:ligatures w14:val="standardContextual"/>
          </w:rPr>
          <w:tab/>
        </w:r>
        <w:r>
          <w:rPr>
            <w:noProof/>
            <w:lang w:eastAsia="ko-KR"/>
          </w:rPr>
          <w:delText>Description</w:delText>
        </w:r>
        <w:r>
          <w:rPr>
            <w:noProof/>
          </w:rPr>
          <w:tab/>
        </w:r>
        <w:r>
          <w:rPr>
            <w:noProof/>
          </w:rPr>
          <w:fldChar w:fldCharType="begin" w:fldLock="1"/>
        </w:r>
        <w:r>
          <w:rPr>
            <w:noProof/>
          </w:rPr>
          <w:delInstrText xml:space="preserve"> PAGEREF _Toc176171337 \h </w:delInstrText>
        </w:r>
        <w:r>
          <w:rPr>
            <w:noProof/>
          </w:rPr>
        </w:r>
        <w:r>
          <w:rPr>
            <w:noProof/>
          </w:rPr>
          <w:fldChar w:fldCharType="separate"/>
        </w:r>
        <w:r>
          <w:rPr>
            <w:noProof/>
          </w:rPr>
          <w:delText>72</w:delText>
        </w:r>
        <w:r>
          <w:rPr>
            <w:noProof/>
          </w:rPr>
          <w:fldChar w:fldCharType="end"/>
        </w:r>
      </w:del>
    </w:p>
    <w:p w14:paraId="65F4AEE6" w14:textId="77777777" w:rsidR="00FF33AB" w:rsidRDefault="00FF33AB">
      <w:pPr>
        <w:pStyle w:val="TOC4"/>
        <w:rPr>
          <w:del w:id="281" w:author="Igor Curcio" w:date="2024-11-29T16:04:00Z" w16du:dateUtc="2024-11-29T15:04:00Z"/>
          <w:rFonts w:asciiTheme="minorHAnsi" w:hAnsiTheme="minorHAnsi" w:cstheme="minorBidi"/>
          <w:noProof/>
          <w:kern w:val="2"/>
          <w:sz w:val="24"/>
          <w:szCs w:val="24"/>
          <w:lang w:eastAsia="en-GB"/>
          <w14:ligatures w14:val="standardContextual"/>
        </w:rPr>
      </w:pPr>
      <w:del w:id="282" w:author="Igor Curcio" w:date="2024-11-29T16:04:00Z" w16du:dateUtc="2024-11-29T15:04:00Z">
        <w:r>
          <w:rPr>
            <w:noProof/>
          </w:rPr>
          <w:delText>6.18.2.1</w:delText>
        </w:r>
        <w:r>
          <w:rPr>
            <w:rFonts w:asciiTheme="minorHAnsi"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fldLock="1"/>
        </w:r>
        <w:r>
          <w:rPr>
            <w:noProof/>
          </w:rPr>
          <w:delInstrText xml:space="preserve"> PAGEREF _Toc176171338 \h </w:delInstrText>
        </w:r>
        <w:r>
          <w:rPr>
            <w:noProof/>
          </w:rPr>
        </w:r>
        <w:r>
          <w:rPr>
            <w:noProof/>
          </w:rPr>
          <w:fldChar w:fldCharType="separate"/>
        </w:r>
        <w:r>
          <w:rPr>
            <w:noProof/>
          </w:rPr>
          <w:delText>72</w:delText>
        </w:r>
        <w:r>
          <w:rPr>
            <w:noProof/>
          </w:rPr>
          <w:fldChar w:fldCharType="end"/>
        </w:r>
      </w:del>
    </w:p>
    <w:p w14:paraId="76E6A1C4" w14:textId="77777777" w:rsidR="00FF33AB" w:rsidRDefault="00FF33AB">
      <w:pPr>
        <w:pStyle w:val="TOC4"/>
        <w:rPr>
          <w:del w:id="283" w:author="Igor Curcio" w:date="2024-11-29T16:04:00Z" w16du:dateUtc="2024-11-29T15:04:00Z"/>
          <w:rFonts w:asciiTheme="minorHAnsi" w:hAnsiTheme="minorHAnsi" w:cstheme="minorBidi"/>
          <w:noProof/>
          <w:kern w:val="2"/>
          <w:sz w:val="24"/>
          <w:szCs w:val="24"/>
          <w:lang w:eastAsia="en-GB"/>
          <w14:ligatures w14:val="standardContextual"/>
        </w:rPr>
      </w:pPr>
      <w:del w:id="284" w:author="Igor Curcio" w:date="2024-11-29T16:04:00Z" w16du:dateUtc="2024-11-29T15:04:00Z">
        <w:r>
          <w:rPr>
            <w:noProof/>
          </w:rPr>
          <w:delText>6.18.2.2</w:delText>
        </w:r>
        <w:r>
          <w:rPr>
            <w:rFonts w:asciiTheme="minorHAnsi" w:hAnsiTheme="minorHAnsi" w:cstheme="minorBidi"/>
            <w:noProof/>
            <w:kern w:val="2"/>
            <w:sz w:val="24"/>
            <w:szCs w:val="24"/>
            <w:lang w:eastAsia="en-GB"/>
            <w14:ligatures w14:val="standardContextual"/>
          </w:rPr>
          <w:tab/>
        </w:r>
        <w:r>
          <w:rPr>
            <w:noProof/>
          </w:rPr>
          <w:delText>Google Congestion Control (GCC)</w:delText>
        </w:r>
        <w:r>
          <w:rPr>
            <w:noProof/>
          </w:rPr>
          <w:tab/>
        </w:r>
        <w:r>
          <w:rPr>
            <w:noProof/>
          </w:rPr>
          <w:fldChar w:fldCharType="begin" w:fldLock="1"/>
        </w:r>
        <w:r>
          <w:rPr>
            <w:noProof/>
          </w:rPr>
          <w:delInstrText xml:space="preserve"> PAGEREF _Toc176171339 \h </w:delInstrText>
        </w:r>
        <w:r>
          <w:rPr>
            <w:noProof/>
          </w:rPr>
        </w:r>
        <w:r>
          <w:rPr>
            <w:noProof/>
          </w:rPr>
          <w:fldChar w:fldCharType="separate"/>
        </w:r>
        <w:r>
          <w:rPr>
            <w:noProof/>
          </w:rPr>
          <w:delText>72</w:delText>
        </w:r>
        <w:r>
          <w:rPr>
            <w:noProof/>
          </w:rPr>
          <w:fldChar w:fldCharType="end"/>
        </w:r>
      </w:del>
    </w:p>
    <w:p w14:paraId="08D8D1D8" w14:textId="77777777" w:rsidR="00FF33AB" w:rsidRDefault="00FF33AB">
      <w:pPr>
        <w:pStyle w:val="TOC4"/>
        <w:rPr>
          <w:del w:id="285" w:author="Igor Curcio" w:date="2024-11-29T16:04:00Z" w16du:dateUtc="2024-11-29T15:04:00Z"/>
          <w:rFonts w:asciiTheme="minorHAnsi" w:hAnsiTheme="minorHAnsi" w:cstheme="minorBidi"/>
          <w:noProof/>
          <w:kern w:val="2"/>
          <w:sz w:val="24"/>
          <w:szCs w:val="24"/>
          <w:lang w:eastAsia="en-GB"/>
          <w14:ligatures w14:val="standardContextual"/>
        </w:rPr>
      </w:pPr>
      <w:del w:id="286" w:author="Igor Curcio" w:date="2024-11-29T16:04:00Z" w16du:dateUtc="2024-11-29T15:04:00Z">
        <w:r>
          <w:rPr>
            <w:noProof/>
          </w:rPr>
          <w:delText>6.18.2.3</w:delText>
        </w:r>
        <w:r>
          <w:rPr>
            <w:rFonts w:asciiTheme="minorHAnsi" w:hAnsiTheme="minorHAnsi" w:cstheme="minorBidi"/>
            <w:noProof/>
            <w:kern w:val="2"/>
            <w:sz w:val="24"/>
            <w:szCs w:val="24"/>
            <w:lang w:eastAsia="en-GB"/>
            <w14:ligatures w14:val="standardContextual"/>
          </w:rPr>
          <w:tab/>
        </w:r>
        <w:r>
          <w:rPr>
            <w:noProof/>
          </w:rPr>
          <w:delText>PCC</w:delText>
        </w:r>
        <w:r>
          <w:rPr>
            <w:noProof/>
          </w:rPr>
          <w:tab/>
        </w:r>
        <w:r>
          <w:rPr>
            <w:noProof/>
          </w:rPr>
          <w:fldChar w:fldCharType="begin" w:fldLock="1"/>
        </w:r>
        <w:r>
          <w:rPr>
            <w:noProof/>
          </w:rPr>
          <w:delInstrText xml:space="preserve"> PAGEREF _Toc176171340 \h </w:delInstrText>
        </w:r>
        <w:r>
          <w:rPr>
            <w:noProof/>
          </w:rPr>
        </w:r>
        <w:r>
          <w:rPr>
            <w:noProof/>
          </w:rPr>
          <w:fldChar w:fldCharType="separate"/>
        </w:r>
        <w:r>
          <w:rPr>
            <w:noProof/>
          </w:rPr>
          <w:delText>74</w:delText>
        </w:r>
        <w:r>
          <w:rPr>
            <w:noProof/>
          </w:rPr>
          <w:fldChar w:fldCharType="end"/>
        </w:r>
      </w:del>
    </w:p>
    <w:p w14:paraId="00F705B1" w14:textId="77777777" w:rsidR="00FF33AB" w:rsidRDefault="00FF33AB">
      <w:pPr>
        <w:pStyle w:val="TOC4"/>
        <w:rPr>
          <w:del w:id="287" w:author="Igor Curcio" w:date="2024-11-29T16:04:00Z" w16du:dateUtc="2024-11-29T15:04:00Z"/>
          <w:rFonts w:asciiTheme="minorHAnsi" w:hAnsiTheme="minorHAnsi" w:cstheme="minorBidi"/>
          <w:noProof/>
          <w:kern w:val="2"/>
          <w:sz w:val="24"/>
          <w:szCs w:val="24"/>
          <w:lang w:eastAsia="en-GB"/>
          <w14:ligatures w14:val="standardContextual"/>
        </w:rPr>
      </w:pPr>
      <w:del w:id="288" w:author="Igor Curcio" w:date="2024-11-29T16:04:00Z" w16du:dateUtc="2024-11-29T15:04:00Z">
        <w:r>
          <w:rPr>
            <w:noProof/>
          </w:rPr>
          <w:delText>6.18.2.4</w:delText>
        </w:r>
        <w:r>
          <w:rPr>
            <w:rFonts w:asciiTheme="minorHAnsi" w:hAnsiTheme="minorHAnsi" w:cstheme="minorBidi"/>
            <w:noProof/>
            <w:kern w:val="2"/>
            <w:sz w:val="24"/>
            <w:szCs w:val="24"/>
            <w:lang w:eastAsia="en-GB"/>
            <w14:ligatures w14:val="standardContextual"/>
          </w:rPr>
          <w:tab/>
        </w:r>
        <w:r>
          <w:rPr>
            <w:noProof/>
          </w:rPr>
          <w:delText>NADA</w:delText>
        </w:r>
        <w:r>
          <w:rPr>
            <w:noProof/>
          </w:rPr>
          <w:tab/>
        </w:r>
        <w:r>
          <w:rPr>
            <w:noProof/>
          </w:rPr>
          <w:fldChar w:fldCharType="begin" w:fldLock="1"/>
        </w:r>
        <w:r>
          <w:rPr>
            <w:noProof/>
          </w:rPr>
          <w:delInstrText xml:space="preserve"> PAGEREF _Toc176171341 \h </w:delInstrText>
        </w:r>
        <w:r>
          <w:rPr>
            <w:noProof/>
          </w:rPr>
        </w:r>
        <w:r>
          <w:rPr>
            <w:noProof/>
          </w:rPr>
          <w:fldChar w:fldCharType="separate"/>
        </w:r>
        <w:r>
          <w:rPr>
            <w:noProof/>
          </w:rPr>
          <w:delText>74</w:delText>
        </w:r>
        <w:r>
          <w:rPr>
            <w:noProof/>
          </w:rPr>
          <w:fldChar w:fldCharType="end"/>
        </w:r>
      </w:del>
    </w:p>
    <w:p w14:paraId="1FA20FF3" w14:textId="77777777" w:rsidR="00FF33AB" w:rsidRDefault="00FF33AB">
      <w:pPr>
        <w:pStyle w:val="TOC4"/>
        <w:rPr>
          <w:del w:id="289" w:author="Igor Curcio" w:date="2024-11-29T16:04:00Z" w16du:dateUtc="2024-11-29T15:04:00Z"/>
          <w:rFonts w:asciiTheme="minorHAnsi" w:hAnsiTheme="minorHAnsi" w:cstheme="minorBidi"/>
          <w:noProof/>
          <w:kern w:val="2"/>
          <w:sz w:val="24"/>
          <w:szCs w:val="24"/>
          <w:lang w:eastAsia="en-GB"/>
          <w14:ligatures w14:val="standardContextual"/>
        </w:rPr>
      </w:pPr>
      <w:del w:id="290" w:author="Igor Curcio" w:date="2024-11-29T16:04:00Z" w16du:dateUtc="2024-11-29T15:04:00Z">
        <w:r>
          <w:rPr>
            <w:noProof/>
          </w:rPr>
          <w:delText>6.18.2.5</w:delText>
        </w:r>
        <w:r>
          <w:rPr>
            <w:rFonts w:asciiTheme="minorHAnsi" w:hAnsiTheme="minorHAnsi" w:cstheme="minorBidi"/>
            <w:noProof/>
            <w:kern w:val="2"/>
            <w:sz w:val="24"/>
            <w:szCs w:val="24"/>
            <w:lang w:eastAsia="en-GB"/>
            <w14:ligatures w14:val="standardContextual"/>
          </w:rPr>
          <w:tab/>
        </w:r>
        <w:r>
          <w:rPr>
            <w:noProof/>
          </w:rPr>
          <w:delText>SCReAMv2</w:delText>
        </w:r>
        <w:r>
          <w:rPr>
            <w:noProof/>
          </w:rPr>
          <w:tab/>
        </w:r>
        <w:r>
          <w:rPr>
            <w:noProof/>
          </w:rPr>
          <w:fldChar w:fldCharType="begin" w:fldLock="1"/>
        </w:r>
        <w:r>
          <w:rPr>
            <w:noProof/>
          </w:rPr>
          <w:delInstrText xml:space="preserve"> PAGEREF _Toc176171342 \h </w:delInstrText>
        </w:r>
        <w:r>
          <w:rPr>
            <w:noProof/>
          </w:rPr>
        </w:r>
        <w:r>
          <w:rPr>
            <w:noProof/>
          </w:rPr>
          <w:fldChar w:fldCharType="separate"/>
        </w:r>
        <w:r>
          <w:rPr>
            <w:noProof/>
          </w:rPr>
          <w:delText>74</w:delText>
        </w:r>
        <w:r>
          <w:rPr>
            <w:noProof/>
          </w:rPr>
          <w:fldChar w:fldCharType="end"/>
        </w:r>
      </w:del>
    </w:p>
    <w:p w14:paraId="274A9D0B" w14:textId="77777777" w:rsidR="00FF33AB" w:rsidRDefault="00FF33AB">
      <w:pPr>
        <w:pStyle w:val="TOC4"/>
        <w:rPr>
          <w:del w:id="291" w:author="Igor Curcio" w:date="2024-11-29T16:04:00Z" w16du:dateUtc="2024-11-29T15:04:00Z"/>
          <w:rFonts w:asciiTheme="minorHAnsi" w:hAnsiTheme="minorHAnsi" w:cstheme="minorBidi"/>
          <w:noProof/>
          <w:kern w:val="2"/>
          <w:sz w:val="24"/>
          <w:szCs w:val="24"/>
          <w:lang w:eastAsia="en-GB"/>
          <w14:ligatures w14:val="standardContextual"/>
        </w:rPr>
      </w:pPr>
      <w:del w:id="292" w:author="Igor Curcio" w:date="2024-11-29T16:04:00Z" w16du:dateUtc="2024-11-29T15:04:00Z">
        <w:r>
          <w:rPr>
            <w:noProof/>
          </w:rPr>
          <w:delText>6.18.2.6</w:delText>
        </w:r>
        <w:r>
          <w:rPr>
            <w:rFonts w:asciiTheme="minorHAnsi" w:hAnsiTheme="minorHAnsi" w:cstheme="minorBidi"/>
            <w:noProof/>
            <w:kern w:val="2"/>
            <w:sz w:val="24"/>
            <w:szCs w:val="24"/>
            <w:lang w:eastAsia="en-GB"/>
            <w14:ligatures w14:val="standardContextual"/>
          </w:rPr>
          <w:tab/>
        </w:r>
        <w:r>
          <w:rPr>
            <w:noProof/>
          </w:rPr>
          <w:delText>Summary of congestion control algorithms</w:delText>
        </w:r>
        <w:r>
          <w:rPr>
            <w:noProof/>
          </w:rPr>
          <w:tab/>
        </w:r>
        <w:r>
          <w:rPr>
            <w:noProof/>
          </w:rPr>
          <w:fldChar w:fldCharType="begin" w:fldLock="1"/>
        </w:r>
        <w:r>
          <w:rPr>
            <w:noProof/>
          </w:rPr>
          <w:delInstrText xml:space="preserve"> PAGEREF _Toc176171343 \h </w:delInstrText>
        </w:r>
        <w:r>
          <w:rPr>
            <w:noProof/>
          </w:rPr>
        </w:r>
        <w:r>
          <w:rPr>
            <w:noProof/>
          </w:rPr>
          <w:fldChar w:fldCharType="separate"/>
        </w:r>
        <w:r>
          <w:rPr>
            <w:noProof/>
          </w:rPr>
          <w:delText>75</w:delText>
        </w:r>
        <w:r>
          <w:rPr>
            <w:noProof/>
          </w:rPr>
          <w:fldChar w:fldCharType="end"/>
        </w:r>
      </w:del>
    </w:p>
    <w:p w14:paraId="74778413" w14:textId="77777777" w:rsidR="00FF33AB" w:rsidRDefault="00FF33AB">
      <w:pPr>
        <w:pStyle w:val="TOC4"/>
        <w:rPr>
          <w:del w:id="293" w:author="Igor Curcio" w:date="2024-11-29T16:04:00Z" w16du:dateUtc="2024-11-29T15:04:00Z"/>
          <w:rFonts w:asciiTheme="minorHAnsi" w:hAnsiTheme="minorHAnsi" w:cstheme="minorBidi"/>
          <w:noProof/>
          <w:kern w:val="2"/>
          <w:sz w:val="24"/>
          <w:szCs w:val="24"/>
          <w:lang w:eastAsia="en-GB"/>
          <w14:ligatures w14:val="standardContextual"/>
        </w:rPr>
      </w:pPr>
      <w:del w:id="294" w:author="Igor Curcio" w:date="2024-11-29T16:04:00Z" w16du:dateUtc="2024-11-29T15:04:00Z">
        <w:r>
          <w:rPr>
            <w:noProof/>
          </w:rPr>
          <w:delText>6.18.2.7</w:delText>
        </w:r>
        <w:r>
          <w:rPr>
            <w:rFonts w:asciiTheme="minorHAnsi" w:hAnsiTheme="minorHAnsi" w:cstheme="minorBidi"/>
            <w:noProof/>
            <w:kern w:val="2"/>
            <w:sz w:val="24"/>
            <w:szCs w:val="24"/>
            <w:lang w:eastAsia="en-GB"/>
            <w14:ligatures w14:val="standardContextual"/>
          </w:rPr>
          <w:tab/>
        </w:r>
        <w:r>
          <w:rPr>
            <w:noProof/>
          </w:rPr>
          <w:delText>Packet loss rate calculation for AL-FEC</w:delText>
        </w:r>
        <w:r>
          <w:rPr>
            <w:noProof/>
          </w:rPr>
          <w:tab/>
        </w:r>
        <w:r>
          <w:rPr>
            <w:noProof/>
          </w:rPr>
          <w:fldChar w:fldCharType="begin" w:fldLock="1"/>
        </w:r>
        <w:r>
          <w:rPr>
            <w:noProof/>
          </w:rPr>
          <w:delInstrText xml:space="preserve"> PAGEREF _Toc176171344 \h </w:delInstrText>
        </w:r>
        <w:r>
          <w:rPr>
            <w:noProof/>
          </w:rPr>
        </w:r>
        <w:r>
          <w:rPr>
            <w:noProof/>
          </w:rPr>
          <w:fldChar w:fldCharType="separate"/>
        </w:r>
        <w:r>
          <w:rPr>
            <w:noProof/>
          </w:rPr>
          <w:delText>75</w:delText>
        </w:r>
        <w:r>
          <w:rPr>
            <w:noProof/>
          </w:rPr>
          <w:fldChar w:fldCharType="end"/>
        </w:r>
      </w:del>
    </w:p>
    <w:p w14:paraId="2812C3A1" w14:textId="77777777" w:rsidR="00FF33AB" w:rsidRDefault="00FF33AB">
      <w:pPr>
        <w:pStyle w:val="TOC2"/>
        <w:rPr>
          <w:del w:id="295" w:author="Igor Curcio" w:date="2024-11-29T16:04:00Z" w16du:dateUtc="2024-11-29T15:04:00Z"/>
          <w:rFonts w:asciiTheme="minorHAnsi" w:hAnsiTheme="minorHAnsi" w:cstheme="minorBidi"/>
          <w:noProof/>
          <w:kern w:val="2"/>
          <w:sz w:val="24"/>
          <w:szCs w:val="24"/>
          <w:lang w:eastAsia="en-GB"/>
          <w14:ligatures w14:val="standardContextual"/>
        </w:rPr>
      </w:pPr>
      <w:del w:id="296" w:author="Igor Curcio" w:date="2024-11-29T16:04:00Z" w16du:dateUtc="2024-11-29T15:04:00Z">
        <w:r>
          <w:rPr>
            <w:noProof/>
            <w:lang w:eastAsia="zh-CN"/>
          </w:rPr>
          <w:delText>6.19</w:delText>
        </w:r>
        <w:r>
          <w:rPr>
            <w:rFonts w:asciiTheme="minorHAnsi" w:hAnsiTheme="minorHAnsi" w:cstheme="minorBidi"/>
            <w:noProof/>
            <w:kern w:val="2"/>
            <w:sz w:val="24"/>
            <w:szCs w:val="24"/>
            <w:lang w:eastAsia="en-GB"/>
            <w14:ligatures w14:val="standardContextual"/>
          </w:rPr>
          <w:tab/>
        </w:r>
        <w:r>
          <w:rPr>
            <w:noProof/>
          </w:rPr>
          <w:delText>Solution</w:delText>
        </w:r>
        <w:r>
          <w:rPr>
            <w:noProof/>
            <w:lang w:eastAsia="zh-CN"/>
          </w:rPr>
          <w:delText xml:space="preserve"> #19</w:delText>
        </w:r>
        <w:r>
          <w:rPr>
            <w:noProof/>
          </w:rPr>
          <w:delText>: Congestion control enhancement to support AL-FEC awareness handling</w:delText>
        </w:r>
        <w:r>
          <w:rPr>
            <w:noProof/>
          </w:rPr>
          <w:tab/>
        </w:r>
        <w:r>
          <w:rPr>
            <w:noProof/>
          </w:rPr>
          <w:fldChar w:fldCharType="begin" w:fldLock="1"/>
        </w:r>
        <w:r>
          <w:rPr>
            <w:noProof/>
          </w:rPr>
          <w:delInstrText xml:space="preserve"> PAGEREF _Toc176171345 \h </w:delInstrText>
        </w:r>
        <w:r>
          <w:rPr>
            <w:noProof/>
          </w:rPr>
        </w:r>
        <w:r>
          <w:rPr>
            <w:noProof/>
          </w:rPr>
          <w:fldChar w:fldCharType="separate"/>
        </w:r>
        <w:r>
          <w:rPr>
            <w:noProof/>
          </w:rPr>
          <w:delText>76</w:delText>
        </w:r>
        <w:r>
          <w:rPr>
            <w:noProof/>
          </w:rPr>
          <w:fldChar w:fldCharType="end"/>
        </w:r>
      </w:del>
    </w:p>
    <w:p w14:paraId="72E7B6CD" w14:textId="77777777" w:rsidR="00FF33AB" w:rsidRDefault="00FF33AB">
      <w:pPr>
        <w:pStyle w:val="TOC3"/>
        <w:rPr>
          <w:del w:id="297" w:author="Igor Curcio" w:date="2024-11-29T16:04:00Z" w16du:dateUtc="2024-11-29T15:04:00Z"/>
          <w:rFonts w:asciiTheme="minorHAnsi" w:hAnsiTheme="minorHAnsi" w:cstheme="minorBidi"/>
          <w:noProof/>
          <w:kern w:val="2"/>
          <w:sz w:val="24"/>
          <w:szCs w:val="24"/>
          <w:lang w:eastAsia="en-GB"/>
          <w14:ligatures w14:val="standardContextual"/>
        </w:rPr>
      </w:pPr>
      <w:del w:id="298" w:author="Igor Curcio" w:date="2024-11-29T16:04:00Z" w16du:dateUtc="2024-11-29T15:04:00Z">
        <w:r>
          <w:rPr>
            <w:noProof/>
          </w:rPr>
          <w:delText>6.19.1</w:delText>
        </w:r>
        <w:r>
          <w:rPr>
            <w:rFonts w:asciiTheme="minorHAnsi" w:hAnsiTheme="minorHAnsi" w:cstheme="minorBidi"/>
            <w:noProof/>
            <w:kern w:val="2"/>
            <w:sz w:val="24"/>
            <w:szCs w:val="24"/>
            <w:lang w:eastAsia="en-GB"/>
            <w14:ligatures w14:val="standardContextual"/>
          </w:rPr>
          <w:tab/>
        </w:r>
        <w:r>
          <w:rPr>
            <w:noProof/>
          </w:rPr>
          <w:delText>Key Issue mapping</w:delText>
        </w:r>
        <w:r>
          <w:rPr>
            <w:noProof/>
          </w:rPr>
          <w:tab/>
        </w:r>
        <w:r>
          <w:rPr>
            <w:noProof/>
          </w:rPr>
          <w:fldChar w:fldCharType="begin" w:fldLock="1"/>
        </w:r>
        <w:r>
          <w:rPr>
            <w:noProof/>
          </w:rPr>
          <w:delInstrText xml:space="preserve"> PAGEREF _Toc176171346 \h </w:delInstrText>
        </w:r>
        <w:r>
          <w:rPr>
            <w:noProof/>
          </w:rPr>
        </w:r>
        <w:r>
          <w:rPr>
            <w:noProof/>
          </w:rPr>
          <w:fldChar w:fldCharType="separate"/>
        </w:r>
        <w:r>
          <w:rPr>
            <w:noProof/>
          </w:rPr>
          <w:delText>76</w:delText>
        </w:r>
        <w:r>
          <w:rPr>
            <w:noProof/>
          </w:rPr>
          <w:fldChar w:fldCharType="end"/>
        </w:r>
      </w:del>
    </w:p>
    <w:p w14:paraId="3E5CC2F8" w14:textId="77777777" w:rsidR="00FF33AB" w:rsidRDefault="00FF33AB">
      <w:pPr>
        <w:pStyle w:val="TOC3"/>
        <w:rPr>
          <w:del w:id="299" w:author="Igor Curcio" w:date="2024-11-29T16:04:00Z" w16du:dateUtc="2024-11-29T15:04:00Z"/>
          <w:rFonts w:asciiTheme="minorHAnsi" w:hAnsiTheme="minorHAnsi" w:cstheme="minorBidi"/>
          <w:noProof/>
          <w:kern w:val="2"/>
          <w:sz w:val="24"/>
          <w:szCs w:val="24"/>
          <w:lang w:eastAsia="en-GB"/>
          <w14:ligatures w14:val="standardContextual"/>
        </w:rPr>
      </w:pPr>
      <w:del w:id="300" w:author="Igor Curcio" w:date="2024-11-29T16:04:00Z" w16du:dateUtc="2024-11-29T15:04:00Z">
        <w:r>
          <w:rPr>
            <w:noProof/>
          </w:rPr>
          <w:delText>6.19.2</w:delText>
        </w:r>
        <w:r>
          <w:rPr>
            <w:rFonts w:asciiTheme="minorHAnsi"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fldLock="1"/>
        </w:r>
        <w:r>
          <w:rPr>
            <w:noProof/>
          </w:rPr>
          <w:delInstrText xml:space="preserve"> PAGEREF _Toc176171347 \h </w:delInstrText>
        </w:r>
        <w:r>
          <w:rPr>
            <w:noProof/>
          </w:rPr>
        </w:r>
        <w:r>
          <w:rPr>
            <w:noProof/>
          </w:rPr>
          <w:fldChar w:fldCharType="separate"/>
        </w:r>
        <w:r>
          <w:rPr>
            <w:noProof/>
          </w:rPr>
          <w:delText>76</w:delText>
        </w:r>
        <w:r>
          <w:rPr>
            <w:noProof/>
          </w:rPr>
          <w:fldChar w:fldCharType="end"/>
        </w:r>
      </w:del>
    </w:p>
    <w:p w14:paraId="07B07E89" w14:textId="77777777" w:rsidR="00FF33AB" w:rsidRDefault="00FF33AB">
      <w:pPr>
        <w:pStyle w:val="TOC4"/>
        <w:rPr>
          <w:del w:id="301" w:author="Igor Curcio" w:date="2024-11-29T16:04:00Z" w16du:dateUtc="2024-11-29T15:04:00Z"/>
          <w:rFonts w:asciiTheme="minorHAnsi" w:hAnsiTheme="minorHAnsi" w:cstheme="minorBidi"/>
          <w:noProof/>
          <w:kern w:val="2"/>
          <w:sz w:val="24"/>
          <w:szCs w:val="24"/>
          <w:lang w:eastAsia="en-GB"/>
          <w14:ligatures w14:val="standardContextual"/>
        </w:rPr>
      </w:pPr>
      <w:del w:id="302" w:author="Igor Curcio" w:date="2024-11-29T16:04:00Z" w16du:dateUtc="2024-11-29T15:04:00Z">
        <w:r>
          <w:rPr>
            <w:noProof/>
          </w:rPr>
          <w:delText>6.19.2.1</w:delText>
        </w:r>
        <w:r>
          <w:rPr>
            <w:rFonts w:asciiTheme="minorHAnsi" w:hAnsiTheme="minorHAnsi" w:cstheme="minorBidi"/>
            <w:noProof/>
            <w:kern w:val="2"/>
            <w:sz w:val="24"/>
            <w:szCs w:val="24"/>
            <w:lang w:eastAsia="en-GB"/>
            <w14:ligatures w14:val="standardContextual"/>
          </w:rPr>
          <w:tab/>
        </w:r>
        <w:r>
          <w:rPr>
            <w:noProof/>
          </w:rPr>
          <w:delText>Background of using AL-FEC for real-time communication in cellular networks</w:delText>
        </w:r>
        <w:r>
          <w:rPr>
            <w:noProof/>
          </w:rPr>
          <w:tab/>
        </w:r>
        <w:r>
          <w:rPr>
            <w:noProof/>
          </w:rPr>
          <w:fldChar w:fldCharType="begin" w:fldLock="1"/>
        </w:r>
        <w:r>
          <w:rPr>
            <w:noProof/>
          </w:rPr>
          <w:delInstrText xml:space="preserve"> PAGEREF _Toc176171348 \h </w:delInstrText>
        </w:r>
        <w:r>
          <w:rPr>
            <w:noProof/>
          </w:rPr>
        </w:r>
        <w:r>
          <w:rPr>
            <w:noProof/>
          </w:rPr>
          <w:fldChar w:fldCharType="separate"/>
        </w:r>
        <w:r>
          <w:rPr>
            <w:noProof/>
          </w:rPr>
          <w:delText>76</w:delText>
        </w:r>
        <w:r>
          <w:rPr>
            <w:noProof/>
          </w:rPr>
          <w:fldChar w:fldCharType="end"/>
        </w:r>
      </w:del>
    </w:p>
    <w:p w14:paraId="18F30A77" w14:textId="77777777" w:rsidR="00FF33AB" w:rsidRDefault="00FF33AB">
      <w:pPr>
        <w:pStyle w:val="TOC4"/>
        <w:rPr>
          <w:del w:id="303" w:author="Igor Curcio" w:date="2024-11-29T16:04:00Z" w16du:dateUtc="2024-11-29T15:04:00Z"/>
          <w:rFonts w:asciiTheme="minorHAnsi" w:hAnsiTheme="minorHAnsi" w:cstheme="minorBidi"/>
          <w:noProof/>
          <w:kern w:val="2"/>
          <w:sz w:val="24"/>
          <w:szCs w:val="24"/>
          <w:lang w:eastAsia="en-GB"/>
          <w14:ligatures w14:val="standardContextual"/>
        </w:rPr>
      </w:pPr>
      <w:del w:id="304" w:author="Igor Curcio" w:date="2024-11-29T16:04:00Z" w16du:dateUtc="2024-11-29T15:04:00Z">
        <w:r>
          <w:rPr>
            <w:noProof/>
          </w:rPr>
          <w:delText>6.19.2.2</w:delText>
        </w:r>
        <w:r>
          <w:rPr>
            <w:rFonts w:asciiTheme="minorHAnsi" w:hAnsiTheme="minorHAnsi" w:cstheme="minorBidi"/>
            <w:noProof/>
            <w:kern w:val="2"/>
            <w:sz w:val="24"/>
            <w:szCs w:val="24"/>
            <w:lang w:eastAsia="en-GB"/>
            <w14:ligatures w14:val="standardContextual"/>
          </w:rPr>
          <w:tab/>
        </w:r>
        <w:r>
          <w:rPr>
            <w:noProof/>
          </w:rPr>
          <w:delText>Potential Benefits of Application-layer FEC awareness for PDU Set handling</w:delText>
        </w:r>
        <w:r>
          <w:rPr>
            <w:noProof/>
          </w:rPr>
          <w:tab/>
        </w:r>
        <w:r>
          <w:rPr>
            <w:noProof/>
          </w:rPr>
          <w:fldChar w:fldCharType="begin" w:fldLock="1"/>
        </w:r>
        <w:r>
          <w:rPr>
            <w:noProof/>
          </w:rPr>
          <w:delInstrText xml:space="preserve"> PAGEREF _Toc176171349 \h </w:delInstrText>
        </w:r>
        <w:r>
          <w:rPr>
            <w:noProof/>
          </w:rPr>
        </w:r>
        <w:r>
          <w:rPr>
            <w:noProof/>
          </w:rPr>
          <w:fldChar w:fldCharType="separate"/>
        </w:r>
        <w:r>
          <w:rPr>
            <w:noProof/>
          </w:rPr>
          <w:delText>77</w:delText>
        </w:r>
        <w:r>
          <w:rPr>
            <w:noProof/>
          </w:rPr>
          <w:fldChar w:fldCharType="end"/>
        </w:r>
      </w:del>
    </w:p>
    <w:p w14:paraId="3EE52FA7" w14:textId="77777777" w:rsidR="00FF33AB" w:rsidRDefault="00FF33AB">
      <w:pPr>
        <w:pStyle w:val="TOC4"/>
        <w:rPr>
          <w:del w:id="305" w:author="Igor Curcio" w:date="2024-11-29T16:04:00Z" w16du:dateUtc="2024-11-29T15:04:00Z"/>
          <w:rFonts w:asciiTheme="minorHAnsi" w:hAnsiTheme="minorHAnsi" w:cstheme="minorBidi"/>
          <w:noProof/>
          <w:kern w:val="2"/>
          <w:sz w:val="24"/>
          <w:szCs w:val="24"/>
          <w:lang w:eastAsia="en-GB"/>
          <w14:ligatures w14:val="standardContextual"/>
        </w:rPr>
      </w:pPr>
      <w:del w:id="306" w:author="Igor Curcio" w:date="2024-11-29T16:04:00Z" w16du:dateUtc="2024-11-29T15:04:00Z">
        <w:r>
          <w:rPr>
            <w:noProof/>
          </w:rPr>
          <w:delText>6.19.2.3</w:delText>
        </w:r>
        <w:r>
          <w:rPr>
            <w:rFonts w:asciiTheme="minorHAnsi" w:hAnsiTheme="minorHAnsi" w:cstheme="minorBidi"/>
            <w:noProof/>
            <w:kern w:val="2"/>
            <w:sz w:val="24"/>
            <w:szCs w:val="24"/>
            <w:lang w:eastAsia="en-GB"/>
            <w14:ligatures w14:val="standardContextual"/>
          </w:rPr>
          <w:tab/>
        </w:r>
        <w:r>
          <w:rPr>
            <w:noProof/>
          </w:rPr>
          <w:delText>Implications of Application-layer FEC awareness for PDU Set handling on congestion control</w:delText>
        </w:r>
        <w:r>
          <w:rPr>
            <w:noProof/>
          </w:rPr>
          <w:tab/>
        </w:r>
        <w:r>
          <w:rPr>
            <w:noProof/>
          </w:rPr>
          <w:fldChar w:fldCharType="begin" w:fldLock="1"/>
        </w:r>
        <w:r>
          <w:rPr>
            <w:noProof/>
          </w:rPr>
          <w:delInstrText xml:space="preserve"> PAGEREF _Toc176171350 \h </w:delInstrText>
        </w:r>
        <w:r>
          <w:rPr>
            <w:noProof/>
          </w:rPr>
        </w:r>
        <w:r>
          <w:rPr>
            <w:noProof/>
          </w:rPr>
          <w:fldChar w:fldCharType="separate"/>
        </w:r>
        <w:r>
          <w:rPr>
            <w:noProof/>
          </w:rPr>
          <w:delText>78</w:delText>
        </w:r>
        <w:r>
          <w:rPr>
            <w:noProof/>
          </w:rPr>
          <w:fldChar w:fldCharType="end"/>
        </w:r>
      </w:del>
    </w:p>
    <w:p w14:paraId="7961EAE3" w14:textId="77777777" w:rsidR="00FF33AB" w:rsidRDefault="00FF33AB">
      <w:pPr>
        <w:pStyle w:val="TOC4"/>
        <w:rPr>
          <w:del w:id="307" w:author="Igor Curcio" w:date="2024-11-29T16:04:00Z" w16du:dateUtc="2024-11-29T15:04:00Z"/>
          <w:rFonts w:asciiTheme="minorHAnsi" w:hAnsiTheme="minorHAnsi" w:cstheme="minorBidi"/>
          <w:noProof/>
          <w:kern w:val="2"/>
          <w:sz w:val="24"/>
          <w:szCs w:val="24"/>
          <w:lang w:eastAsia="en-GB"/>
          <w14:ligatures w14:val="standardContextual"/>
        </w:rPr>
      </w:pPr>
      <w:del w:id="308" w:author="Igor Curcio" w:date="2024-11-29T16:04:00Z" w16du:dateUtc="2024-11-29T15:04:00Z">
        <w:r>
          <w:rPr>
            <w:noProof/>
          </w:rPr>
          <w:delText>6.19.2.4</w:delText>
        </w:r>
        <w:r>
          <w:rPr>
            <w:rFonts w:asciiTheme="minorHAnsi" w:hAnsiTheme="minorHAnsi" w:cstheme="minorBidi"/>
            <w:noProof/>
            <w:kern w:val="2"/>
            <w:sz w:val="24"/>
            <w:szCs w:val="24"/>
            <w:lang w:eastAsia="en-GB"/>
            <w14:ligatures w14:val="standardContextual"/>
          </w:rPr>
          <w:tab/>
        </w:r>
        <w:r>
          <w:rPr>
            <w:noProof/>
          </w:rPr>
          <w:delText>The Proposed Solution</w:delText>
        </w:r>
        <w:r>
          <w:rPr>
            <w:noProof/>
          </w:rPr>
          <w:tab/>
        </w:r>
        <w:r>
          <w:rPr>
            <w:noProof/>
          </w:rPr>
          <w:fldChar w:fldCharType="begin" w:fldLock="1"/>
        </w:r>
        <w:r>
          <w:rPr>
            <w:noProof/>
          </w:rPr>
          <w:delInstrText xml:space="preserve"> PAGEREF _Toc176171351 \h </w:delInstrText>
        </w:r>
        <w:r>
          <w:rPr>
            <w:noProof/>
          </w:rPr>
        </w:r>
        <w:r>
          <w:rPr>
            <w:noProof/>
          </w:rPr>
          <w:fldChar w:fldCharType="separate"/>
        </w:r>
        <w:r>
          <w:rPr>
            <w:noProof/>
          </w:rPr>
          <w:delText>78</w:delText>
        </w:r>
        <w:r>
          <w:rPr>
            <w:noProof/>
          </w:rPr>
          <w:fldChar w:fldCharType="end"/>
        </w:r>
      </w:del>
    </w:p>
    <w:p w14:paraId="3C7D02C5" w14:textId="77777777" w:rsidR="00FF33AB" w:rsidRDefault="00FF33AB">
      <w:pPr>
        <w:pStyle w:val="TOC1"/>
        <w:rPr>
          <w:del w:id="309" w:author="Igor Curcio" w:date="2024-11-29T16:04:00Z" w16du:dateUtc="2024-11-29T15:04:00Z"/>
          <w:rFonts w:asciiTheme="minorHAnsi" w:hAnsiTheme="minorHAnsi" w:cstheme="minorBidi"/>
          <w:noProof/>
          <w:kern w:val="2"/>
          <w:sz w:val="24"/>
          <w:szCs w:val="24"/>
          <w:lang w:eastAsia="en-GB"/>
          <w14:ligatures w14:val="standardContextual"/>
        </w:rPr>
      </w:pPr>
      <w:del w:id="310" w:author="Igor Curcio" w:date="2024-11-29T16:04:00Z" w16du:dateUtc="2024-11-29T15:04:00Z">
        <w:r>
          <w:rPr>
            <w:noProof/>
            <w:lang w:eastAsia="zh-CN"/>
          </w:rPr>
          <w:delText>7</w:delText>
        </w:r>
        <w:r>
          <w:rPr>
            <w:rFonts w:asciiTheme="minorHAnsi" w:hAnsiTheme="minorHAnsi" w:cstheme="minorBidi"/>
            <w:noProof/>
            <w:kern w:val="2"/>
            <w:sz w:val="24"/>
            <w:szCs w:val="24"/>
            <w:lang w:eastAsia="en-GB"/>
            <w14:ligatures w14:val="standardContextual"/>
          </w:rPr>
          <w:tab/>
        </w:r>
        <w:r>
          <w:rPr>
            <w:noProof/>
            <w:lang w:eastAsia="zh-CN"/>
          </w:rPr>
          <w:delText>Overall Analysis</w:delText>
        </w:r>
        <w:r>
          <w:rPr>
            <w:noProof/>
          </w:rPr>
          <w:tab/>
        </w:r>
        <w:r>
          <w:rPr>
            <w:noProof/>
          </w:rPr>
          <w:fldChar w:fldCharType="begin" w:fldLock="1"/>
        </w:r>
        <w:r>
          <w:rPr>
            <w:noProof/>
          </w:rPr>
          <w:delInstrText xml:space="preserve"> PAGEREF _Toc176171352 \h </w:delInstrText>
        </w:r>
        <w:r>
          <w:rPr>
            <w:noProof/>
          </w:rPr>
        </w:r>
        <w:r>
          <w:rPr>
            <w:noProof/>
          </w:rPr>
          <w:fldChar w:fldCharType="separate"/>
        </w:r>
        <w:r>
          <w:rPr>
            <w:noProof/>
          </w:rPr>
          <w:delText>79</w:delText>
        </w:r>
        <w:r>
          <w:rPr>
            <w:noProof/>
          </w:rPr>
          <w:fldChar w:fldCharType="end"/>
        </w:r>
      </w:del>
    </w:p>
    <w:p w14:paraId="22E02698" w14:textId="77777777" w:rsidR="00FF33AB" w:rsidRDefault="00FF33AB">
      <w:pPr>
        <w:pStyle w:val="TOC2"/>
        <w:rPr>
          <w:del w:id="311" w:author="Igor Curcio" w:date="2024-11-29T16:04:00Z" w16du:dateUtc="2024-11-29T15:04:00Z"/>
          <w:rFonts w:asciiTheme="minorHAnsi" w:hAnsiTheme="minorHAnsi" w:cstheme="minorBidi"/>
          <w:noProof/>
          <w:kern w:val="2"/>
          <w:sz w:val="24"/>
          <w:szCs w:val="24"/>
          <w:lang w:eastAsia="en-GB"/>
          <w14:ligatures w14:val="standardContextual"/>
        </w:rPr>
      </w:pPr>
      <w:del w:id="312" w:author="Igor Curcio" w:date="2024-11-29T16:04:00Z" w16du:dateUtc="2024-11-29T15:04:00Z">
        <w:r>
          <w:rPr>
            <w:noProof/>
          </w:rPr>
          <w:delText>7.x</w:delText>
        </w:r>
        <w:r>
          <w:rPr>
            <w:rFonts w:asciiTheme="minorHAnsi" w:hAnsiTheme="minorHAnsi" w:cstheme="minorBidi"/>
            <w:noProof/>
            <w:kern w:val="2"/>
            <w:sz w:val="24"/>
            <w:szCs w:val="24"/>
            <w:lang w:eastAsia="en-GB"/>
            <w14:ligatures w14:val="standardContextual"/>
          </w:rPr>
          <w:tab/>
        </w:r>
        <w:r w:rsidRPr="00066151">
          <w:rPr>
            <w:rFonts w:eastAsia="DengXian"/>
            <w:noProof/>
            <w:lang w:eastAsia="zh-CN"/>
          </w:rPr>
          <w:delText>Analysis</w:delText>
        </w:r>
        <w:r>
          <w:rPr>
            <w:noProof/>
          </w:rPr>
          <w:delText xml:space="preserve"> for K</w:delText>
        </w:r>
        <w:r w:rsidRPr="00066151">
          <w:rPr>
            <w:rFonts w:eastAsia="DengXian"/>
            <w:noProof/>
            <w:lang w:eastAsia="zh-CN"/>
          </w:rPr>
          <w:delText xml:space="preserve">ey </w:delText>
        </w:r>
        <w:r>
          <w:rPr>
            <w:noProof/>
          </w:rPr>
          <w:delText>I</w:delText>
        </w:r>
        <w:r w:rsidRPr="00066151">
          <w:rPr>
            <w:rFonts w:eastAsia="DengXian"/>
            <w:noProof/>
            <w:lang w:eastAsia="zh-CN"/>
          </w:rPr>
          <w:delText xml:space="preserve">ssue </w:delText>
        </w:r>
        <w:r>
          <w:rPr>
            <w:noProof/>
          </w:rPr>
          <w:delText>#x</w:delText>
        </w:r>
        <w:r>
          <w:rPr>
            <w:noProof/>
          </w:rPr>
          <w:tab/>
        </w:r>
        <w:r>
          <w:rPr>
            <w:noProof/>
          </w:rPr>
          <w:fldChar w:fldCharType="begin" w:fldLock="1"/>
        </w:r>
        <w:r>
          <w:rPr>
            <w:noProof/>
          </w:rPr>
          <w:delInstrText xml:space="preserve"> PAGEREF _Toc176171353 \h </w:delInstrText>
        </w:r>
        <w:r>
          <w:rPr>
            <w:noProof/>
          </w:rPr>
        </w:r>
        <w:r>
          <w:rPr>
            <w:noProof/>
          </w:rPr>
          <w:fldChar w:fldCharType="separate"/>
        </w:r>
        <w:r>
          <w:rPr>
            <w:noProof/>
          </w:rPr>
          <w:delText>79</w:delText>
        </w:r>
        <w:r>
          <w:rPr>
            <w:noProof/>
          </w:rPr>
          <w:fldChar w:fldCharType="end"/>
        </w:r>
      </w:del>
    </w:p>
    <w:p w14:paraId="0C3565B2" w14:textId="77777777" w:rsidR="00FF33AB" w:rsidRDefault="00FF33AB">
      <w:pPr>
        <w:pStyle w:val="TOC1"/>
        <w:rPr>
          <w:del w:id="313" w:author="Igor Curcio" w:date="2024-11-29T16:04:00Z" w16du:dateUtc="2024-11-29T15:04:00Z"/>
          <w:rFonts w:asciiTheme="minorHAnsi" w:hAnsiTheme="minorHAnsi" w:cstheme="minorBidi"/>
          <w:noProof/>
          <w:kern w:val="2"/>
          <w:sz w:val="24"/>
          <w:szCs w:val="24"/>
          <w:lang w:eastAsia="en-GB"/>
          <w14:ligatures w14:val="standardContextual"/>
        </w:rPr>
      </w:pPr>
      <w:del w:id="314" w:author="Igor Curcio" w:date="2024-11-29T16:04:00Z" w16du:dateUtc="2024-11-29T15:04:00Z">
        <w:r>
          <w:rPr>
            <w:noProof/>
          </w:rPr>
          <w:delText>8</w:delText>
        </w:r>
        <w:r>
          <w:rPr>
            <w:rFonts w:asciiTheme="minorHAnsi" w:hAnsiTheme="minorHAnsi" w:cstheme="minorBidi"/>
            <w:noProof/>
            <w:kern w:val="2"/>
            <w:sz w:val="24"/>
            <w:szCs w:val="24"/>
            <w:lang w:eastAsia="en-GB"/>
            <w14:ligatures w14:val="standardContextual"/>
          </w:rPr>
          <w:tab/>
        </w:r>
        <w:r>
          <w:rPr>
            <w:noProof/>
          </w:rPr>
          <w:delText>Conclusions</w:delText>
        </w:r>
        <w:r>
          <w:rPr>
            <w:noProof/>
          </w:rPr>
          <w:tab/>
        </w:r>
        <w:r>
          <w:rPr>
            <w:noProof/>
          </w:rPr>
          <w:fldChar w:fldCharType="begin" w:fldLock="1"/>
        </w:r>
        <w:r>
          <w:rPr>
            <w:noProof/>
          </w:rPr>
          <w:delInstrText xml:space="preserve"> PAGEREF _Toc176171354 \h </w:delInstrText>
        </w:r>
        <w:r>
          <w:rPr>
            <w:noProof/>
          </w:rPr>
        </w:r>
        <w:r>
          <w:rPr>
            <w:noProof/>
          </w:rPr>
          <w:fldChar w:fldCharType="separate"/>
        </w:r>
        <w:r>
          <w:rPr>
            <w:noProof/>
          </w:rPr>
          <w:delText>79</w:delText>
        </w:r>
        <w:r>
          <w:rPr>
            <w:noProof/>
          </w:rPr>
          <w:fldChar w:fldCharType="end"/>
        </w:r>
      </w:del>
    </w:p>
    <w:p w14:paraId="778B1449" w14:textId="77777777" w:rsidR="00FF33AB" w:rsidRDefault="00FF33AB">
      <w:pPr>
        <w:pStyle w:val="TOC2"/>
        <w:rPr>
          <w:del w:id="315" w:author="Igor Curcio" w:date="2024-11-29T16:04:00Z" w16du:dateUtc="2024-11-29T15:04:00Z"/>
          <w:rFonts w:asciiTheme="minorHAnsi" w:hAnsiTheme="minorHAnsi" w:cstheme="minorBidi"/>
          <w:noProof/>
          <w:kern w:val="2"/>
          <w:sz w:val="24"/>
          <w:szCs w:val="24"/>
          <w:lang w:eastAsia="en-GB"/>
          <w14:ligatures w14:val="standardContextual"/>
        </w:rPr>
      </w:pPr>
      <w:del w:id="316" w:author="Igor Curcio" w:date="2024-11-29T16:04:00Z" w16du:dateUtc="2024-11-29T15:04:00Z">
        <w:r>
          <w:rPr>
            <w:noProof/>
          </w:rPr>
          <w:delText>8.x</w:delText>
        </w:r>
        <w:r>
          <w:rPr>
            <w:rFonts w:asciiTheme="minorHAnsi" w:hAnsiTheme="minorHAnsi" w:cstheme="minorBidi"/>
            <w:noProof/>
            <w:kern w:val="2"/>
            <w:sz w:val="24"/>
            <w:szCs w:val="24"/>
            <w:lang w:eastAsia="en-GB"/>
            <w14:ligatures w14:val="standardContextual"/>
          </w:rPr>
          <w:tab/>
        </w:r>
        <w:r>
          <w:rPr>
            <w:noProof/>
          </w:rPr>
          <w:delText>Conclusions for K</w:delText>
        </w:r>
        <w:r w:rsidRPr="00066151">
          <w:rPr>
            <w:rFonts w:eastAsia="DengXian"/>
            <w:noProof/>
            <w:lang w:eastAsia="zh-CN"/>
          </w:rPr>
          <w:delText xml:space="preserve">ey </w:delText>
        </w:r>
        <w:r>
          <w:rPr>
            <w:noProof/>
          </w:rPr>
          <w:delText>I</w:delText>
        </w:r>
        <w:r w:rsidRPr="00066151">
          <w:rPr>
            <w:rFonts w:eastAsia="DengXian"/>
            <w:noProof/>
            <w:lang w:eastAsia="zh-CN"/>
          </w:rPr>
          <w:delText xml:space="preserve">ssue </w:delText>
        </w:r>
        <w:r>
          <w:rPr>
            <w:noProof/>
          </w:rPr>
          <w:delText>#x</w:delText>
        </w:r>
        <w:r>
          <w:rPr>
            <w:noProof/>
          </w:rPr>
          <w:tab/>
        </w:r>
        <w:r>
          <w:rPr>
            <w:noProof/>
          </w:rPr>
          <w:fldChar w:fldCharType="begin" w:fldLock="1"/>
        </w:r>
        <w:r>
          <w:rPr>
            <w:noProof/>
          </w:rPr>
          <w:delInstrText xml:space="preserve"> PAGEREF _Toc176171355 \h </w:delInstrText>
        </w:r>
        <w:r>
          <w:rPr>
            <w:noProof/>
          </w:rPr>
        </w:r>
        <w:r>
          <w:rPr>
            <w:noProof/>
          </w:rPr>
          <w:fldChar w:fldCharType="separate"/>
        </w:r>
        <w:r>
          <w:rPr>
            <w:noProof/>
          </w:rPr>
          <w:delText>79</w:delText>
        </w:r>
        <w:r>
          <w:rPr>
            <w:noProof/>
          </w:rPr>
          <w:fldChar w:fldCharType="end"/>
        </w:r>
      </w:del>
    </w:p>
    <w:p w14:paraId="445855E3" w14:textId="2D961E52" w:rsidR="001E35F5" w:rsidRDefault="00CF75E0">
      <w:pPr>
        <w:pStyle w:val="TOC1"/>
        <w:rPr>
          <w:ins w:id="317" w:author="Igor Curcio" w:date="2024-11-29T16:04:00Z" w16du:dateUtc="2024-11-29T15:04:00Z"/>
          <w:rFonts w:asciiTheme="minorHAnsi" w:hAnsiTheme="minorHAnsi" w:cstheme="minorBidi"/>
          <w:noProof/>
          <w:kern w:val="2"/>
          <w:szCs w:val="22"/>
          <w14:ligatures w14:val="standardContextual"/>
        </w:rPr>
      </w:pPr>
      <w:del w:id="318" w:author="Igor Curcio" w:date="2024-11-29T16:04:00Z" w16du:dateUtc="2024-11-29T15:04:00Z">
        <w:r>
          <w:fldChar w:fldCharType="end"/>
        </w:r>
      </w:del>
      <w:ins w:id="319" w:author="Igor Curcio" w:date="2024-11-29T16:04:00Z" w16du:dateUtc="2024-11-29T15:04:00Z">
        <w:r w:rsidR="009C6614" w:rsidRPr="002B4355">
          <w:fldChar w:fldCharType="begin"/>
        </w:r>
        <w:r w:rsidR="009C6614" w:rsidRPr="002B4355">
          <w:instrText xml:space="preserve"> TOC \o "1-4" </w:instrText>
        </w:r>
        <w:r w:rsidR="009C6614" w:rsidRPr="002B4355">
          <w:fldChar w:fldCharType="separate"/>
        </w:r>
        <w:r w:rsidR="001E35F5">
          <w:rPr>
            <w:noProof/>
          </w:rPr>
          <w:t>Foreword</w:t>
        </w:r>
        <w:r w:rsidR="001E35F5">
          <w:rPr>
            <w:noProof/>
          </w:rPr>
          <w:tab/>
        </w:r>
        <w:r w:rsidR="001E35F5">
          <w:rPr>
            <w:noProof/>
          </w:rPr>
          <w:fldChar w:fldCharType="begin"/>
        </w:r>
        <w:r w:rsidR="001E35F5">
          <w:rPr>
            <w:noProof/>
          </w:rPr>
          <w:instrText xml:space="preserve"> PAGEREF _Toc183506868 \h </w:instrText>
        </w:r>
        <w:r w:rsidR="001E35F5">
          <w:rPr>
            <w:noProof/>
          </w:rPr>
        </w:r>
        <w:r w:rsidR="001E35F5">
          <w:rPr>
            <w:noProof/>
          </w:rPr>
          <w:fldChar w:fldCharType="separate"/>
        </w:r>
        <w:r w:rsidR="001E35F5">
          <w:rPr>
            <w:noProof/>
          </w:rPr>
          <w:t>10</w:t>
        </w:r>
        <w:r w:rsidR="001E35F5">
          <w:rPr>
            <w:noProof/>
          </w:rPr>
          <w:fldChar w:fldCharType="end"/>
        </w:r>
      </w:ins>
    </w:p>
    <w:p w14:paraId="0BE3B7F7" w14:textId="59A13060" w:rsidR="001E35F5" w:rsidRDefault="001E35F5">
      <w:pPr>
        <w:pStyle w:val="TOC1"/>
        <w:rPr>
          <w:ins w:id="320" w:author="Igor Curcio" w:date="2024-11-29T16:04:00Z" w16du:dateUtc="2024-11-29T15:04:00Z"/>
          <w:rFonts w:asciiTheme="minorHAnsi" w:hAnsiTheme="minorHAnsi" w:cstheme="minorBidi"/>
          <w:noProof/>
          <w:kern w:val="2"/>
          <w:szCs w:val="22"/>
          <w14:ligatures w14:val="standardContextual"/>
        </w:rPr>
      </w:pPr>
      <w:ins w:id="321" w:author="Igor Curcio" w:date="2024-11-29T16:04:00Z" w16du:dateUtc="2024-11-29T15:04:00Z">
        <w:r>
          <w:rPr>
            <w:noProof/>
          </w:rPr>
          <w:t>1</w:t>
        </w:r>
        <w:r>
          <w:rPr>
            <w:rFonts w:asciiTheme="minorHAnsi"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_Toc183506869 \h </w:instrText>
        </w:r>
        <w:r>
          <w:rPr>
            <w:noProof/>
          </w:rPr>
        </w:r>
        <w:r>
          <w:rPr>
            <w:noProof/>
          </w:rPr>
          <w:fldChar w:fldCharType="separate"/>
        </w:r>
        <w:r>
          <w:rPr>
            <w:noProof/>
          </w:rPr>
          <w:t>12</w:t>
        </w:r>
        <w:r>
          <w:rPr>
            <w:noProof/>
          </w:rPr>
          <w:fldChar w:fldCharType="end"/>
        </w:r>
      </w:ins>
    </w:p>
    <w:p w14:paraId="3A1531AF" w14:textId="1DA32792" w:rsidR="001E35F5" w:rsidRDefault="001E35F5">
      <w:pPr>
        <w:pStyle w:val="TOC1"/>
        <w:rPr>
          <w:ins w:id="322" w:author="Igor Curcio" w:date="2024-11-29T16:04:00Z" w16du:dateUtc="2024-11-29T15:04:00Z"/>
          <w:rFonts w:asciiTheme="minorHAnsi" w:hAnsiTheme="minorHAnsi" w:cstheme="minorBidi"/>
          <w:noProof/>
          <w:kern w:val="2"/>
          <w:szCs w:val="22"/>
          <w14:ligatures w14:val="standardContextual"/>
        </w:rPr>
      </w:pPr>
      <w:ins w:id="323" w:author="Igor Curcio" w:date="2024-11-29T16:04:00Z" w16du:dateUtc="2024-11-29T15:04:00Z">
        <w:r>
          <w:rPr>
            <w:noProof/>
          </w:rPr>
          <w:t>2</w:t>
        </w:r>
        <w:r>
          <w:rPr>
            <w:rFonts w:asciiTheme="minorHAnsi"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_Toc183506870 \h </w:instrText>
        </w:r>
        <w:r>
          <w:rPr>
            <w:noProof/>
          </w:rPr>
        </w:r>
        <w:r>
          <w:rPr>
            <w:noProof/>
          </w:rPr>
          <w:fldChar w:fldCharType="separate"/>
        </w:r>
        <w:r>
          <w:rPr>
            <w:noProof/>
          </w:rPr>
          <w:t>12</w:t>
        </w:r>
        <w:r>
          <w:rPr>
            <w:noProof/>
          </w:rPr>
          <w:fldChar w:fldCharType="end"/>
        </w:r>
      </w:ins>
    </w:p>
    <w:p w14:paraId="5A1FCDD4" w14:textId="3F8C2679" w:rsidR="001E35F5" w:rsidRDefault="001E35F5">
      <w:pPr>
        <w:pStyle w:val="TOC1"/>
        <w:rPr>
          <w:ins w:id="324" w:author="Igor Curcio" w:date="2024-11-29T16:04:00Z" w16du:dateUtc="2024-11-29T15:04:00Z"/>
          <w:rFonts w:asciiTheme="minorHAnsi" w:hAnsiTheme="minorHAnsi" w:cstheme="minorBidi"/>
          <w:noProof/>
          <w:kern w:val="2"/>
          <w:szCs w:val="22"/>
          <w14:ligatures w14:val="standardContextual"/>
        </w:rPr>
      </w:pPr>
      <w:ins w:id="325" w:author="Igor Curcio" w:date="2024-11-29T16:04:00Z" w16du:dateUtc="2024-11-29T15:04:00Z">
        <w:r>
          <w:rPr>
            <w:noProof/>
          </w:rPr>
          <w:t>3</w:t>
        </w:r>
        <w:r>
          <w:rPr>
            <w:rFonts w:asciiTheme="minorHAnsi"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_Toc183506871 \h </w:instrText>
        </w:r>
        <w:r>
          <w:rPr>
            <w:noProof/>
          </w:rPr>
        </w:r>
        <w:r>
          <w:rPr>
            <w:noProof/>
          </w:rPr>
          <w:fldChar w:fldCharType="separate"/>
        </w:r>
        <w:r>
          <w:rPr>
            <w:noProof/>
          </w:rPr>
          <w:t>14</w:t>
        </w:r>
        <w:r>
          <w:rPr>
            <w:noProof/>
          </w:rPr>
          <w:fldChar w:fldCharType="end"/>
        </w:r>
      </w:ins>
    </w:p>
    <w:p w14:paraId="11283441" w14:textId="7BAC6BB0" w:rsidR="001E35F5" w:rsidRDefault="001E35F5">
      <w:pPr>
        <w:pStyle w:val="TOC2"/>
        <w:rPr>
          <w:ins w:id="326" w:author="Igor Curcio" w:date="2024-11-29T16:04:00Z" w16du:dateUtc="2024-11-29T15:04:00Z"/>
          <w:rFonts w:asciiTheme="minorHAnsi" w:hAnsiTheme="minorHAnsi" w:cstheme="minorBidi"/>
          <w:noProof/>
          <w:kern w:val="2"/>
          <w:sz w:val="22"/>
          <w:szCs w:val="22"/>
          <w14:ligatures w14:val="standardContextual"/>
        </w:rPr>
      </w:pPr>
      <w:ins w:id="327" w:author="Igor Curcio" w:date="2024-11-29T16:04:00Z" w16du:dateUtc="2024-11-29T15:04:00Z">
        <w:r>
          <w:rPr>
            <w:noProof/>
          </w:rPr>
          <w:t>3.1</w:t>
        </w:r>
        <w:r>
          <w:rPr>
            <w:rFonts w:asciiTheme="minorHAnsi"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_Toc183506872 \h </w:instrText>
        </w:r>
        <w:r>
          <w:rPr>
            <w:noProof/>
          </w:rPr>
        </w:r>
        <w:r>
          <w:rPr>
            <w:noProof/>
          </w:rPr>
          <w:fldChar w:fldCharType="separate"/>
        </w:r>
        <w:r>
          <w:rPr>
            <w:noProof/>
          </w:rPr>
          <w:t>14</w:t>
        </w:r>
        <w:r>
          <w:rPr>
            <w:noProof/>
          </w:rPr>
          <w:fldChar w:fldCharType="end"/>
        </w:r>
      </w:ins>
    </w:p>
    <w:p w14:paraId="4E696D37" w14:textId="42E125FB" w:rsidR="001E35F5" w:rsidRDefault="001E35F5">
      <w:pPr>
        <w:pStyle w:val="TOC2"/>
        <w:rPr>
          <w:ins w:id="328" w:author="Igor Curcio" w:date="2024-11-29T16:04:00Z" w16du:dateUtc="2024-11-29T15:04:00Z"/>
          <w:rFonts w:asciiTheme="minorHAnsi" w:hAnsiTheme="minorHAnsi" w:cstheme="minorBidi"/>
          <w:noProof/>
          <w:kern w:val="2"/>
          <w:sz w:val="22"/>
          <w:szCs w:val="22"/>
          <w14:ligatures w14:val="standardContextual"/>
        </w:rPr>
      </w:pPr>
      <w:ins w:id="329" w:author="Igor Curcio" w:date="2024-11-29T16:04:00Z" w16du:dateUtc="2024-11-29T15:04:00Z">
        <w:r>
          <w:rPr>
            <w:noProof/>
          </w:rPr>
          <w:t>3.2</w:t>
        </w:r>
        <w:r>
          <w:rPr>
            <w:rFonts w:asciiTheme="minorHAnsi"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_Toc183506873 \h </w:instrText>
        </w:r>
        <w:r>
          <w:rPr>
            <w:noProof/>
          </w:rPr>
        </w:r>
        <w:r>
          <w:rPr>
            <w:noProof/>
          </w:rPr>
          <w:fldChar w:fldCharType="separate"/>
        </w:r>
        <w:r>
          <w:rPr>
            <w:noProof/>
          </w:rPr>
          <w:t>15</w:t>
        </w:r>
        <w:r>
          <w:rPr>
            <w:noProof/>
          </w:rPr>
          <w:fldChar w:fldCharType="end"/>
        </w:r>
      </w:ins>
    </w:p>
    <w:p w14:paraId="3D8FBB63" w14:textId="08415D1F" w:rsidR="001E35F5" w:rsidRDefault="001E35F5">
      <w:pPr>
        <w:pStyle w:val="TOC2"/>
        <w:rPr>
          <w:ins w:id="330" w:author="Igor Curcio" w:date="2024-11-29T16:04:00Z" w16du:dateUtc="2024-11-29T15:04:00Z"/>
          <w:rFonts w:asciiTheme="minorHAnsi" w:hAnsiTheme="minorHAnsi" w:cstheme="minorBidi"/>
          <w:noProof/>
          <w:kern w:val="2"/>
          <w:sz w:val="22"/>
          <w:szCs w:val="22"/>
          <w14:ligatures w14:val="standardContextual"/>
        </w:rPr>
      </w:pPr>
      <w:ins w:id="331" w:author="Igor Curcio" w:date="2024-11-29T16:04:00Z" w16du:dateUtc="2024-11-29T15:04:00Z">
        <w:r>
          <w:rPr>
            <w:noProof/>
          </w:rPr>
          <w:t>3.3</w:t>
        </w:r>
        <w:r>
          <w:rPr>
            <w:rFonts w:asciiTheme="minorHAnsi"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_Toc183506874 \h </w:instrText>
        </w:r>
        <w:r>
          <w:rPr>
            <w:noProof/>
          </w:rPr>
        </w:r>
        <w:r>
          <w:rPr>
            <w:noProof/>
          </w:rPr>
          <w:fldChar w:fldCharType="separate"/>
        </w:r>
        <w:r>
          <w:rPr>
            <w:noProof/>
          </w:rPr>
          <w:t>15</w:t>
        </w:r>
        <w:r>
          <w:rPr>
            <w:noProof/>
          </w:rPr>
          <w:fldChar w:fldCharType="end"/>
        </w:r>
      </w:ins>
    </w:p>
    <w:p w14:paraId="4E1487BA" w14:textId="400581DF" w:rsidR="001E35F5" w:rsidRDefault="001E35F5">
      <w:pPr>
        <w:pStyle w:val="TOC1"/>
        <w:rPr>
          <w:ins w:id="332" w:author="Igor Curcio" w:date="2024-11-29T16:04:00Z" w16du:dateUtc="2024-11-29T15:04:00Z"/>
          <w:rFonts w:asciiTheme="minorHAnsi" w:hAnsiTheme="minorHAnsi" w:cstheme="minorBidi"/>
          <w:noProof/>
          <w:kern w:val="2"/>
          <w:szCs w:val="22"/>
          <w14:ligatures w14:val="standardContextual"/>
        </w:rPr>
      </w:pPr>
      <w:ins w:id="333" w:author="Igor Curcio" w:date="2024-11-29T16:04:00Z" w16du:dateUtc="2024-11-29T15:04:00Z">
        <w:r>
          <w:rPr>
            <w:noProof/>
          </w:rPr>
          <w:t>4</w:t>
        </w:r>
        <w:r>
          <w:rPr>
            <w:rFonts w:asciiTheme="minorHAnsi" w:hAnsiTheme="minorHAnsi" w:cstheme="minorBidi"/>
            <w:noProof/>
            <w:kern w:val="2"/>
            <w:szCs w:val="22"/>
            <w14:ligatures w14:val="standardContextual"/>
          </w:rPr>
          <w:tab/>
        </w:r>
        <w:r>
          <w:rPr>
            <w:noProof/>
          </w:rPr>
          <w:t>Architectural Assumptions and Requirements</w:t>
        </w:r>
        <w:r>
          <w:rPr>
            <w:noProof/>
          </w:rPr>
          <w:tab/>
        </w:r>
        <w:r>
          <w:rPr>
            <w:noProof/>
          </w:rPr>
          <w:fldChar w:fldCharType="begin"/>
        </w:r>
        <w:r>
          <w:rPr>
            <w:noProof/>
          </w:rPr>
          <w:instrText xml:space="preserve"> PAGEREF _Toc183506875 \h </w:instrText>
        </w:r>
        <w:r>
          <w:rPr>
            <w:noProof/>
          </w:rPr>
        </w:r>
        <w:r>
          <w:rPr>
            <w:noProof/>
          </w:rPr>
          <w:fldChar w:fldCharType="separate"/>
        </w:r>
        <w:r>
          <w:rPr>
            <w:noProof/>
          </w:rPr>
          <w:t>16</w:t>
        </w:r>
        <w:r>
          <w:rPr>
            <w:noProof/>
          </w:rPr>
          <w:fldChar w:fldCharType="end"/>
        </w:r>
      </w:ins>
    </w:p>
    <w:p w14:paraId="04A7BE58" w14:textId="101D2F08" w:rsidR="001E35F5" w:rsidRDefault="001E35F5">
      <w:pPr>
        <w:pStyle w:val="TOC2"/>
        <w:rPr>
          <w:ins w:id="334" w:author="Igor Curcio" w:date="2024-11-29T16:04:00Z" w16du:dateUtc="2024-11-29T15:04:00Z"/>
          <w:rFonts w:asciiTheme="minorHAnsi" w:hAnsiTheme="minorHAnsi" w:cstheme="minorBidi"/>
          <w:noProof/>
          <w:kern w:val="2"/>
          <w:sz w:val="22"/>
          <w:szCs w:val="22"/>
          <w14:ligatures w14:val="standardContextual"/>
        </w:rPr>
      </w:pPr>
      <w:ins w:id="335" w:author="Igor Curcio" w:date="2024-11-29T16:04:00Z" w16du:dateUtc="2024-11-29T15:04:00Z">
        <w:r>
          <w:rPr>
            <w:noProof/>
          </w:rPr>
          <w:t>4.1</w:t>
        </w:r>
        <w:r>
          <w:rPr>
            <w:rFonts w:asciiTheme="minorHAnsi" w:hAnsiTheme="minorHAnsi" w:cstheme="minorBidi"/>
            <w:noProof/>
            <w:kern w:val="2"/>
            <w:sz w:val="22"/>
            <w:szCs w:val="22"/>
            <w14:ligatures w14:val="standardContextual"/>
          </w:rPr>
          <w:tab/>
        </w:r>
        <w:r>
          <w:rPr>
            <w:noProof/>
          </w:rPr>
          <w:t>Architectural Assumptions</w:t>
        </w:r>
        <w:r>
          <w:rPr>
            <w:noProof/>
          </w:rPr>
          <w:tab/>
        </w:r>
        <w:r>
          <w:rPr>
            <w:noProof/>
          </w:rPr>
          <w:fldChar w:fldCharType="begin"/>
        </w:r>
        <w:r>
          <w:rPr>
            <w:noProof/>
          </w:rPr>
          <w:instrText xml:space="preserve"> PAGEREF _Toc183506876 \h </w:instrText>
        </w:r>
        <w:r>
          <w:rPr>
            <w:noProof/>
          </w:rPr>
        </w:r>
        <w:r>
          <w:rPr>
            <w:noProof/>
          </w:rPr>
          <w:fldChar w:fldCharType="separate"/>
        </w:r>
        <w:r>
          <w:rPr>
            <w:noProof/>
          </w:rPr>
          <w:t>16</w:t>
        </w:r>
        <w:r>
          <w:rPr>
            <w:noProof/>
          </w:rPr>
          <w:fldChar w:fldCharType="end"/>
        </w:r>
      </w:ins>
    </w:p>
    <w:p w14:paraId="323DEC4B" w14:textId="00047BC8" w:rsidR="001E35F5" w:rsidRDefault="001E35F5">
      <w:pPr>
        <w:pStyle w:val="TOC2"/>
        <w:rPr>
          <w:ins w:id="336" w:author="Igor Curcio" w:date="2024-11-29T16:04:00Z" w16du:dateUtc="2024-11-29T15:04:00Z"/>
          <w:rFonts w:asciiTheme="minorHAnsi" w:hAnsiTheme="minorHAnsi" w:cstheme="minorBidi"/>
          <w:noProof/>
          <w:kern w:val="2"/>
          <w:sz w:val="22"/>
          <w:szCs w:val="22"/>
          <w14:ligatures w14:val="standardContextual"/>
        </w:rPr>
      </w:pPr>
      <w:ins w:id="337" w:author="Igor Curcio" w:date="2024-11-29T16:04:00Z" w16du:dateUtc="2024-11-29T15:04:00Z">
        <w:r>
          <w:rPr>
            <w:noProof/>
          </w:rPr>
          <w:t>4.2</w:t>
        </w:r>
        <w:r>
          <w:rPr>
            <w:rFonts w:asciiTheme="minorHAnsi" w:hAnsiTheme="minorHAnsi" w:cstheme="minorBidi"/>
            <w:noProof/>
            <w:kern w:val="2"/>
            <w:sz w:val="22"/>
            <w:szCs w:val="22"/>
            <w14:ligatures w14:val="standardContextual"/>
          </w:rPr>
          <w:tab/>
        </w:r>
        <w:r>
          <w:rPr>
            <w:noProof/>
          </w:rPr>
          <w:t>Architectural Requirements</w:t>
        </w:r>
        <w:r>
          <w:rPr>
            <w:noProof/>
          </w:rPr>
          <w:tab/>
        </w:r>
        <w:r>
          <w:rPr>
            <w:noProof/>
          </w:rPr>
          <w:fldChar w:fldCharType="begin"/>
        </w:r>
        <w:r>
          <w:rPr>
            <w:noProof/>
          </w:rPr>
          <w:instrText xml:space="preserve"> PAGEREF _Toc183506877 \h </w:instrText>
        </w:r>
        <w:r>
          <w:rPr>
            <w:noProof/>
          </w:rPr>
        </w:r>
        <w:r>
          <w:rPr>
            <w:noProof/>
          </w:rPr>
          <w:fldChar w:fldCharType="separate"/>
        </w:r>
        <w:r>
          <w:rPr>
            <w:noProof/>
          </w:rPr>
          <w:t>17</w:t>
        </w:r>
        <w:r>
          <w:rPr>
            <w:noProof/>
          </w:rPr>
          <w:fldChar w:fldCharType="end"/>
        </w:r>
      </w:ins>
    </w:p>
    <w:p w14:paraId="0C9EC72D" w14:textId="5B684024" w:rsidR="001E35F5" w:rsidRDefault="001E35F5">
      <w:pPr>
        <w:pStyle w:val="TOC1"/>
        <w:rPr>
          <w:ins w:id="338" w:author="Igor Curcio" w:date="2024-11-29T16:04:00Z" w16du:dateUtc="2024-11-29T15:04:00Z"/>
          <w:rFonts w:asciiTheme="minorHAnsi" w:hAnsiTheme="minorHAnsi" w:cstheme="minorBidi"/>
          <w:noProof/>
          <w:kern w:val="2"/>
          <w:szCs w:val="22"/>
          <w14:ligatures w14:val="standardContextual"/>
        </w:rPr>
      </w:pPr>
      <w:ins w:id="339" w:author="Igor Curcio" w:date="2024-11-29T16:04:00Z" w16du:dateUtc="2024-11-29T15:04:00Z">
        <w:r>
          <w:rPr>
            <w:noProof/>
          </w:rPr>
          <w:t>5</w:t>
        </w:r>
        <w:r>
          <w:rPr>
            <w:rFonts w:asciiTheme="minorHAnsi"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_Toc183506878 \h </w:instrText>
        </w:r>
        <w:r>
          <w:rPr>
            <w:noProof/>
          </w:rPr>
        </w:r>
        <w:r>
          <w:rPr>
            <w:noProof/>
          </w:rPr>
          <w:fldChar w:fldCharType="separate"/>
        </w:r>
        <w:r>
          <w:rPr>
            <w:noProof/>
          </w:rPr>
          <w:t>18</w:t>
        </w:r>
        <w:r>
          <w:rPr>
            <w:noProof/>
          </w:rPr>
          <w:fldChar w:fldCharType="end"/>
        </w:r>
      </w:ins>
    </w:p>
    <w:p w14:paraId="424BB93A" w14:textId="1831EA27" w:rsidR="001E35F5" w:rsidRDefault="001E35F5">
      <w:pPr>
        <w:pStyle w:val="TOC2"/>
        <w:rPr>
          <w:ins w:id="340" w:author="Igor Curcio" w:date="2024-11-29T16:04:00Z" w16du:dateUtc="2024-11-29T15:04:00Z"/>
          <w:rFonts w:asciiTheme="minorHAnsi" w:hAnsiTheme="minorHAnsi" w:cstheme="minorBidi"/>
          <w:noProof/>
          <w:kern w:val="2"/>
          <w:sz w:val="22"/>
          <w:szCs w:val="22"/>
          <w14:ligatures w14:val="standardContextual"/>
        </w:rPr>
      </w:pPr>
      <w:ins w:id="341" w:author="Igor Curcio" w:date="2024-11-29T16:04:00Z" w16du:dateUtc="2024-11-29T15:04:00Z">
        <w:r>
          <w:rPr>
            <w:noProof/>
          </w:rPr>
          <w:t>5.1</w:t>
        </w:r>
        <w:r>
          <w:rPr>
            <w:rFonts w:asciiTheme="minorHAnsi" w:hAnsiTheme="minorHAnsi" w:cstheme="minorBidi"/>
            <w:noProof/>
            <w:kern w:val="2"/>
            <w:sz w:val="22"/>
            <w:szCs w:val="22"/>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_Toc183506879 \h </w:instrText>
        </w:r>
        <w:r>
          <w:rPr>
            <w:noProof/>
          </w:rPr>
        </w:r>
        <w:r>
          <w:rPr>
            <w:noProof/>
          </w:rPr>
          <w:fldChar w:fldCharType="separate"/>
        </w:r>
        <w:r>
          <w:rPr>
            <w:noProof/>
          </w:rPr>
          <w:t>18</w:t>
        </w:r>
        <w:r>
          <w:rPr>
            <w:noProof/>
          </w:rPr>
          <w:fldChar w:fldCharType="end"/>
        </w:r>
      </w:ins>
    </w:p>
    <w:p w14:paraId="6E0DC288" w14:textId="365D3622" w:rsidR="001E35F5" w:rsidRDefault="001E35F5">
      <w:pPr>
        <w:pStyle w:val="TOC3"/>
        <w:rPr>
          <w:ins w:id="342" w:author="Igor Curcio" w:date="2024-11-29T16:04:00Z" w16du:dateUtc="2024-11-29T15:04:00Z"/>
          <w:rFonts w:asciiTheme="minorHAnsi" w:hAnsiTheme="minorHAnsi" w:cstheme="minorBidi"/>
          <w:noProof/>
          <w:kern w:val="2"/>
          <w:sz w:val="22"/>
          <w:szCs w:val="22"/>
          <w14:ligatures w14:val="standardContextual"/>
        </w:rPr>
      </w:pPr>
      <w:ins w:id="343" w:author="Igor Curcio" w:date="2024-11-29T16:04:00Z" w16du:dateUtc="2024-11-29T15:04:00Z">
        <w:r>
          <w:rPr>
            <w:noProof/>
            <w:lang w:eastAsia="ko-KR"/>
          </w:rPr>
          <w:t>5.</w:t>
        </w:r>
        <w:r>
          <w:rPr>
            <w:noProof/>
            <w:lang w:eastAsia="zh-CN"/>
          </w:rPr>
          <w:t>1</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_Toc183506880 \h </w:instrText>
        </w:r>
        <w:r>
          <w:rPr>
            <w:noProof/>
          </w:rPr>
        </w:r>
        <w:r>
          <w:rPr>
            <w:noProof/>
          </w:rPr>
          <w:fldChar w:fldCharType="separate"/>
        </w:r>
        <w:r>
          <w:rPr>
            <w:noProof/>
          </w:rPr>
          <w:t>18</w:t>
        </w:r>
        <w:r>
          <w:rPr>
            <w:noProof/>
          </w:rPr>
          <w:fldChar w:fldCharType="end"/>
        </w:r>
      </w:ins>
    </w:p>
    <w:p w14:paraId="20ECBACB" w14:textId="7BBF33D1" w:rsidR="001E35F5" w:rsidRDefault="001E35F5">
      <w:pPr>
        <w:pStyle w:val="TOC2"/>
        <w:rPr>
          <w:ins w:id="344" w:author="Igor Curcio" w:date="2024-11-29T16:04:00Z" w16du:dateUtc="2024-11-29T15:04:00Z"/>
          <w:rFonts w:asciiTheme="minorHAnsi" w:hAnsiTheme="minorHAnsi" w:cstheme="minorBidi"/>
          <w:noProof/>
          <w:kern w:val="2"/>
          <w:sz w:val="22"/>
          <w:szCs w:val="22"/>
          <w14:ligatures w14:val="standardContextual"/>
        </w:rPr>
      </w:pPr>
      <w:ins w:id="345" w:author="Igor Curcio" w:date="2024-11-29T16:04:00Z" w16du:dateUtc="2024-11-29T15:04:00Z">
        <w:r>
          <w:rPr>
            <w:noProof/>
          </w:rPr>
          <w:t>5.2</w:t>
        </w:r>
        <w:r>
          <w:rPr>
            <w:rFonts w:asciiTheme="minorHAnsi" w:hAnsiTheme="minorHAnsi" w:cstheme="minorBidi"/>
            <w:noProof/>
            <w:kern w:val="2"/>
            <w:sz w:val="22"/>
            <w:szCs w:val="22"/>
            <w14:ligatures w14:val="standardContextual"/>
          </w:rPr>
          <w:tab/>
        </w:r>
        <w:r>
          <w:rPr>
            <w:noProof/>
          </w:rPr>
          <w:t>Key Issue #2: QoS handling requirements for lone PDU</w:t>
        </w:r>
        <w:r>
          <w:rPr>
            <w:noProof/>
          </w:rPr>
          <w:tab/>
        </w:r>
        <w:r>
          <w:rPr>
            <w:noProof/>
          </w:rPr>
          <w:fldChar w:fldCharType="begin"/>
        </w:r>
        <w:r>
          <w:rPr>
            <w:noProof/>
          </w:rPr>
          <w:instrText xml:space="preserve"> PAGEREF _Toc183506881 \h </w:instrText>
        </w:r>
        <w:r>
          <w:rPr>
            <w:noProof/>
          </w:rPr>
        </w:r>
        <w:r>
          <w:rPr>
            <w:noProof/>
          </w:rPr>
          <w:fldChar w:fldCharType="separate"/>
        </w:r>
        <w:r>
          <w:rPr>
            <w:noProof/>
          </w:rPr>
          <w:t>18</w:t>
        </w:r>
        <w:r>
          <w:rPr>
            <w:noProof/>
          </w:rPr>
          <w:fldChar w:fldCharType="end"/>
        </w:r>
      </w:ins>
    </w:p>
    <w:p w14:paraId="34C6BA10" w14:textId="514B90E3" w:rsidR="001E35F5" w:rsidRDefault="001E35F5">
      <w:pPr>
        <w:pStyle w:val="TOC3"/>
        <w:rPr>
          <w:ins w:id="346" w:author="Igor Curcio" w:date="2024-11-29T16:04:00Z" w16du:dateUtc="2024-11-29T15:04:00Z"/>
          <w:rFonts w:asciiTheme="minorHAnsi" w:hAnsiTheme="minorHAnsi" w:cstheme="minorBidi"/>
          <w:noProof/>
          <w:kern w:val="2"/>
          <w:sz w:val="22"/>
          <w:szCs w:val="22"/>
          <w14:ligatures w14:val="standardContextual"/>
        </w:rPr>
      </w:pPr>
      <w:ins w:id="347" w:author="Igor Curcio" w:date="2024-11-29T16:04:00Z" w16du:dateUtc="2024-11-29T15:04:00Z">
        <w:r>
          <w:rPr>
            <w:noProof/>
            <w:lang w:eastAsia="ko-KR"/>
          </w:rPr>
          <w:t>5.</w:t>
        </w:r>
        <w:r>
          <w:rPr>
            <w:noProof/>
            <w:lang w:eastAsia="zh-CN"/>
          </w:rPr>
          <w:t>2</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_Toc183506882 \h </w:instrText>
        </w:r>
        <w:r>
          <w:rPr>
            <w:noProof/>
          </w:rPr>
        </w:r>
        <w:r>
          <w:rPr>
            <w:noProof/>
          </w:rPr>
          <w:fldChar w:fldCharType="separate"/>
        </w:r>
        <w:r>
          <w:rPr>
            <w:noProof/>
          </w:rPr>
          <w:t>18</w:t>
        </w:r>
        <w:r>
          <w:rPr>
            <w:noProof/>
          </w:rPr>
          <w:fldChar w:fldCharType="end"/>
        </w:r>
      </w:ins>
    </w:p>
    <w:p w14:paraId="46DCDA1E" w14:textId="6D25CE69" w:rsidR="001E35F5" w:rsidRDefault="001E35F5">
      <w:pPr>
        <w:pStyle w:val="TOC2"/>
        <w:rPr>
          <w:ins w:id="348" w:author="Igor Curcio" w:date="2024-11-29T16:04:00Z" w16du:dateUtc="2024-11-29T15:04:00Z"/>
          <w:rFonts w:asciiTheme="minorHAnsi" w:hAnsiTheme="minorHAnsi" w:cstheme="minorBidi"/>
          <w:noProof/>
          <w:kern w:val="2"/>
          <w:sz w:val="22"/>
          <w:szCs w:val="22"/>
          <w14:ligatures w14:val="standardContextual"/>
        </w:rPr>
      </w:pPr>
      <w:ins w:id="349" w:author="Igor Curcio" w:date="2024-11-29T16:04:00Z" w16du:dateUtc="2024-11-29T15:04:00Z">
        <w:r>
          <w:rPr>
            <w:noProof/>
          </w:rPr>
          <w:t>5.3</w:t>
        </w:r>
        <w:r>
          <w:rPr>
            <w:rFonts w:asciiTheme="minorHAnsi" w:hAnsiTheme="minorHAnsi" w:cstheme="minorBidi"/>
            <w:noProof/>
            <w:kern w:val="2"/>
            <w:sz w:val="22"/>
            <w:szCs w:val="22"/>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_Toc183506883 \h </w:instrText>
        </w:r>
        <w:r>
          <w:rPr>
            <w:noProof/>
          </w:rPr>
        </w:r>
        <w:r>
          <w:rPr>
            <w:noProof/>
          </w:rPr>
          <w:fldChar w:fldCharType="separate"/>
        </w:r>
        <w:r>
          <w:rPr>
            <w:noProof/>
          </w:rPr>
          <w:t>19</w:t>
        </w:r>
        <w:r>
          <w:rPr>
            <w:noProof/>
          </w:rPr>
          <w:fldChar w:fldCharType="end"/>
        </w:r>
      </w:ins>
    </w:p>
    <w:p w14:paraId="21A896BA" w14:textId="0F057E0E" w:rsidR="001E35F5" w:rsidRDefault="001E35F5">
      <w:pPr>
        <w:pStyle w:val="TOC3"/>
        <w:rPr>
          <w:ins w:id="350" w:author="Igor Curcio" w:date="2024-11-29T16:04:00Z" w16du:dateUtc="2024-11-29T15:04:00Z"/>
          <w:rFonts w:asciiTheme="minorHAnsi" w:hAnsiTheme="minorHAnsi" w:cstheme="minorBidi"/>
          <w:noProof/>
          <w:kern w:val="2"/>
          <w:sz w:val="22"/>
          <w:szCs w:val="22"/>
          <w14:ligatures w14:val="standardContextual"/>
        </w:rPr>
      </w:pPr>
      <w:ins w:id="351" w:author="Igor Curcio" w:date="2024-11-29T16:04:00Z" w16du:dateUtc="2024-11-29T15:04:00Z">
        <w:r>
          <w:rPr>
            <w:noProof/>
            <w:lang w:eastAsia="ko-KR"/>
          </w:rPr>
          <w:t>5.</w:t>
        </w:r>
        <w:r>
          <w:rPr>
            <w:noProof/>
            <w:lang w:eastAsia="zh-CN"/>
          </w:rPr>
          <w:t>3</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_Toc183506884 \h </w:instrText>
        </w:r>
        <w:r>
          <w:rPr>
            <w:noProof/>
          </w:rPr>
        </w:r>
        <w:r>
          <w:rPr>
            <w:noProof/>
          </w:rPr>
          <w:fldChar w:fldCharType="separate"/>
        </w:r>
        <w:r>
          <w:rPr>
            <w:noProof/>
          </w:rPr>
          <w:t>19</w:t>
        </w:r>
        <w:r>
          <w:rPr>
            <w:noProof/>
          </w:rPr>
          <w:fldChar w:fldCharType="end"/>
        </w:r>
      </w:ins>
    </w:p>
    <w:p w14:paraId="5BAB31A3" w14:textId="170E2965" w:rsidR="001E35F5" w:rsidRDefault="001E35F5">
      <w:pPr>
        <w:pStyle w:val="TOC2"/>
        <w:rPr>
          <w:ins w:id="352" w:author="Igor Curcio" w:date="2024-11-29T16:04:00Z" w16du:dateUtc="2024-11-29T15:04:00Z"/>
          <w:rFonts w:asciiTheme="minorHAnsi" w:hAnsiTheme="minorHAnsi" w:cstheme="minorBidi"/>
          <w:noProof/>
          <w:kern w:val="2"/>
          <w:sz w:val="22"/>
          <w:szCs w:val="22"/>
          <w14:ligatures w14:val="standardContextual"/>
        </w:rPr>
      </w:pPr>
      <w:ins w:id="353" w:author="Igor Curcio" w:date="2024-11-29T16:04:00Z" w16du:dateUtc="2024-11-29T15:04:00Z">
        <w:r>
          <w:rPr>
            <w:noProof/>
          </w:rPr>
          <w:t>5.4</w:t>
        </w:r>
        <w:r>
          <w:rPr>
            <w:rFonts w:asciiTheme="minorHAnsi" w:hAnsiTheme="minorHAnsi" w:cstheme="minorBidi"/>
            <w:noProof/>
            <w:kern w:val="2"/>
            <w:sz w:val="22"/>
            <w:szCs w:val="22"/>
            <w14:ligatures w14:val="standardContextual"/>
          </w:rPr>
          <w:tab/>
        </w:r>
        <w:r>
          <w:rPr>
            <w:noProof/>
          </w:rPr>
          <w:t>Key Issue #4: AL-FEC awareness for PDU Set handling</w:t>
        </w:r>
        <w:r>
          <w:rPr>
            <w:noProof/>
          </w:rPr>
          <w:tab/>
        </w:r>
        <w:r>
          <w:rPr>
            <w:noProof/>
          </w:rPr>
          <w:fldChar w:fldCharType="begin"/>
        </w:r>
        <w:r>
          <w:rPr>
            <w:noProof/>
          </w:rPr>
          <w:instrText xml:space="preserve"> PAGEREF _Toc183506885 \h </w:instrText>
        </w:r>
        <w:r>
          <w:rPr>
            <w:noProof/>
          </w:rPr>
        </w:r>
        <w:r>
          <w:rPr>
            <w:noProof/>
          </w:rPr>
          <w:fldChar w:fldCharType="separate"/>
        </w:r>
        <w:r>
          <w:rPr>
            <w:noProof/>
          </w:rPr>
          <w:t>19</w:t>
        </w:r>
        <w:r>
          <w:rPr>
            <w:noProof/>
          </w:rPr>
          <w:fldChar w:fldCharType="end"/>
        </w:r>
      </w:ins>
    </w:p>
    <w:p w14:paraId="519C32C6" w14:textId="6FE449F2" w:rsidR="001E35F5" w:rsidRDefault="001E35F5">
      <w:pPr>
        <w:pStyle w:val="TOC3"/>
        <w:rPr>
          <w:ins w:id="354" w:author="Igor Curcio" w:date="2024-11-29T16:04:00Z" w16du:dateUtc="2024-11-29T15:04:00Z"/>
          <w:rFonts w:asciiTheme="minorHAnsi" w:hAnsiTheme="minorHAnsi" w:cstheme="minorBidi"/>
          <w:noProof/>
          <w:kern w:val="2"/>
          <w:sz w:val="22"/>
          <w:szCs w:val="22"/>
          <w14:ligatures w14:val="standardContextual"/>
        </w:rPr>
      </w:pPr>
      <w:ins w:id="355" w:author="Igor Curcio" w:date="2024-11-29T16:04:00Z" w16du:dateUtc="2024-11-29T15:04:00Z">
        <w:r>
          <w:rPr>
            <w:noProof/>
            <w:lang w:eastAsia="ko-KR"/>
          </w:rPr>
          <w:t>5.</w:t>
        </w:r>
        <w:r>
          <w:rPr>
            <w:noProof/>
            <w:lang w:eastAsia="zh-CN"/>
          </w:rPr>
          <w:t>4</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_Toc183506886 \h </w:instrText>
        </w:r>
        <w:r>
          <w:rPr>
            <w:noProof/>
          </w:rPr>
        </w:r>
        <w:r>
          <w:rPr>
            <w:noProof/>
          </w:rPr>
          <w:fldChar w:fldCharType="separate"/>
        </w:r>
        <w:r>
          <w:rPr>
            <w:noProof/>
          </w:rPr>
          <w:t>19</w:t>
        </w:r>
        <w:r>
          <w:rPr>
            <w:noProof/>
          </w:rPr>
          <w:fldChar w:fldCharType="end"/>
        </w:r>
      </w:ins>
    </w:p>
    <w:p w14:paraId="7054B9BB" w14:textId="0D89ACF0" w:rsidR="001E35F5" w:rsidRDefault="001E35F5">
      <w:pPr>
        <w:pStyle w:val="TOC2"/>
        <w:rPr>
          <w:ins w:id="356" w:author="Igor Curcio" w:date="2024-11-29T16:04:00Z" w16du:dateUtc="2024-11-29T15:04:00Z"/>
          <w:rFonts w:asciiTheme="minorHAnsi" w:hAnsiTheme="minorHAnsi" w:cstheme="minorBidi"/>
          <w:noProof/>
          <w:kern w:val="2"/>
          <w:sz w:val="22"/>
          <w:szCs w:val="22"/>
          <w14:ligatures w14:val="standardContextual"/>
        </w:rPr>
      </w:pPr>
      <w:ins w:id="357" w:author="Igor Curcio" w:date="2024-11-29T16:04:00Z" w16du:dateUtc="2024-11-29T15:04:00Z">
        <w:r>
          <w:rPr>
            <w:noProof/>
          </w:rPr>
          <w:t>5.5</w:t>
        </w:r>
        <w:r>
          <w:rPr>
            <w:rFonts w:asciiTheme="minorHAnsi" w:hAnsiTheme="minorHAnsi" w:cstheme="minorBidi"/>
            <w:noProof/>
            <w:kern w:val="2"/>
            <w:sz w:val="22"/>
            <w:szCs w:val="22"/>
            <w14:ligatures w14:val="standardContextual"/>
          </w:rPr>
          <w:tab/>
        </w:r>
        <w:r>
          <w:rPr>
            <w:noProof/>
          </w:rPr>
          <w:t>Key Issue #5: RTP transport of XR metadata</w:t>
        </w:r>
        <w:r>
          <w:rPr>
            <w:noProof/>
          </w:rPr>
          <w:tab/>
        </w:r>
        <w:r>
          <w:rPr>
            <w:noProof/>
          </w:rPr>
          <w:fldChar w:fldCharType="begin"/>
        </w:r>
        <w:r>
          <w:rPr>
            <w:noProof/>
          </w:rPr>
          <w:instrText xml:space="preserve"> PAGEREF _Toc183506887 \h </w:instrText>
        </w:r>
        <w:r>
          <w:rPr>
            <w:noProof/>
          </w:rPr>
        </w:r>
        <w:r>
          <w:rPr>
            <w:noProof/>
          </w:rPr>
          <w:fldChar w:fldCharType="separate"/>
        </w:r>
        <w:r>
          <w:rPr>
            <w:noProof/>
          </w:rPr>
          <w:t>20</w:t>
        </w:r>
        <w:r>
          <w:rPr>
            <w:noProof/>
          </w:rPr>
          <w:fldChar w:fldCharType="end"/>
        </w:r>
      </w:ins>
    </w:p>
    <w:p w14:paraId="7D663909" w14:textId="2A1AFCE5" w:rsidR="001E35F5" w:rsidRDefault="001E35F5">
      <w:pPr>
        <w:pStyle w:val="TOC3"/>
        <w:rPr>
          <w:ins w:id="358" w:author="Igor Curcio" w:date="2024-11-29T16:04:00Z" w16du:dateUtc="2024-11-29T15:04:00Z"/>
          <w:rFonts w:asciiTheme="minorHAnsi" w:hAnsiTheme="minorHAnsi" w:cstheme="minorBidi"/>
          <w:noProof/>
          <w:kern w:val="2"/>
          <w:sz w:val="22"/>
          <w:szCs w:val="22"/>
          <w14:ligatures w14:val="standardContextual"/>
        </w:rPr>
      </w:pPr>
      <w:ins w:id="359" w:author="Igor Curcio" w:date="2024-11-29T16:04:00Z" w16du:dateUtc="2024-11-29T15:04:00Z">
        <w:r>
          <w:rPr>
            <w:noProof/>
            <w:lang w:eastAsia="ko-KR"/>
          </w:rPr>
          <w:t>5.</w:t>
        </w:r>
        <w:r>
          <w:rPr>
            <w:noProof/>
            <w:lang w:eastAsia="zh-CN"/>
          </w:rPr>
          <w:t>5</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_Toc183506888 \h </w:instrText>
        </w:r>
        <w:r>
          <w:rPr>
            <w:noProof/>
          </w:rPr>
        </w:r>
        <w:r>
          <w:rPr>
            <w:noProof/>
          </w:rPr>
          <w:fldChar w:fldCharType="separate"/>
        </w:r>
        <w:r>
          <w:rPr>
            <w:noProof/>
          </w:rPr>
          <w:t>20</w:t>
        </w:r>
        <w:r>
          <w:rPr>
            <w:noProof/>
          </w:rPr>
          <w:fldChar w:fldCharType="end"/>
        </w:r>
      </w:ins>
    </w:p>
    <w:p w14:paraId="55A70315" w14:textId="04B891C3" w:rsidR="001E35F5" w:rsidRDefault="001E35F5">
      <w:pPr>
        <w:pStyle w:val="TOC2"/>
        <w:rPr>
          <w:ins w:id="360" w:author="Igor Curcio" w:date="2024-11-29T16:04:00Z" w16du:dateUtc="2024-11-29T15:04:00Z"/>
          <w:rFonts w:asciiTheme="minorHAnsi" w:hAnsiTheme="minorHAnsi" w:cstheme="minorBidi"/>
          <w:noProof/>
          <w:kern w:val="2"/>
          <w:sz w:val="22"/>
          <w:szCs w:val="22"/>
          <w14:ligatures w14:val="standardContextual"/>
        </w:rPr>
      </w:pPr>
      <w:ins w:id="361" w:author="Igor Curcio" w:date="2024-11-29T16:04:00Z" w16du:dateUtc="2024-11-29T15:04:00Z">
        <w:r>
          <w:rPr>
            <w:noProof/>
          </w:rPr>
          <w:t>5.6</w:t>
        </w:r>
        <w:r>
          <w:rPr>
            <w:rFonts w:asciiTheme="minorHAnsi" w:hAnsiTheme="minorHAnsi" w:cstheme="minorBidi"/>
            <w:noProof/>
            <w:kern w:val="2"/>
            <w:sz w:val="22"/>
            <w:szCs w:val="22"/>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_Toc183506889 \h </w:instrText>
        </w:r>
        <w:r>
          <w:rPr>
            <w:noProof/>
          </w:rPr>
        </w:r>
        <w:r>
          <w:rPr>
            <w:noProof/>
          </w:rPr>
          <w:fldChar w:fldCharType="separate"/>
        </w:r>
        <w:r>
          <w:rPr>
            <w:noProof/>
          </w:rPr>
          <w:t>20</w:t>
        </w:r>
        <w:r>
          <w:rPr>
            <w:noProof/>
          </w:rPr>
          <w:fldChar w:fldCharType="end"/>
        </w:r>
      </w:ins>
    </w:p>
    <w:p w14:paraId="032E1D5E" w14:textId="60233379" w:rsidR="001E35F5" w:rsidRDefault="001E35F5">
      <w:pPr>
        <w:pStyle w:val="TOC3"/>
        <w:rPr>
          <w:ins w:id="362" w:author="Igor Curcio" w:date="2024-11-29T16:04:00Z" w16du:dateUtc="2024-11-29T15:04:00Z"/>
          <w:rFonts w:asciiTheme="minorHAnsi" w:hAnsiTheme="minorHAnsi" w:cstheme="minorBidi"/>
          <w:noProof/>
          <w:kern w:val="2"/>
          <w:sz w:val="22"/>
          <w:szCs w:val="22"/>
          <w14:ligatures w14:val="standardContextual"/>
        </w:rPr>
      </w:pPr>
      <w:ins w:id="363" w:author="Igor Curcio" w:date="2024-11-29T16:04:00Z" w16du:dateUtc="2024-11-29T15:04:00Z">
        <w:r>
          <w:rPr>
            <w:noProof/>
            <w:lang w:eastAsia="ko-KR"/>
          </w:rPr>
          <w:t>5.</w:t>
        </w:r>
        <w:r>
          <w:rPr>
            <w:noProof/>
            <w:lang w:eastAsia="zh-CN"/>
          </w:rPr>
          <w:t>6</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_Toc183506890 \h </w:instrText>
        </w:r>
        <w:r>
          <w:rPr>
            <w:noProof/>
          </w:rPr>
        </w:r>
        <w:r>
          <w:rPr>
            <w:noProof/>
          </w:rPr>
          <w:fldChar w:fldCharType="separate"/>
        </w:r>
        <w:r>
          <w:rPr>
            <w:noProof/>
          </w:rPr>
          <w:t>20</w:t>
        </w:r>
        <w:r>
          <w:rPr>
            <w:noProof/>
          </w:rPr>
          <w:fldChar w:fldCharType="end"/>
        </w:r>
      </w:ins>
    </w:p>
    <w:p w14:paraId="1B293F5F" w14:textId="572C1B01" w:rsidR="001E35F5" w:rsidRDefault="001E35F5">
      <w:pPr>
        <w:pStyle w:val="TOC2"/>
        <w:rPr>
          <w:ins w:id="364" w:author="Igor Curcio" w:date="2024-11-29T16:04:00Z" w16du:dateUtc="2024-11-29T15:04:00Z"/>
          <w:rFonts w:asciiTheme="minorHAnsi" w:hAnsiTheme="minorHAnsi" w:cstheme="minorBidi"/>
          <w:noProof/>
          <w:kern w:val="2"/>
          <w:sz w:val="22"/>
          <w:szCs w:val="22"/>
          <w14:ligatures w14:val="standardContextual"/>
        </w:rPr>
      </w:pPr>
      <w:ins w:id="365" w:author="Igor Curcio" w:date="2024-11-29T16:04:00Z" w16du:dateUtc="2024-11-29T15:04:00Z">
        <w:r>
          <w:rPr>
            <w:noProof/>
          </w:rPr>
          <w:t>5.7</w:t>
        </w:r>
        <w:r>
          <w:rPr>
            <w:rFonts w:asciiTheme="minorHAnsi" w:hAnsiTheme="minorHAnsi" w:cstheme="minorBidi"/>
            <w:noProof/>
            <w:kern w:val="2"/>
            <w:sz w:val="22"/>
            <w:szCs w:val="22"/>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_Toc183506891 \h </w:instrText>
        </w:r>
        <w:r>
          <w:rPr>
            <w:noProof/>
          </w:rPr>
        </w:r>
        <w:r>
          <w:rPr>
            <w:noProof/>
          </w:rPr>
          <w:fldChar w:fldCharType="separate"/>
        </w:r>
        <w:r>
          <w:rPr>
            <w:noProof/>
          </w:rPr>
          <w:t>21</w:t>
        </w:r>
        <w:r>
          <w:rPr>
            <w:noProof/>
          </w:rPr>
          <w:fldChar w:fldCharType="end"/>
        </w:r>
      </w:ins>
    </w:p>
    <w:p w14:paraId="1870D70A" w14:textId="5065FB6D" w:rsidR="001E35F5" w:rsidRDefault="001E35F5">
      <w:pPr>
        <w:pStyle w:val="TOC3"/>
        <w:rPr>
          <w:ins w:id="366" w:author="Igor Curcio" w:date="2024-11-29T16:04:00Z" w16du:dateUtc="2024-11-29T15:04:00Z"/>
          <w:rFonts w:asciiTheme="minorHAnsi" w:hAnsiTheme="minorHAnsi" w:cstheme="minorBidi"/>
          <w:noProof/>
          <w:kern w:val="2"/>
          <w:sz w:val="22"/>
          <w:szCs w:val="22"/>
          <w14:ligatures w14:val="standardContextual"/>
        </w:rPr>
      </w:pPr>
      <w:ins w:id="367" w:author="Igor Curcio" w:date="2024-11-29T16:04:00Z" w16du:dateUtc="2024-11-29T15:04:00Z">
        <w:r>
          <w:rPr>
            <w:noProof/>
            <w:lang w:eastAsia="ko-KR"/>
          </w:rPr>
          <w:t>5.</w:t>
        </w:r>
        <w:r>
          <w:rPr>
            <w:noProof/>
            <w:lang w:eastAsia="zh-CN"/>
          </w:rPr>
          <w:t>7</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_Toc183506892 \h </w:instrText>
        </w:r>
        <w:r>
          <w:rPr>
            <w:noProof/>
          </w:rPr>
        </w:r>
        <w:r>
          <w:rPr>
            <w:noProof/>
          </w:rPr>
          <w:fldChar w:fldCharType="separate"/>
        </w:r>
        <w:r>
          <w:rPr>
            <w:noProof/>
          </w:rPr>
          <w:t>21</w:t>
        </w:r>
        <w:r>
          <w:rPr>
            <w:noProof/>
          </w:rPr>
          <w:fldChar w:fldCharType="end"/>
        </w:r>
      </w:ins>
    </w:p>
    <w:p w14:paraId="3BF6559A" w14:textId="5B3F4370" w:rsidR="001E35F5" w:rsidRDefault="001E35F5">
      <w:pPr>
        <w:pStyle w:val="TOC2"/>
        <w:rPr>
          <w:ins w:id="368" w:author="Igor Curcio" w:date="2024-11-29T16:04:00Z" w16du:dateUtc="2024-11-29T15:04:00Z"/>
          <w:rFonts w:asciiTheme="minorHAnsi" w:hAnsiTheme="minorHAnsi" w:cstheme="minorBidi"/>
          <w:noProof/>
          <w:kern w:val="2"/>
          <w:sz w:val="22"/>
          <w:szCs w:val="22"/>
          <w14:ligatures w14:val="standardContextual"/>
        </w:rPr>
      </w:pPr>
      <w:ins w:id="369" w:author="Igor Curcio" w:date="2024-11-29T16:04:00Z" w16du:dateUtc="2024-11-29T15:04:00Z">
        <w:r>
          <w:rPr>
            <w:noProof/>
          </w:rPr>
          <w:t>5.8</w:t>
        </w:r>
        <w:r>
          <w:rPr>
            <w:rFonts w:asciiTheme="minorHAnsi" w:hAnsiTheme="minorHAnsi" w:cstheme="minorBidi"/>
            <w:noProof/>
            <w:kern w:val="2"/>
            <w:sz w:val="22"/>
            <w:szCs w:val="22"/>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_Toc183506893 \h </w:instrText>
        </w:r>
        <w:r>
          <w:rPr>
            <w:noProof/>
          </w:rPr>
        </w:r>
        <w:r>
          <w:rPr>
            <w:noProof/>
          </w:rPr>
          <w:fldChar w:fldCharType="separate"/>
        </w:r>
        <w:r>
          <w:rPr>
            <w:noProof/>
          </w:rPr>
          <w:t>21</w:t>
        </w:r>
        <w:r>
          <w:rPr>
            <w:noProof/>
          </w:rPr>
          <w:fldChar w:fldCharType="end"/>
        </w:r>
      </w:ins>
    </w:p>
    <w:p w14:paraId="743ECCE9" w14:textId="6BF18247" w:rsidR="001E35F5" w:rsidRDefault="001E35F5">
      <w:pPr>
        <w:pStyle w:val="TOC3"/>
        <w:rPr>
          <w:ins w:id="370" w:author="Igor Curcio" w:date="2024-11-29T16:04:00Z" w16du:dateUtc="2024-11-29T15:04:00Z"/>
          <w:rFonts w:asciiTheme="minorHAnsi" w:hAnsiTheme="minorHAnsi" w:cstheme="minorBidi"/>
          <w:noProof/>
          <w:kern w:val="2"/>
          <w:sz w:val="22"/>
          <w:szCs w:val="22"/>
          <w14:ligatures w14:val="standardContextual"/>
        </w:rPr>
      </w:pPr>
      <w:ins w:id="371" w:author="Igor Curcio" w:date="2024-11-29T16:04:00Z" w16du:dateUtc="2024-11-29T15:04:00Z">
        <w:r>
          <w:rPr>
            <w:noProof/>
            <w:lang w:eastAsia="ko-KR"/>
          </w:rPr>
          <w:t>5.</w:t>
        </w:r>
        <w:r>
          <w:rPr>
            <w:noProof/>
            <w:lang w:eastAsia="zh-CN"/>
          </w:rPr>
          <w:t>8</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_Toc183506894 \h </w:instrText>
        </w:r>
        <w:r>
          <w:rPr>
            <w:noProof/>
          </w:rPr>
        </w:r>
        <w:r>
          <w:rPr>
            <w:noProof/>
          </w:rPr>
          <w:fldChar w:fldCharType="separate"/>
        </w:r>
        <w:r>
          <w:rPr>
            <w:noProof/>
          </w:rPr>
          <w:t>21</w:t>
        </w:r>
        <w:r>
          <w:rPr>
            <w:noProof/>
          </w:rPr>
          <w:fldChar w:fldCharType="end"/>
        </w:r>
      </w:ins>
    </w:p>
    <w:p w14:paraId="2847E9ED" w14:textId="7952D4CB" w:rsidR="001E35F5" w:rsidRDefault="001E35F5">
      <w:pPr>
        <w:pStyle w:val="TOC2"/>
        <w:rPr>
          <w:ins w:id="372" w:author="Igor Curcio" w:date="2024-11-29T16:04:00Z" w16du:dateUtc="2024-11-29T15:04:00Z"/>
          <w:rFonts w:asciiTheme="minorHAnsi" w:hAnsiTheme="minorHAnsi" w:cstheme="minorBidi"/>
          <w:noProof/>
          <w:kern w:val="2"/>
          <w:sz w:val="22"/>
          <w:szCs w:val="22"/>
          <w14:ligatures w14:val="standardContextual"/>
        </w:rPr>
      </w:pPr>
      <w:ins w:id="373" w:author="Igor Curcio" w:date="2024-11-29T16:04:00Z" w16du:dateUtc="2024-11-29T15:04:00Z">
        <w:r>
          <w:rPr>
            <w:noProof/>
          </w:rPr>
          <w:t>5.9</w:t>
        </w:r>
        <w:r>
          <w:rPr>
            <w:rFonts w:asciiTheme="minorHAnsi" w:hAnsiTheme="minorHAnsi" w:cstheme="minorBidi"/>
            <w:noProof/>
            <w:kern w:val="2"/>
            <w:sz w:val="22"/>
            <w:szCs w:val="22"/>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_Toc183506895 \h </w:instrText>
        </w:r>
        <w:r>
          <w:rPr>
            <w:noProof/>
          </w:rPr>
        </w:r>
        <w:r>
          <w:rPr>
            <w:noProof/>
          </w:rPr>
          <w:fldChar w:fldCharType="separate"/>
        </w:r>
        <w:r>
          <w:rPr>
            <w:noProof/>
          </w:rPr>
          <w:t>21</w:t>
        </w:r>
        <w:r>
          <w:rPr>
            <w:noProof/>
          </w:rPr>
          <w:fldChar w:fldCharType="end"/>
        </w:r>
      </w:ins>
    </w:p>
    <w:p w14:paraId="69E5F67F" w14:textId="7E79B04C" w:rsidR="001E35F5" w:rsidRDefault="001E35F5">
      <w:pPr>
        <w:pStyle w:val="TOC3"/>
        <w:rPr>
          <w:ins w:id="374" w:author="Igor Curcio" w:date="2024-11-29T16:04:00Z" w16du:dateUtc="2024-11-29T15:04:00Z"/>
          <w:rFonts w:asciiTheme="minorHAnsi" w:hAnsiTheme="minorHAnsi" w:cstheme="minorBidi"/>
          <w:noProof/>
          <w:kern w:val="2"/>
          <w:sz w:val="22"/>
          <w:szCs w:val="22"/>
          <w14:ligatures w14:val="standardContextual"/>
        </w:rPr>
      </w:pPr>
      <w:ins w:id="375" w:author="Igor Curcio" w:date="2024-11-29T16:04:00Z" w16du:dateUtc="2024-11-29T15:04:00Z">
        <w:r>
          <w:rPr>
            <w:noProof/>
            <w:lang w:eastAsia="ko-KR"/>
          </w:rPr>
          <w:t>5.</w:t>
        </w:r>
        <w:r>
          <w:rPr>
            <w:noProof/>
            <w:lang w:eastAsia="zh-CN"/>
          </w:rPr>
          <w:t>9</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_Toc183506896 \h </w:instrText>
        </w:r>
        <w:r>
          <w:rPr>
            <w:noProof/>
          </w:rPr>
        </w:r>
        <w:r>
          <w:rPr>
            <w:noProof/>
          </w:rPr>
          <w:fldChar w:fldCharType="separate"/>
        </w:r>
        <w:r>
          <w:rPr>
            <w:noProof/>
          </w:rPr>
          <w:t>21</w:t>
        </w:r>
        <w:r>
          <w:rPr>
            <w:noProof/>
          </w:rPr>
          <w:fldChar w:fldCharType="end"/>
        </w:r>
      </w:ins>
    </w:p>
    <w:p w14:paraId="362E5854" w14:textId="33C90381" w:rsidR="001E35F5" w:rsidRDefault="001E35F5">
      <w:pPr>
        <w:pStyle w:val="TOC2"/>
        <w:rPr>
          <w:ins w:id="376" w:author="Igor Curcio" w:date="2024-11-29T16:04:00Z" w16du:dateUtc="2024-11-29T15:04:00Z"/>
          <w:rFonts w:asciiTheme="minorHAnsi" w:hAnsiTheme="minorHAnsi" w:cstheme="minorBidi"/>
          <w:noProof/>
          <w:kern w:val="2"/>
          <w:sz w:val="22"/>
          <w:szCs w:val="22"/>
          <w14:ligatures w14:val="standardContextual"/>
        </w:rPr>
      </w:pPr>
      <w:ins w:id="377" w:author="Igor Curcio" w:date="2024-11-29T16:04:00Z" w16du:dateUtc="2024-11-29T15:04:00Z">
        <w:r>
          <w:rPr>
            <w:noProof/>
          </w:rPr>
          <w:t>5.10</w:t>
        </w:r>
        <w:r>
          <w:rPr>
            <w:rFonts w:asciiTheme="minorHAnsi" w:hAnsiTheme="minorHAnsi" w:cstheme="minorBidi"/>
            <w:noProof/>
            <w:kern w:val="2"/>
            <w:sz w:val="22"/>
            <w:szCs w:val="22"/>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_Toc183506897 \h </w:instrText>
        </w:r>
        <w:r>
          <w:rPr>
            <w:noProof/>
          </w:rPr>
        </w:r>
        <w:r>
          <w:rPr>
            <w:noProof/>
          </w:rPr>
          <w:fldChar w:fldCharType="separate"/>
        </w:r>
        <w:r>
          <w:rPr>
            <w:noProof/>
          </w:rPr>
          <w:t>22</w:t>
        </w:r>
        <w:r>
          <w:rPr>
            <w:noProof/>
          </w:rPr>
          <w:fldChar w:fldCharType="end"/>
        </w:r>
      </w:ins>
    </w:p>
    <w:p w14:paraId="2AFF6176" w14:textId="0A7BF5BB" w:rsidR="001E35F5" w:rsidRDefault="001E35F5">
      <w:pPr>
        <w:pStyle w:val="TOC3"/>
        <w:rPr>
          <w:ins w:id="378" w:author="Igor Curcio" w:date="2024-11-29T16:04:00Z" w16du:dateUtc="2024-11-29T15:04:00Z"/>
          <w:rFonts w:asciiTheme="minorHAnsi" w:hAnsiTheme="minorHAnsi" w:cstheme="minorBidi"/>
          <w:noProof/>
          <w:kern w:val="2"/>
          <w:sz w:val="22"/>
          <w:szCs w:val="22"/>
          <w14:ligatures w14:val="standardContextual"/>
        </w:rPr>
      </w:pPr>
      <w:ins w:id="379" w:author="Igor Curcio" w:date="2024-11-29T16:04:00Z" w16du:dateUtc="2024-11-29T15:04:00Z">
        <w:r>
          <w:rPr>
            <w:noProof/>
            <w:lang w:eastAsia="ko-KR"/>
          </w:rPr>
          <w:t>5.</w:t>
        </w:r>
        <w:r>
          <w:rPr>
            <w:noProof/>
            <w:lang w:eastAsia="zh-CN"/>
          </w:rPr>
          <w:t>10</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_Toc183506898 \h </w:instrText>
        </w:r>
        <w:r>
          <w:rPr>
            <w:noProof/>
          </w:rPr>
        </w:r>
        <w:r>
          <w:rPr>
            <w:noProof/>
          </w:rPr>
          <w:fldChar w:fldCharType="separate"/>
        </w:r>
        <w:r>
          <w:rPr>
            <w:noProof/>
          </w:rPr>
          <w:t>22</w:t>
        </w:r>
        <w:r>
          <w:rPr>
            <w:noProof/>
          </w:rPr>
          <w:fldChar w:fldCharType="end"/>
        </w:r>
      </w:ins>
    </w:p>
    <w:p w14:paraId="224AC8A1" w14:textId="3C92D5EB" w:rsidR="001E35F5" w:rsidRDefault="001E35F5">
      <w:pPr>
        <w:pStyle w:val="TOC2"/>
        <w:rPr>
          <w:ins w:id="380" w:author="Igor Curcio" w:date="2024-11-29T16:04:00Z" w16du:dateUtc="2024-11-29T15:04:00Z"/>
          <w:rFonts w:asciiTheme="minorHAnsi" w:hAnsiTheme="minorHAnsi" w:cstheme="minorBidi"/>
          <w:noProof/>
          <w:kern w:val="2"/>
          <w:sz w:val="22"/>
          <w:szCs w:val="22"/>
          <w14:ligatures w14:val="standardContextual"/>
        </w:rPr>
      </w:pPr>
      <w:ins w:id="381" w:author="Igor Curcio" w:date="2024-11-29T16:04:00Z" w16du:dateUtc="2024-11-29T15:04:00Z">
        <w:r>
          <w:rPr>
            <w:noProof/>
          </w:rPr>
          <w:t>5.11</w:t>
        </w:r>
        <w:r>
          <w:rPr>
            <w:rFonts w:asciiTheme="minorHAnsi" w:hAnsiTheme="minorHAnsi" w:cstheme="minorBidi"/>
            <w:noProof/>
            <w:kern w:val="2"/>
            <w:sz w:val="22"/>
            <w:szCs w:val="22"/>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_Toc183506899 \h </w:instrText>
        </w:r>
        <w:r>
          <w:rPr>
            <w:noProof/>
          </w:rPr>
        </w:r>
        <w:r>
          <w:rPr>
            <w:noProof/>
          </w:rPr>
          <w:fldChar w:fldCharType="separate"/>
        </w:r>
        <w:r>
          <w:rPr>
            <w:noProof/>
          </w:rPr>
          <w:t>22</w:t>
        </w:r>
        <w:r>
          <w:rPr>
            <w:noProof/>
          </w:rPr>
          <w:fldChar w:fldCharType="end"/>
        </w:r>
      </w:ins>
    </w:p>
    <w:p w14:paraId="29FF9D62" w14:textId="16719047" w:rsidR="001E35F5" w:rsidRDefault="001E35F5">
      <w:pPr>
        <w:pStyle w:val="TOC3"/>
        <w:rPr>
          <w:ins w:id="382" w:author="Igor Curcio" w:date="2024-11-29T16:04:00Z" w16du:dateUtc="2024-11-29T15:04:00Z"/>
          <w:rFonts w:asciiTheme="minorHAnsi" w:hAnsiTheme="minorHAnsi" w:cstheme="minorBidi"/>
          <w:noProof/>
          <w:kern w:val="2"/>
          <w:sz w:val="22"/>
          <w:szCs w:val="22"/>
          <w14:ligatures w14:val="standardContextual"/>
        </w:rPr>
      </w:pPr>
      <w:ins w:id="383" w:author="Igor Curcio" w:date="2024-11-29T16:04:00Z" w16du:dateUtc="2024-11-29T15:04:00Z">
        <w:r>
          <w:rPr>
            <w:noProof/>
            <w:lang w:eastAsia="ko-KR"/>
          </w:rPr>
          <w:t>5.</w:t>
        </w:r>
        <w:r>
          <w:rPr>
            <w:noProof/>
            <w:lang w:eastAsia="zh-CN"/>
          </w:rPr>
          <w:t>11</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_Toc183506900 \h </w:instrText>
        </w:r>
        <w:r>
          <w:rPr>
            <w:noProof/>
          </w:rPr>
        </w:r>
        <w:r>
          <w:rPr>
            <w:noProof/>
          </w:rPr>
          <w:fldChar w:fldCharType="separate"/>
        </w:r>
        <w:r>
          <w:rPr>
            <w:noProof/>
          </w:rPr>
          <w:t>22</w:t>
        </w:r>
        <w:r>
          <w:rPr>
            <w:noProof/>
          </w:rPr>
          <w:fldChar w:fldCharType="end"/>
        </w:r>
      </w:ins>
    </w:p>
    <w:p w14:paraId="4E458AB9" w14:textId="3A52423B" w:rsidR="001E35F5" w:rsidRDefault="001E35F5">
      <w:pPr>
        <w:pStyle w:val="TOC2"/>
        <w:rPr>
          <w:ins w:id="384" w:author="Igor Curcio" w:date="2024-11-29T16:04:00Z" w16du:dateUtc="2024-11-29T15:04:00Z"/>
          <w:rFonts w:asciiTheme="minorHAnsi" w:hAnsiTheme="minorHAnsi" w:cstheme="minorBidi"/>
          <w:noProof/>
          <w:kern w:val="2"/>
          <w:sz w:val="22"/>
          <w:szCs w:val="22"/>
          <w14:ligatures w14:val="standardContextual"/>
        </w:rPr>
      </w:pPr>
      <w:ins w:id="385" w:author="Igor Curcio" w:date="2024-11-29T16:04:00Z" w16du:dateUtc="2024-11-29T15:04:00Z">
        <w:r>
          <w:rPr>
            <w:noProof/>
          </w:rPr>
          <w:t>5.12</w:t>
        </w:r>
        <w:r>
          <w:rPr>
            <w:rFonts w:asciiTheme="minorHAnsi" w:hAnsiTheme="minorHAnsi" w:cstheme="minorBidi"/>
            <w:noProof/>
            <w:kern w:val="2"/>
            <w:sz w:val="22"/>
            <w:szCs w:val="22"/>
            <w14:ligatures w14:val="standardContextual"/>
          </w:rPr>
          <w:tab/>
        </w:r>
        <w:r>
          <w:rPr>
            <w:noProof/>
          </w:rPr>
          <w:t>Key Issue #12: Enhancements of Data Burst Marking</w:t>
        </w:r>
        <w:r>
          <w:rPr>
            <w:noProof/>
          </w:rPr>
          <w:tab/>
        </w:r>
        <w:r>
          <w:rPr>
            <w:noProof/>
          </w:rPr>
          <w:fldChar w:fldCharType="begin"/>
        </w:r>
        <w:r>
          <w:rPr>
            <w:noProof/>
          </w:rPr>
          <w:instrText xml:space="preserve"> PAGEREF _Toc183506901 \h </w:instrText>
        </w:r>
        <w:r>
          <w:rPr>
            <w:noProof/>
          </w:rPr>
        </w:r>
        <w:r>
          <w:rPr>
            <w:noProof/>
          </w:rPr>
          <w:fldChar w:fldCharType="separate"/>
        </w:r>
        <w:r>
          <w:rPr>
            <w:noProof/>
          </w:rPr>
          <w:t>22</w:t>
        </w:r>
        <w:r>
          <w:rPr>
            <w:noProof/>
          </w:rPr>
          <w:fldChar w:fldCharType="end"/>
        </w:r>
      </w:ins>
    </w:p>
    <w:p w14:paraId="5CE7B80B" w14:textId="33C10081" w:rsidR="001E35F5" w:rsidRDefault="001E35F5">
      <w:pPr>
        <w:pStyle w:val="TOC3"/>
        <w:rPr>
          <w:ins w:id="386" w:author="Igor Curcio" w:date="2024-11-29T16:04:00Z" w16du:dateUtc="2024-11-29T15:04:00Z"/>
          <w:rFonts w:asciiTheme="minorHAnsi" w:hAnsiTheme="minorHAnsi" w:cstheme="minorBidi"/>
          <w:noProof/>
          <w:kern w:val="2"/>
          <w:sz w:val="22"/>
          <w:szCs w:val="22"/>
          <w14:ligatures w14:val="standardContextual"/>
        </w:rPr>
      </w:pPr>
      <w:ins w:id="387" w:author="Igor Curcio" w:date="2024-11-29T16:04:00Z" w16du:dateUtc="2024-11-29T15:04:00Z">
        <w:r>
          <w:rPr>
            <w:noProof/>
            <w:lang w:eastAsia="ko-KR"/>
          </w:rPr>
          <w:t>5.</w:t>
        </w:r>
        <w:r>
          <w:rPr>
            <w:noProof/>
            <w:lang w:eastAsia="zh-CN"/>
          </w:rPr>
          <w:t>12</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_Toc183506902 \h </w:instrText>
        </w:r>
        <w:r>
          <w:rPr>
            <w:noProof/>
          </w:rPr>
        </w:r>
        <w:r>
          <w:rPr>
            <w:noProof/>
          </w:rPr>
          <w:fldChar w:fldCharType="separate"/>
        </w:r>
        <w:r>
          <w:rPr>
            <w:noProof/>
          </w:rPr>
          <w:t>22</w:t>
        </w:r>
        <w:r>
          <w:rPr>
            <w:noProof/>
          </w:rPr>
          <w:fldChar w:fldCharType="end"/>
        </w:r>
      </w:ins>
    </w:p>
    <w:p w14:paraId="408C59DC" w14:textId="7049F4AA" w:rsidR="001E35F5" w:rsidRDefault="001E35F5">
      <w:pPr>
        <w:pStyle w:val="TOC2"/>
        <w:rPr>
          <w:ins w:id="388" w:author="Igor Curcio" w:date="2024-11-29T16:04:00Z" w16du:dateUtc="2024-11-29T15:04:00Z"/>
          <w:rFonts w:asciiTheme="minorHAnsi" w:hAnsiTheme="minorHAnsi" w:cstheme="minorBidi"/>
          <w:noProof/>
          <w:kern w:val="2"/>
          <w:sz w:val="22"/>
          <w:szCs w:val="22"/>
          <w14:ligatures w14:val="standardContextual"/>
        </w:rPr>
      </w:pPr>
      <w:ins w:id="389" w:author="Igor Curcio" w:date="2024-11-29T16:04:00Z" w16du:dateUtc="2024-11-29T15:04:00Z">
        <w:r>
          <w:rPr>
            <w:noProof/>
          </w:rPr>
          <w:t>5.13</w:t>
        </w:r>
        <w:r>
          <w:rPr>
            <w:rFonts w:asciiTheme="minorHAnsi" w:hAnsiTheme="minorHAnsi" w:cstheme="minorBidi"/>
            <w:noProof/>
            <w:kern w:val="2"/>
            <w:sz w:val="22"/>
            <w:szCs w:val="22"/>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_Toc183506903 \h </w:instrText>
        </w:r>
        <w:r>
          <w:rPr>
            <w:noProof/>
          </w:rPr>
        </w:r>
        <w:r>
          <w:rPr>
            <w:noProof/>
          </w:rPr>
          <w:fldChar w:fldCharType="separate"/>
        </w:r>
        <w:r>
          <w:rPr>
            <w:noProof/>
          </w:rPr>
          <w:t>23</w:t>
        </w:r>
        <w:r>
          <w:rPr>
            <w:noProof/>
          </w:rPr>
          <w:fldChar w:fldCharType="end"/>
        </w:r>
      </w:ins>
    </w:p>
    <w:p w14:paraId="63601AEC" w14:textId="2F20560E" w:rsidR="001E35F5" w:rsidRDefault="001E35F5">
      <w:pPr>
        <w:pStyle w:val="TOC3"/>
        <w:rPr>
          <w:ins w:id="390" w:author="Igor Curcio" w:date="2024-11-29T16:04:00Z" w16du:dateUtc="2024-11-29T15:04:00Z"/>
          <w:rFonts w:asciiTheme="minorHAnsi" w:hAnsiTheme="minorHAnsi" w:cstheme="minorBidi"/>
          <w:noProof/>
          <w:kern w:val="2"/>
          <w:sz w:val="22"/>
          <w:szCs w:val="22"/>
          <w14:ligatures w14:val="standardContextual"/>
        </w:rPr>
      </w:pPr>
      <w:ins w:id="391" w:author="Igor Curcio" w:date="2024-11-29T16:04:00Z" w16du:dateUtc="2024-11-29T15:04:00Z">
        <w:r>
          <w:rPr>
            <w:noProof/>
            <w:lang w:eastAsia="ko-KR"/>
          </w:rPr>
          <w:t>5.</w:t>
        </w:r>
        <w:r>
          <w:rPr>
            <w:noProof/>
            <w:lang w:eastAsia="zh-CN"/>
          </w:rPr>
          <w:t>13</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_Toc183506904 \h </w:instrText>
        </w:r>
        <w:r>
          <w:rPr>
            <w:noProof/>
          </w:rPr>
        </w:r>
        <w:r>
          <w:rPr>
            <w:noProof/>
          </w:rPr>
          <w:fldChar w:fldCharType="separate"/>
        </w:r>
        <w:r>
          <w:rPr>
            <w:noProof/>
          </w:rPr>
          <w:t>23</w:t>
        </w:r>
        <w:r>
          <w:rPr>
            <w:noProof/>
          </w:rPr>
          <w:fldChar w:fldCharType="end"/>
        </w:r>
      </w:ins>
    </w:p>
    <w:p w14:paraId="78F5ACF1" w14:textId="1AF13132" w:rsidR="001E35F5" w:rsidRDefault="001E35F5">
      <w:pPr>
        <w:pStyle w:val="TOC2"/>
        <w:rPr>
          <w:ins w:id="392" w:author="Igor Curcio" w:date="2024-11-29T16:04:00Z" w16du:dateUtc="2024-11-29T15:04:00Z"/>
          <w:rFonts w:asciiTheme="minorHAnsi" w:hAnsiTheme="minorHAnsi" w:cstheme="minorBidi"/>
          <w:noProof/>
          <w:kern w:val="2"/>
          <w:sz w:val="22"/>
          <w:szCs w:val="22"/>
          <w14:ligatures w14:val="standardContextual"/>
        </w:rPr>
      </w:pPr>
      <w:ins w:id="393" w:author="Igor Curcio" w:date="2024-11-29T16:04:00Z" w16du:dateUtc="2024-11-29T15:04:00Z">
        <w:r>
          <w:rPr>
            <w:noProof/>
          </w:rPr>
          <w:t>5.14</w:t>
        </w:r>
        <w:r>
          <w:rPr>
            <w:rFonts w:asciiTheme="minorHAnsi" w:hAnsiTheme="minorHAnsi" w:cstheme="minorBidi"/>
            <w:noProof/>
            <w:kern w:val="2"/>
            <w:sz w:val="22"/>
            <w:szCs w:val="22"/>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_Toc183506905 \h </w:instrText>
        </w:r>
        <w:r>
          <w:rPr>
            <w:noProof/>
          </w:rPr>
        </w:r>
        <w:r>
          <w:rPr>
            <w:noProof/>
          </w:rPr>
          <w:fldChar w:fldCharType="separate"/>
        </w:r>
        <w:r>
          <w:rPr>
            <w:noProof/>
          </w:rPr>
          <w:t>23</w:t>
        </w:r>
        <w:r>
          <w:rPr>
            <w:noProof/>
          </w:rPr>
          <w:fldChar w:fldCharType="end"/>
        </w:r>
      </w:ins>
    </w:p>
    <w:p w14:paraId="03F89842" w14:textId="4347D8DB" w:rsidR="001E35F5" w:rsidRDefault="001E35F5">
      <w:pPr>
        <w:pStyle w:val="TOC3"/>
        <w:rPr>
          <w:ins w:id="394" w:author="Igor Curcio" w:date="2024-11-29T16:04:00Z" w16du:dateUtc="2024-11-29T15:04:00Z"/>
          <w:rFonts w:asciiTheme="minorHAnsi" w:hAnsiTheme="minorHAnsi" w:cstheme="minorBidi"/>
          <w:noProof/>
          <w:kern w:val="2"/>
          <w:sz w:val="22"/>
          <w:szCs w:val="22"/>
          <w14:ligatures w14:val="standardContextual"/>
        </w:rPr>
      </w:pPr>
      <w:ins w:id="395" w:author="Igor Curcio" w:date="2024-11-29T16:04:00Z" w16du:dateUtc="2024-11-29T15:04:00Z">
        <w:r>
          <w:rPr>
            <w:noProof/>
            <w:lang w:eastAsia="ko-KR"/>
          </w:rPr>
          <w:t>5.</w:t>
        </w:r>
        <w:r>
          <w:rPr>
            <w:noProof/>
            <w:lang w:eastAsia="zh-CN"/>
          </w:rPr>
          <w:t>14</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_Toc183506906 \h </w:instrText>
        </w:r>
        <w:r>
          <w:rPr>
            <w:noProof/>
          </w:rPr>
        </w:r>
        <w:r>
          <w:rPr>
            <w:noProof/>
          </w:rPr>
          <w:fldChar w:fldCharType="separate"/>
        </w:r>
        <w:r>
          <w:rPr>
            <w:noProof/>
          </w:rPr>
          <w:t>23</w:t>
        </w:r>
        <w:r>
          <w:rPr>
            <w:noProof/>
          </w:rPr>
          <w:fldChar w:fldCharType="end"/>
        </w:r>
      </w:ins>
    </w:p>
    <w:p w14:paraId="72F5D572" w14:textId="30579EF0" w:rsidR="001E35F5" w:rsidRDefault="001E35F5">
      <w:pPr>
        <w:pStyle w:val="TOC2"/>
        <w:rPr>
          <w:ins w:id="396" w:author="Igor Curcio" w:date="2024-11-29T16:04:00Z" w16du:dateUtc="2024-11-29T15:04:00Z"/>
          <w:rFonts w:asciiTheme="minorHAnsi" w:hAnsiTheme="minorHAnsi" w:cstheme="minorBidi"/>
          <w:noProof/>
          <w:kern w:val="2"/>
          <w:sz w:val="22"/>
          <w:szCs w:val="22"/>
          <w14:ligatures w14:val="standardContextual"/>
        </w:rPr>
      </w:pPr>
      <w:ins w:id="397" w:author="Igor Curcio" w:date="2024-11-29T16:04:00Z" w16du:dateUtc="2024-11-29T15:04:00Z">
        <w:r>
          <w:rPr>
            <w:noProof/>
            <w:lang w:eastAsia="ko-KR"/>
          </w:rPr>
          <w:t>5.15</w:t>
        </w:r>
        <w:r>
          <w:rPr>
            <w:rFonts w:asciiTheme="minorHAnsi" w:hAnsiTheme="minorHAnsi" w:cstheme="minorBidi"/>
            <w:noProof/>
            <w:kern w:val="2"/>
            <w:sz w:val="22"/>
            <w:szCs w:val="22"/>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_Toc183506907 \h </w:instrText>
        </w:r>
        <w:r>
          <w:rPr>
            <w:noProof/>
          </w:rPr>
        </w:r>
        <w:r>
          <w:rPr>
            <w:noProof/>
          </w:rPr>
          <w:fldChar w:fldCharType="separate"/>
        </w:r>
        <w:r>
          <w:rPr>
            <w:noProof/>
          </w:rPr>
          <w:t>24</w:t>
        </w:r>
        <w:r>
          <w:rPr>
            <w:noProof/>
          </w:rPr>
          <w:fldChar w:fldCharType="end"/>
        </w:r>
      </w:ins>
    </w:p>
    <w:p w14:paraId="5C0A5C77" w14:textId="54DC1C27" w:rsidR="001E35F5" w:rsidRDefault="001E35F5">
      <w:pPr>
        <w:pStyle w:val="TOC3"/>
        <w:rPr>
          <w:ins w:id="398" w:author="Igor Curcio" w:date="2024-11-29T16:04:00Z" w16du:dateUtc="2024-11-29T15:04:00Z"/>
          <w:rFonts w:asciiTheme="minorHAnsi" w:hAnsiTheme="minorHAnsi" w:cstheme="minorBidi"/>
          <w:noProof/>
          <w:kern w:val="2"/>
          <w:sz w:val="22"/>
          <w:szCs w:val="22"/>
          <w14:ligatures w14:val="standardContextual"/>
        </w:rPr>
      </w:pPr>
      <w:ins w:id="399" w:author="Igor Curcio" w:date="2024-11-29T16:04:00Z" w16du:dateUtc="2024-11-29T15:04:00Z">
        <w:r>
          <w:rPr>
            <w:noProof/>
            <w:lang w:eastAsia="ko-KR"/>
          </w:rPr>
          <w:t>5.15.1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_Toc183506908 \h </w:instrText>
        </w:r>
        <w:r>
          <w:rPr>
            <w:noProof/>
          </w:rPr>
        </w:r>
        <w:r>
          <w:rPr>
            <w:noProof/>
          </w:rPr>
          <w:fldChar w:fldCharType="separate"/>
        </w:r>
        <w:r>
          <w:rPr>
            <w:noProof/>
          </w:rPr>
          <w:t>24</w:t>
        </w:r>
        <w:r>
          <w:rPr>
            <w:noProof/>
          </w:rPr>
          <w:fldChar w:fldCharType="end"/>
        </w:r>
      </w:ins>
    </w:p>
    <w:p w14:paraId="148A2A5C" w14:textId="58504865" w:rsidR="001E35F5" w:rsidRDefault="001E35F5">
      <w:pPr>
        <w:pStyle w:val="TOC1"/>
        <w:rPr>
          <w:ins w:id="400" w:author="Igor Curcio" w:date="2024-11-29T16:04:00Z" w16du:dateUtc="2024-11-29T15:04:00Z"/>
          <w:rFonts w:asciiTheme="minorHAnsi" w:hAnsiTheme="minorHAnsi" w:cstheme="minorBidi"/>
          <w:noProof/>
          <w:kern w:val="2"/>
          <w:szCs w:val="22"/>
          <w14:ligatures w14:val="standardContextual"/>
        </w:rPr>
      </w:pPr>
      <w:ins w:id="401" w:author="Igor Curcio" w:date="2024-11-29T16:04:00Z" w16du:dateUtc="2024-11-29T15:04:00Z">
        <w:r>
          <w:rPr>
            <w:noProof/>
          </w:rPr>
          <w:t>6</w:t>
        </w:r>
        <w:r>
          <w:rPr>
            <w:rFonts w:asciiTheme="minorHAnsi"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_Toc183506909 \h </w:instrText>
        </w:r>
        <w:r>
          <w:rPr>
            <w:noProof/>
          </w:rPr>
        </w:r>
        <w:r>
          <w:rPr>
            <w:noProof/>
          </w:rPr>
          <w:fldChar w:fldCharType="separate"/>
        </w:r>
        <w:r>
          <w:rPr>
            <w:noProof/>
          </w:rPr>
          <w:t>25</w:t>
        </w:r>
        <w:r>
          <w:rPr>
            <w:noProof/>
          </w:rPr>
          <w:fldChar w:fldCharType="end"/>
        </w:r>
      </w:ins>
    </w:p>
    <w:p w14:paraId="1387B8D5" w14:textId="3F01E84C" w:rsidR="001E35F5" w:rsidRDefault="001E35F5">
      <w:pPr>
        <w:pStyle w:val="TOC2"/>
        <w:rPr>
          <w:ins w:id="402" w:author="Igor Curcio" w:date="2024-11-29T16:04:00Z" w16du:dateUtc="2024-11-29T15:04:00Z"/>
          <w:rFonts w:asciiTheme="minorHAnsi" w:hAnsiTheme="minorHAnsi" w:cstheme="minorBidi"/>
          <w:noProof/>
          <w:kern w:val="2"/>
          <w:sz w:val="22"/>
          <w:szCs w:val="22"/>
          <w14:ligatures w14:val="standardContextual"/>
        </w:rPr>
      </w:pPr>
      <w:ins w:id="403" w:author="Igor Curcio" w:date="2024-11-29T16:04:00Z" w16du:dateUtc="2024-11-29T15:04:00Z">
        <w:r>
          <w:rPr>
            <w:noProof/>
          </w:rPr>
          <w:t>6.0</w:t>
        </w:r>
        <w:r>
          <w:rPr>
            <w:rFonts w:asciiTheme="minorHAnsi" w:hAnsiTheme="minorHAnsi" w:cstheme="minorBidi"/>
            <w:noProof/>
            <w:kern w:val="2"/>
            <w:sz w:val="22"/>
            <w:szCs w:val="22"/>
            <w14:ligatures w14:val="standardContextual"/>
          </w:rPr>
          <w:tab/>
        </w:r>
        <w:r>
          <w:rPr>
            <w:noProof/>
          </w:rPr>
          <w:t>Mapping of Solutions to Key Issues</w:t>
        </w:r>
        <w:r>
          <w:rPr>
            <w:noProof/>
          </w:rPr>
          <w:tab/>
        </w:r>
        <w:r>
          <w:rPr>
            <w:noProof/>
          </w:rPr>
          <w:fldChar w:fldCharType="begin"/>
        </w:r>
        <w:r>
          <w:rPr>
            <w:noProof/>
          </w:rPr>
          <w:instrText xml:space="preserve"> PAGEREF _Toc183506910 \h </w:instrText>
        </w:r>
        <w:r>
          <w:rPr>
            <w:noProof/>
          </w:rPr>
        </w:r>
        <w:r>
          <w:rPr>
            <w:noProof/>
          </w:rPr>
          <w:fldChar w:fldCharType="separate"/>
        </w:r>
        <w:r>
          <w:rPr>
            <w:noProof/>
          </w:rPr>
          <w:t>25</w:t>
        </w:r>
        <w:r>
          <w:rPr>
            <w:noProof/>
          </w:rPr>
          <w:fldChar w:fldCharType="end"/>
        </w:r>
      </w:ins>
    </w:p>
    <w:p w14:paraId="58CA79B3" w14:textId="2A9F491C" w:rsidR="001E35F5" w:rsidRDefault="001E35F5">
      <w:pPr>
        <w:pStyle w:val="TOC2"/>
        <w:rPr>
          <w:ins w:id="404" w:author="Igor Curcio" w:date="2024-11-29T16:04:00Z" w16du:dateUtc="2024-11-29T15:04:00Z"/>
          <w:rFonts w:asciiTheme="minorHAnsi" w:hAnsiTheme="minorHAnsi" w:cstheme="minorBidi"/>
          <w:noProof/>
          <w:kern w:val="2"/>
          <w:sz w:val="22"/>
          <w:szCs w:val="22"/>
          <w14:ligatures w14:val="standardContextual"/>
        </w:rPr>
      </w:pPr>
      <w:ins w:id="405" w:author="Igor Curcio" w:date="2024-11-29T16:04:00Z" w16du:dateUtc="2024-11-29T15:04:00Z">
        <w:r>
          <w:rPr>
            <w:noProof/>
            <w:lang w:eastAsia="zh-CN"/>
          </w:rPr>
          <w:t>6.1</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_Toc183506911 \h </w:instrText>
        </w:r>
        <w:r>
          <w:rPr>
            <w:noProof/>
          </w:rPr>
        </w:r>
        <w:r>
          <w:rPr>
            <w:noProof/>
          </w:rPr>
          <w:fldChar w:fldCharType="separate"/>
        </w:r>
        <w:r>
          <w:rPr>
            <w:noProof/>
          </w:rPr>
          <w:t>25</w:t>
        </w:r>
        <w:r>
          <w:rPr>
            <w:noProof/>
          </w:rPr>
          <w:fldChar w:fldCharType="end"/>
        </w:r>
      </w:ins>
    </w:p>
    <w:p w14:paraId="6AABBC50" w14:textId="7786FFDC" w:rsidR="001E35F5" w:rsidRDefault="001E35F5">
      <w:pPr>
        <w:pStyle w:val="TOC3"/>
        <w:rPr>
          <w:ins w:id="406" w:author="Igor Curcio" w:date="2024-11-29T16:04:00Z" w16du:dateUtc="2024-11-29T15:04:00Z"/>
          <w:rFonts w:asciiTheme="minorHAnsi" w:hAnsiTheme="minorHAnsi" w:cstheme="minorBidi"/>
          <w:noProof/>
          <w:kern w:val="2"/>
          <w:sz w:val="22"/>
          <w:szCs w:val="22"/>
          <w14:ligatures w14:val="standardContextual"/>
        </w:rPr>
      </w:pPr>
      <w:ins w:id="407" w:author="Igor Curcio" w:date="2024-11-29T16:04:00Z" w16du:dateUtc="2024-11-29T15:04:00Z">
        <w:r>
          <w:rPr>
            <w:noProof/>
          </w:rPr>
          <w:t>6.1.1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_Toc183506912 \h </w:instrText>
        </w:r>
        <w:r>
          <w:rPr>
            <w:noProof/>
          </w:rPr>
        </w:r>
        <w:r>
          <w:rPr>
            <w:noProof/>
          </w:rPr>
          <w:fldChar w:fldCharType="separate"/>
        </w:r>
        <w:r>
          <w:rPr>
            <w:noProof/>
          </w:rPr>
          <w:t>25</w:t>
        </w:r>
        <w:r>
          <w:rPr>
            <w:noProof/>
          </w:rPr>
          <w:fldChar w:fldCharType="end"/>
        </w:r>
      </w:ins>
    </w:p>
    <w:p w14:paraId="596445AB" w14:textId="31BE02CD" w:rsidR="001E35F5" w:rsidRDefault="001E35F5">
      <w:pPr>
        <w:pStyle w:val="TOC3"/>
        <w:rPr>
          <w:ins w:id="408" w:author="Igor Curcio" w:date="2024-11-29T16:04:00Z" w16du:dateUtc="2024-11-29T15:04:00Z"/>
          <w:rFonts w:asciiTheme="minorHAnsi" w:hAnsiTheme="minorHAnsi" w:cstheme="minorBidi"/>
          <w:noProof/>
          <w:kern w:val="2"/>
          <w:sz w:val="22"/>
          <w:szCs w:val="22"/>
          <w14:ligatures w14:val="standardContextual"/>
        </w:rPr>
      </w:pPr>
      <w:ins w:id="409" w:author="Igor Curcio" w:date="2024-11-29T16:04:00Z" w16du:dateUtc="2024-11-29T15:04:00Z">
        <w:r>
          <w:rPr>
            <w:noProof/>
          </w:rPr>
          <w:t>6.1.2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_Toc183506913 \h </w:instrText>
        </w:r>
        <w:r>
          <w:rPr>
            <w:noProof/>
          </w:rPr>
        </w:r>
        <w:r>
          <w:rPr>
            <w:noProof/>
          </w:rPr>
          <w:fldChar w:fldCharType="separate"/>
        </w:r>
        <w:r>
          <w:rPr>
            <w:noProof/>
          </w:rPr>
          <w:t>26</w:t>
        </w:r>
        <w:r>
          <w:rPr>
            <w:noProof/>
          </w:rPr>
          <w:fldChar w:fldCharType="end"/>
        </w:r>
      </w:ins>
    </w:p>
    <w:p w14:paraId="76D18D94" w14:textId="0A5F0C59" w:rsidR="001E35F5" w:rsidRDefault="001E35F5">
      <w:pPr>
        <w:pStyle w:val="TOC2"/>
        <w:rPr>
          <w:ins w:id="410" w:author="Igor Curcio" w:date="2024-11-29T16:04:00Z" w16du:dateUtc="2024-11-29T15:04:00Z"/>
          <w:rFonts w:asciiTheme="minorHAnsi" w:hAnsiTheme="minorHAnsi" w:cstheme="minorBidi"/>
          <w:noProof/>
          <w:kern w:val="2"/>
          <w:sz w:val="22"/>
          <w:szCs w:val="22"/>
          <w14:ligatures w14:val="standardContextual"/>
        </w:rPr>
      </w:pPr>
      <w:ins w:id="411" w:author="Igor Curcio" w:date="2024-11-29T16:04:00Z" w16du:dateUtc="2024-11-29T15:04:00Z">
        <w:r>
          <w:rPr>
            <w:noProof/>
            <w:lang w:eastAsia="zh-CN"/>
          </w:rPr>
          <w:t>6.2</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r>
        <w:r>
          <w:rPr>
            <w:noProof/>
          </w:rPr>
          <w:instrText xml:space="preserve"> PAGEREF _Toc183506914 \h </w:instrText>
        </w:r>
        <w:r>
          <w:rPr>
            <w:noProof/>
          </w:rPr>
        </w:r>
        <w:r>
          <w:rPr>
            <w:noProof/>
          </w:rPr>
          <w:fldChar w:fldCharType="separate"/>
        </w:r>
        <w:r>
          <w:rPr>
            <w:noProof/>
          </w:rPr>
          <w:t>27</w:t>
        </w:r>
        <w:r>
          <w:rPr>
            <w:noProof/>
          </w:rPr>
          <w:fldChar w:fldCharType="end"/>
        </w:r>
      </w:ins>
    </w:p>
    <w:p w14:paraId="60316C83" w14:textId="5B4DC9B4" w:rsidR="001E35F5" w:rsidRDefault="001E35F5">
      <w:pPr>
        <w:pStyle w:val="TOC3"/>
        <w:rPr>
          <w:ins w:id="412" w:author="Igor Curcio" w:date="2024-11-29T16:04:00Z" w16du:dateUtc="2024-11-29T15:04:00Z"/>
          <w:rFonts w:asciiTheme="minorHAnsi" w:hAnsiTheme="minorHAnsi" w:cstheme="minorBidi"/>
          <w:noProof/>
          <w:kern w:val="2"/>
          <w:sz w:val="22"/>
          <w:szCs w:val="22"/>
          <w14:ligatures w14:val="standardContextual"/>
        </w:rPr>
      </w:pPr>
      <w:ins w:id="413" w:author="Igor Curcio" w:date="2024-11-29T16:04:00Z" w16du:dateUtc="2024-11-29T15:04:00Z">
        <w:r>
          <w:rPr>
            <w:noProof/>
          </w:rPr>
          <w:t>6.2.1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_Toc183506915 \h </w:instrText>
        </w:r>
        <w:r>
          <w:rPr>
            <w:noProof/>
          </w:rPr>
        </w:r>
        <w:r>
          <w:rPr>
            <w:noProof/>
          </w:rPr>
          <w:fldChar w:fldCharType="separate"/>
        </w:r>
        <w:r>
          <w:rPr>
            <w:noProof/>
          </w:rPr>
          <w:t>27</w:t>
        </w:r>
        <w:r>
          <w:rPr>
            <w:noProof/>
          </w:rPr>
          <w:fldChar w:fldCharType="end"/>
        </w:r>
      </w:ins>
    </w:p>
    <w:p w14:paraId="631CC045" w14:textId="77CB3026" w:rsidR="001E35F5" w:rsidRDefault="001E35F5">
      <w:pPr>
        <w:pStyle w:val="TOC3"/>
        <w:rPr>
          <w:ins w:id="414" w:author="Igor Curcio" w:date="2024-11-29T16:04:00Z" w16du:dateUtc="2024-11-29T15:04:00Z"/>
          <w:rFonts w:asciiTheme="minorHAnsi" w:hAnsiTheme="minorHAnsi" w:cstheme="minorBidi"/>
          <w:noProof/>
          <w:kern w:val="2"/>
          <w:sz w:val="22"/>
          <w:szCs w:val="22"/>
          <w14:ligatures w14:val="standardContextual"/>
        </w:rPr>
      </w:pPr>
      <w:ins w:id="415" w:author="Igor Curcio" w:date="2024-11-29T16:04:00Z" w16du:dateUtc="2024-11-29T15:04:00Z">
        <w:r>
          <w:rPr>
            <w:noProof/>
          </w:rPr>
          <w:t>6.2.2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_Toc183506916 \h </w:instrText>
        </w:r>
        <w:r>
          <w:rPr>
            <w:noProof/>
          </w:rPr>
        </w:r>
        <w:r>
          <w:rPr>
            <w:noProof/>
          </w:rPr>
          <w:fldChar w:fldCharType="separate"/>
        </w:r>
        <w:r>
          <w:rPr>
            <w:noProof/>
          </w:rPr>
          <w:t>27</w:t>
        </w:r>
        <w:r>
          <w:rPr>
            <w:noProof/>
          </w:rPr>
          <w:fldChar w:fldCharType="end"/>
        </w:r>
      </w:ins>
    </w:p>
    <w:p w14:paraId="6108F95F" w14:textId="2BB3D6D1" w:rsidR="001E35F5" w:rsidRDefault="001E35F5">
      <w:pPr>
        <w:pStyle w:val="TOC3"/>
        <w:rPr>
          <w:ins w:id="416" w:author="Igor Curcio" w:date="2024-11-29T16:04:00Z" w16du:dateUtc="2024-11-29T15:04:00Z"/>
          <w:rFonts w:asciiTheme="minorHAnsi" w:hAnsiTheme="minorHAnsi" w:cstheme="minorBidi"/>
          <w:noProof/>
          <w:kern w:val="2"/>
          <w:sz w:val="22"/>
          <w:szCs w:val="22"/>
          <w14:ligatures w14:val="standardContextual"/>
        </w:rPr>
      </w:pPr>
      <w:ins w:id="417" w:author="Igor Curcio" w:date="2024-11-29T16:04:00Z" w16du:dateUtc="2024-11-29T15:04:00Z">
        <w:r>
          <w:rPr>
            <w:noProof/>
          </w:rPr>
          <w:t>6.2.3</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_Toc183506917 \h </w:instrText>
        </w:r>
        <w:r>
          <w:rPr>
            <w:noProof/>
          </w:rPr>
        </w:r>
        <w:r>
          <w:rPr>
            <w:noProof/>
          </w:rPr>
          <w:fldChar w:fldCharType="separate"/>
        </w:r>
        <w:r>
          <w:rPr>
            <w:noProof/>
          </w:rPr>
          <w:t>29</w:t>
        </w:r>
        <w:r>
          <w:rPr>
            <w:noProof/>
          </w:rPr>
          <w:fldChar w:fldCharType="end"/>
        </w:r>
      </w:ins>
    </w:p>
    <w:p w14:paraId="30539757" w14:textId="75011D3A" w:rsidR="001E35F5" w:rsidRDefault="001E35F5">
      <w:pPr>
        <w:pStyle w:val="TOC2"/>
        <w:rPr>
          <w:ins w:id="418" w:author="Igor Curcio" w:date="2024-11-29T16:04:00Z" w16du:dateUtc="2024-11-29T15:04:00Z"/>
          <w:rFonts w:asciiTheme="minorHAnsi" w:hAnsiTheme="minorHAnsi" w:cstheme="minorBidi"/>
          <w:noProof/>
          <w:kern w:val="2"/>
          <w:sz w:val="22"/>
          <w:szCs w:val="22"/>
          <w14:ligatures w14:val="standardContextual"/>
        </w:rPr>
      </w:pPr>
      <w:ins w:id="419" w:author="Igor Curcio" w:date="2024-11-29T16:04:00Z" w16du:dateUtc="2024-11-29T15:04:00Z">
        <w:r>
          <w:rPr>
            <w:noProof/>
            <w:lang w:eastAsia="zh-CN"/>
          </w:rPr>
          <w:t>6.3</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_Toc183506918 \h </w:instrText>
        </w:r>
        <w:r>
          <w:rPr>
            <w:noProof/>
          </w:rPr>
        </w:r>
        <w:r>
          <w:rPr>
            <w:noProof/>
          </w:rPr>
          <w:fldChar w:fldCharType="separate"/>
        </w:r>
        <w:r>
          <w:rPr>
            <w:noProof/>
          </w:rPr>
          <w:t>29</w:t>
        </w:r>
        <w:r>
          <w:rPr>
            <w:noProof/>
          </w:rPr>
          <w:fldChar w:fldCharType="end"/>
        </w:r>
      </w:ins>
    </w:p>
    <w:p w14:paraId="11E1B8AE" w14:textId="6518FDE0" w:rsidR="001E35F5" w:rsidRDefault="001E35F5">
      <w:pPr>
        <w:pStyle w:val="TOC3"/>
        <w:rPr>
          <w:ins w:id="420" w:author="Igor Curcio" w:date="2024-11-29T16:04:00Z" w16du:dateUtc="2024-11-29T15:04:00Z"/>
          <w:rFonts w:asciiTheme="minorHAnsi" w:hAnsiTheme="minorHAnsi" w:cstheme="minorBidi"/>
          <w:noProof/>
          <w:kern w:val="2"/>
          <w:sz w:val="22"/>
          <w:szCs w:val="22"/>
          <w14:ligatures w14:val="standardContextual"/>
        </w:rPr>
      </w:pPr>
      <w:ins w:id="421" w:author="Igor Curcio" w:date="2024-11-29T16:04:00Z" w16du:dateUtc="2024-11-29T15:04:00Z">
        <w:r>
          <w:rPr>
            <w:noProof/>
          </w:rPr>
          <w:t>6.3.1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_Toc183506919 \h </w:instrText>
        </w:r>
        <w:r>
          <w:rPr>
            <w:noProof/>
          </w:rPr>
        </w:r>
        <w:r>
          <w:rPr>
            <w:noProof/>
          </w:rPr>
          <w:fldChar w:fldCharType="separate"/>
        </w:r>
        <w:r>
          <w:rPr>
            <w:noProof/>
          </w:rPr>
          <w:t>29</w:t>
        </w:r>
        <w:r>
          <w:rPr>
            <w:noProof/>
          </w:rPr>
          <w:fldChar w:fldCharType="end"/>
        </w:r>
      </w:ins>
    </w:p>
    <w:p w14:paraId="1B76970C" w14:textId="346CC952" w:rsidR="001E35F5" w:rsidRDefault="001E35F5">
      <w:pPr>
        <w:pStyle w:val="TOC3"/>
        <w:rPr>
          <w:ins w:id="422" w:author="Igor Curcio" w:date="2024-11-29T16:04:00Z" w16du:dateUtc="2024-11-29T15:04:00Z"/>
          <w:rFonts w:asciiTheme="minorHAnsi" w:hAnsiTheme="minorHAnsi" w:cstheme="minorBidi"/>
          <w:noProof/>
          <w:kern w:val="2"/>
          <w:sz w:val="22"/>
          <w:szCs w:val="22"/>
          <w14:ligatures w14:val="standardContextual"/>
        </w:rPr>
      </w:pPr>
      <w:ins w:id="423" w:author="Igor Curcio" w:date="2024-11-29T16:04:00Z" w16du:dateUtc="2024-11-29T15:04:00Z">
        <w:r>
          <w:rPr>
            <w:noProof/>
          </w:rPr>
          <w:lastRenderedPageBreak/>
          <w:t>6.3.2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_Toc183506920 \h </w:instrText>
        </w:r>
        <w:r>
          <w:rPr>
            <w:noProof/>
          </w:rPr>
        </w:r>
        <w:r>
          <w:rPr>
            <w:noProof/>
          </w:rPr>
          <w:fldChar w:fldCharType="separate"/>
        </w:r>
        <w:r>
          <w:rPr>
            <w:noProof/>
          </w:rPr>
          <w:t>29</w:t>
        </w:r>
        <w:r>
          <w:rPr>
            <w:noProof/>
          </w:rPr>
          <w:fldChar w:fldCharType="end"/>
        </w:r>
      </w:ins>
    </w:p>
    <w:p w14:paraId="2F8D64CD" w14:textId="6D61D05D" w:rsidR="001E35F5" w:rsidRDefault="001E35F5">
      <w:pPr>
        <w:pStyle w:val="TOC2"/>
        <w:rPr>
          <w:ins w:id="424" w:author="Igor Curcio" w:date="2024-11-29T16:04:00Z" w16du:dateUtc="2024-11-29T15:04:00Z"/>
          <w:rFonts w:asciiTheme="minorHAnsi" w:hAnsiTheme="minorHAnsi" w:cstheme="minorBidi"/>
          <w:noProof/>
          <w:kern w:val="2"/>
          <w:sz w:val="22"/>
          <w:szCs w:val="22"/>
          <w14:ligatures w14:val="standardContextual"/>
        </w:rPr>
      </w:pPr>
      <w:ins w:id="425" w:author="Igor Curcio" w:date="2024-11-29T16:04:00Z" w16du:dateUtc="2024-11-29T15:04:00Z">
        <w:r>
          <w:rPr>
            <w:noProof/>
            <w:lang w:eastAsia="zh-CN"/>
          </w:rPr>
          <w:t>6.4</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r>
        <w:r>
          <w:rPr>
            <w:noProof/>
          </w:rPr>
          <w:instrText xml:space="preserve"> PAGEREF _Toc183506921 \h </w:instrText>
        </w:r>
        <w:r>
          <w:rPr>
            <w:noProof/>
          </w:rPr>
        </w:r>
        <w:r>
          <w:rPr>
            <w:noProof/>
          </w:rPr>
          <w:fldChar w:fldCharType="separate"/>
        </w:r>
        <w:r>
          <w:rPr>
            <w:noProof/>
          </w:rPr>
          <w:t>29</w:t>
        </w:r>
        <w:r>
          <w:rPr>
            <w:noProof/>
          </w:rPr>
          <w:fldChar w:fldCharType="end"/>
        </w:r>
      </w:ins>
    </w:p>
    <w:p w14:paraId="5E60E436" w14:textId="1D5D4EAC" w:rsidR="001E35F5" w:rsidRDefault="001E35F5">
      <w:pPr>
        <w:pStyle w:val="TOC3"/>
        <w:rPr>
          <w:ins w:id="426" w:author="Igor Curcio" w:date="2024-11-29T16:04:00Z" w16du:dateUtc="2024-11-29T15:04:00Z"/>
          <w:rFonts w:asciiTheme="minorHAnsi" w:hAnsiTheme="minorHAnsi" w:cstheme="minorBidi"/>
          <w:noProof/>
          <w:kern w:val="2"/>
          <w:sz w:val="22"/>
          <w:szCs w:val="22"/>
          <w14:ligatures w14:val="standardContextual"/>
        </w:rPr>
      </w:pPr>
      <w:ins w:id="427" w:author="Igor Curcio" w:date="2024-11-29T16:04:00Z" w16du:dateUtc="2024-11-29T15:04:00Z">
        <w:r>
          <w:rPr>
            <w:noProof/>
          </w:rPr>
          <w:t>6.4.1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_Toc183506922 \h </w:instrText>
        </w:r>
        <w:r>
          <w:rPr>
            <w:noProof/>
          </w:rPr>
        </w:r>
        <w:r>
          <w:rPr>
            <w:noProof/>
          </w:rPr>
          <w:fldChar w:fldCharType="separate"/>
        </w:r>
        <w:r>
          <w:rPr>
            <w:noProof/>
          </w:rPr>
          <w:t>29</w:t>
        </w:r>
        <w:r>
          <w:rPr>
            <w:noProof/>
          </w:rPr>
          <w:fldChar w:fldCharType="end"/>
        </w:r>
      </w:ins>
    </w:p>
    <w:p w14:paraId="461FE05B" w14:textId="49DA9F22" w:rsidR="001E35F5" w:rsidRDefault="001E35F5">
      <w:pPr>
        <w:pStyle w:val="TOC3"/>
        <w:rPr>
          <w:ins w:id="428" w:author="Igor Curcio" w:date="2024-11-29T16:04:00Z" w16du:dateUtc="2024-11-29T15:04:00Z"/>
          <w:rFonts w:asciiTheme="minorHAnsi" w:hAnsiTheme="minorHAnsi" w:cstheme="minorBidi"/>
          <w:noProof/>
          <w:kern w:val="2"/>
          <w:sz w:val="22"/>
          <w:szCs w:val="22"/>
          <w14:ligatures w14:val="standardContextual"/>
        </w:rPr>
      </w:pPr>
      <w:ins w:id="429" w:author="Igor Curcio" w:date="2024-11-29T16:04:00Z" w16du:dateUtc="2024-11-29T15:04:00Z">
        <w:r>
          <w:rPr>
            <w:noProof/>
          </w:rPr>
          <w:t>6.4.2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_Toc183506923 \h </w:instrText>
        </w:r>
        <w:r>
          <w:rPr>
            <w:noProof/>
          </w:rPr>
        </w:r>
        <w:r>
          <w:rPr>
            <w:noProof/>
          </w:rPr>
          <w:fldChar w:fldCharType="separate"/>
        </w:r>
        <w:r>
          <w:rPr>
            <w:noProof/>
          </w:rPr>
          <w:t>30</w:t>
        </w:r>
        <w:r>
          <w:rPr>
            <w:noProof/>
          </w:rPr>
          <w:fldChar w:fldCharType="end"/>
        </w:r>
      </w:ins>
    </w:p>
    <w:p w14:paraId="4FEEDCBF" w14:textId="2F329CC5" w:rsidR="001E35F5" w:rsidRDefault="001E35F5">
      <w:pPr>
        <w:pStyle w:val="TOC2"/>
        <w:rPr>
          <w:ins w:id="430" w:author="Igor Curcio" w:date="2024-11-29T16:04:00Z" w16du:dateUtc="2024-11-29T15:04:00Z"/>
          <w:rFonts w:asciiTheme="minorHAnsi" w:hAnsiTheme="minorHAnsi" w:cstheme="minorBidi"/>
          <w:noProof/>
          <w:kern w:val="2"/>
          <w:sz w:val="22"/>
          <w:szCs w:val="22"/>
          <w14:ligatures w14:val="standardContextual"/>
        </w:rPr>
      </w:pPr>
      <w:ins w:id="431" w:author="Igor Curcio" w:date="2024-11-29T16:04:00Z" w16du:dateUtc="2024-11-29T15:04:00Z">
        <w:r>
          <w:rPr>
            <w:noProof/>
            <w:lang w:eastAsia="zh-CN"/>
          </w:rPr>
          <w:t>6.5</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_Toc183506924 \h </w:instrText>
        </w:r>
        <w:r>
          <w:rPr>
            <w:noProof/>
          </w:rPr>
        </w:r>
        <w:r>
          <w:rPr>
            <w:noProof/>
          </w:rPr>
          <w:fldChar w:fldCharType="separate"/>
        </w:r>
        <w:r>
          <w:rPr>
            <w:noProof/>
          </w:rPr>
          <w:t>36</w:t>
        </w:r>
        <w:r>
          <w:rPr>
            <w:noProof/>
          </w:rPr>
          <w:fldChar w:fldCharType="end"/>
        </w:r>
      </w:ins>
    </w:p>
    <w:p w14:paraId="1997757D" w14:textId="6E7B4995" w:rsidR="001E35F5" w:rsidRDefault="001E35F5">
      <w:pPr>
        <w:pStyle w:val="TOC3"/>
        <w:rPr>
          <w:ins w:id="432" w:author="Igor Curcio" w:date="2024-11-29T16:04:00Z" w16du:dateUtc="2024-11-29T15:04:00Z"/>
          <w:rFonts w:asciiTheme="minorHAnsi" w:hAnsiTheme="minorHAnsi" w:cstheme="minorBidi"/>
          <w:noProof/>
          <w:kern w:val="2"/>
          <w:sz w:val="22"/>
          <w:szCs w:val="22"/>
          <w14:ligatures w14:val="standardContextual"/>
        </w:rPr>
      </w:pPr>
      <w:ins w:id="433" w:author="Igor Curcio" w:date="2024-11-29T16:04:00Z" w16du:dateUtc="2024-11-29T15:04:00Z">
        <w:r>
          <w:rPr>
            <w:noProof/>
          </w:rPr>
          <w:t>6.5.1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_Toc183506925 \h </w:instrText>
        </w:r>
        <w:r>
          <w:rPr>
            <w:noProof/>
          </w:rPr>
        </w:r>
        <w:r>
          <w:rPr>
            <w:noProof/>
          </w:rPr>
          <w:fldChar w:fldCharType="separate"/>
        </w:r>
        <w:r>
          <w:rPr>
            <w:noProof/>
          </w:rPr>
          <w:t>36</w:t>
        </w:r>
        <w:r>
          <w:rPr>
            <w:noProof/>
          </w:rPr>
          <w:fldChar w:fldCharType="end"/>
        </w:r>
      </w:ins>
    </w:p>
    <w:p w14:paraId="6282F7AD" w14:textId="712664DE" w:rsidR="001E35F5" w:rsidRDefault="001E35F5">
      <w:pPr>
        <w:pStyle w:val="TOC3"/>
        <w:rPr>
          <w:ins w:id="434" w:author="Igor Curcio" w:date="2024-11-29T16:04:00Z" w16du:dateUtc="2024-11-29T15:04:00Z"/>
          <w:rFonts w:asciiTheme="minorHAnsi" w:hAnsiTheme="minorHAnsi" w:cstheme="minorBidi"/>
          <w:noProof/>
          <w:kern w:val="2"/>
          <w:sz w:val="22"/>
          <w:szCs w:val="22"/>
          <w14:ligatures w14:val="standardContextual"/>
        </w:rPr>
      </w:pPr>
      <w:ins w:id="435" w:author="Igor Curcio" w:date="2024-11-29T16:04:00Z" w16du:dateUtc="2024-11-29T15:04:00Z">
        <w:r>
          <w:rPr>
            <w:noProof/>
          </w:rPr>
          <w:t>6.5.2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_Toc183506926 \h </w:instrText>
        </w:r>
        <w:r>
          <w:rPr>
            <w:noProof/>
          </w:rPr>
        </w:r>
        <w:r>
          <w:rPr>
            <w:noProof/>
          </w:rPr>
          <w:fldChar w:fldCharType="separate"/>
        </w:r>
        <w:r>
          <w:rPr>
            <w:noProof/>
          </w:rPr>
          <w:t>36</w:t>
        </w:r>
        <w:r>
          <w:rPr>
            <w:noProof/>
          </w:rPr>
          <w:fldChar w:fldCharType="end"/>
        </w:r>
      </w:ins>
    </w:p>
    <w:p w14:paraId="55649BB0" w14:textId="4068E8F6" w:rsidR="001E35F5" w:rsidRDefault="001E35F5">
      <w:pPr>
        <w:pStyle w:val="TOC3"/>
        <w:rPr>
          <w:ins w:id="436" w:author="Igor Curcio" w:date="2024-11-29T16:04:00Z" w16du:dateUtc="2024-11-29T15:04:00Z"/>
          <w:rFonts w:asciiTheme="minorHAnsi" w:hAnsiTheme="minorHAnsi" w:cstheme="minorBidi"/>
          <w:noProof/>
          <w:kern w:val="2"/>
          <w:sz w:val="22"/>
          <w:szCs w:val="22"/>
          <w14:ligatures w14:val="standardContextual"/>
        </w:rPr>
      </w:pPr>
      <w:ins w:id="437" w:author="Igor Curcio" w:date="2024-11-29T16:04:00Z" w16du:dateUtc="2024-11-29T15:04:00Z">
        <w:r>
          <w:rPr>
            <w:noProof/>
          </w:rPr>
          <w:t>6.5.3</w:t>
        </w:r>
        <w:r>
          <w:rPr>
            <w:rFonts w:asciiTheme="minorHAnsi" w:hAnsiTheme="minorHAnsi" w:cstheme="minorBidi"/>
            <w:noProof/>
            <w:kern w:val="2"/>
            <w:sz w:val="22"/>
            <w:szCs w:val="22"/>
            <w14:ligatures w14:val="standardContextual"/>
          </w:rPr>
          <w:tab/>
        </w:r>
        <w:r>
          <w:rPr>
            <w:noProof/>
          </w:rPr>
          <w:t>Categorization</w:t>
        </w:r>
        <w:r>
          <w:rPr>
            <w:noProof/>
          </w:rPr>
          <w:tab/>
        </w:r>
        <w:r>
          <w:rPr>
            <w:noProof/>
          </w:rPr>
          <w:fldChar w:fldCharType="begin"/>
        </w:r>
        <w:r>
          <w:rPr>
            <w:noProof/>
          </w:rPr>
          <w:instrText xml:space="preserve"> PAGEREF _Toc183506927 \h </w:instrText>
        </w:r>
        <w:r>
          <w:rPr>
            <w:noProof/>
          </w:rPr>
        </w:r>
        <w:r>
          <w:rPr>
            <w:noProof/>
          </w:rPr>
          <w:fldChar w:fldCharType="separate"/>
        </w:r>
        <w:r>
          <w:rPr>
            <w:noProof/>
          </w:rPr>
          <w:t>38</w:t>
        </w:r>
        <w:r>
          <w:rPr>
            <w:noProof/>
          </w:rPr>
          <w:fldChar w:fldCharType="end"/>
        </w:r>
      </w:ins>
    </w:p>
    <w:p w14:paraId="0FB581BD" w14:textId="0F1C2CC5" w:rsidR="001E35F5" w:rsidRDefault="001E35F5">
      <w:pPr>
        <w:pStyle w:val="TOC2"/>
        <w:rPr>
          <w:ins w:id="438" w:author="Igor Curcio" w:date="2024-11-29T16:04:00Z" w16du:dateUtc="2024-11-29T15:04:00Z"/>
          <w:rFonts w:asciiTheme="minorHAnsi" w:hAnsiTheme="minorHAnsi" w:cstheme="minorBidi"/>
          <w:noProof/>
          <w:kern w:val="2"/>
          <w:sz w:val="22"/>
          <w:szCs w:val="22"/>
          <w14:ligatures w14:val="standardContextual"/>
        </w:rPr>
      </w:pPr>
      <w:ins w:id="439" w:author="Igor Curcio" w:date="2024-11-29T16:04:00Z" w16du:dateUtc="2024-11-29T15:04:00Z">
        <w:r>
          <w:rPr>
            <w:noProof/>
            <w:lang w:eastAsia="zh-CN"/>
          </w:rPr>
          <w:t>6.6</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_Toc183506928 \h </w:instrText>
        </w:r>
        <w:r>
          <w:rPr>
            <w:noProof/>
          </w:rPr>
        </w:r>
        <w:r>
          <w:rPr>
            <w:noProof/>
          </w:rPr>
          <w:fldChar w:fldCharType="separate"/>
        </w:r>
        <w:r>
          <w:rPr>
            <w:noProof/>
          </w:rPr>
          <w:t>39</w:t>
        </w:r>
        <w:r>
          <w:rPr>
            <w:noProof/>
          </w:rPr>
          <w:fldChar w:fldCharType="end"/>
        </w:r>
      </w:ins>
    </w:p>
    <w:p w14:paraId="413ED81F" w14:textId="6F6BFDC1" w:rsidR="001E35F5" w:rsidRDefault="001E35F5">
      <w:pPr>
        <w:pStyle w:val="TOC3"/>
        <w:rPr>
          <w:ins w:id="440" w:author="Igor Curcio" w:date="2024-11-29T16:04:00Z" w16du:dateUtc="2024-11-29T15:04:00Z"/>
          <w:rFonts w:asciiTheme="minorHAnsi" w:hAnsiTheme="minorHAnsi" w:cstheme="minorBidi"/>
          <w:noProof/>
          <w:kern w:val="2"/>
          <w:sz w:val="22"/>
          <w:szCs w:val="22"/>
          <w14:ligatures w14:val="standardContextual"/>
        </w:rPr>
      </w:pPr>
      <w:ins w:id="441" w:author="Igor Curcio" w:date="2024-11-29T16:04:00Z" w16du:dateUtc="2024-11-29T15:04:00Z">
        <w:r>
          <w:rPr>
            <w:noProof/>
          </w:rPr>
          <w:t>6.6.1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_Toc183506929 \h </w:instrText>
        </w:r>
        <w:r>
          <w:rPr>
            <w:noProof/>
          </w:rPr>
        </w:r>
        <w:r>
          <w:rPr>
            <w:noProof/>
          </w:rPr>
          <w:fldChar w:fldCharType="separate"/>
        </w:r>
        <w:r>
          <w:rPr>
            <w:noProof/>
          </w:rPr>
          <w:t>39</w:t>
        </w:r>
        <w:r>
          <w:rPr>
            <w:noProof/>
          </w:rPr>
          <w:fldChar w:fldCharType="end"/>
        </w:r>
      </w:ins>
    </w:p>
    <w:p w14:paraId="22F5FA66" w14:textId="2293DEAB" w:rsidR="001E35F5" w:rsidRDefault="001E35F5">
      <w:pPr>
        <w:pStyle w:val="TOC3"/>
        <w:rPr>
          <w:ins w:id="442" w:author="Igor Curcio" w:date="2024-11-29T16:04:00Z" w16du:dateUtc="2024-11-29T15:04:00Z"/>
          <w:rFonts w:asciiTheme="minorHAnsi" w:hAnsiTheme="minorHAnsi" w:cstheme="minorBidi"/>
          <w:noProof/>
          <w:kern w:val="2"/>
          <w:sz w:val="22"/>
          <w:szCs w:val="22"/>
          <w14:ligatures w14:val="standardContextual"/>
        </w:rPr>
      </w:pPr>
      <w:ins w:id="443" w:author="Igor Curcio" w:date="2024-11-29T16:04:00Z" w16du:dateUtc="2024-11-29T15:04:00Z">
        <w:r>
          <w:rPr>
            <w:noProof/>
          </w:rPr>
          <w:t>6.6.2</w:t>
        </w:r>
        <w:r>
          <w:rPr>
            <w:rFonts w:asciiTheme="minorHAnsi" w:hAnsiTheme="minorHAnsi" w:cstheme="minorBidi"/>
            <w:noProof/>
            <w:kern w:val="2"/>
            <w:sz w:val="22"/>
            <w:szCs w:val="22"/>
            <w14:ligatures w14:val="standardContextual"/>
          </w:rPr>
          <w:tab/>
        </w:r>
        <w:r>
          <w:rPr>
            <w:noProof/>
          </w:rPr>
          <w:t>Background</w:t>
        </w:r>
        <w:r>
          <w:rPr>
            <w:noProof/>
          </w:rPr>
          <w:tab/>
        </w:r>
        <w:r>
          <w:rPr>
            <w:noProof/>
          </w:rPr>
          <w:fldChar w:fldCharType="begin"/>
        </w:r>
        <w:r>
          <w:rPr>
            <w:noProof/>
          </w:rPr>
          <w:instrText xml:space="preserve"> PAGEREF _Toc183506930 \h </w:instrText>
        </w:r>
        <w:r>
          <w:rPr>
            <w:noProof/>
          </w:rPr>
        </w:r>
        <w:r>
          <w:rPr>
            <w:noProof/>
          </w:rPr>
          <w:fldChar w:fldCharType="separate"/>
        </w:r>
        <w:r>
          <w:rPr>
            <w:noProof/>
          </w:rPr>
          <w:t>39</w:t>
        </w:r>
        <w:r>
          <w:rPr>
            <w:noProof/>
          </w:rPr>
          <w:fldChar w:fldCharType="end"/>
        </w:r>
      </w:ins>
    </w:p>
    <w:p w14:paraId="5193EC6D" w14:textId="23C9DEFD" w:rsidR="001E35F5" w:rsidRDefault="001E35F5">
      <w:pPr>
        <w:pStyle w:val="TOC3"/>
        <w:rPr>
          <w:ins w:id="444" w:author="Igor Curcio" w:date="2024-11-29T16:04:00Z" w16du:dateUtc="2024-11-29T15:04:00Z"/>
          <w:rFonts w:asciiTheme="minorHAnsi" w:hAnsiTheme="minorHAnsi" w:cstheme="minorBidi"/>
          <w:noProof/>
          <w:kern w:val="2"/>
          <w:sz w:val="22"/>
          <w:szCs w:val="22"/>
          <w14:ligatures w14:val="standardContextual"/>
        </w:rPr>
      </w:pPr>
      <w:ins w:id="445" w:author="Igor Curcio" w:date="2024-11-29T16:04:00Z" w16du:dateUtc="2024-11-29T15:04:00Z">
        <w:r>
          <w:rPr>
            <w:noProof/>
          </w:rPr>
          <w:t>6.6.3</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_Toc183506931 \h </w:instrText>
        </w:r>
        <w:r>
          <w:rPr>
            <w:noProof/>
          </w:rPr>
        </w:r>
        <w:r>
          <w:rPr>
            <w:noProof/>
          </w:rPr>
          <w:fldChar w:fldCharType="separate"/>
        </w:r>
        <w:r>
          <w:rPr>
            <w:noProof/>
          </w:rPr>
          <w:t>40</w:t>
        </w:r>
        <w:r>
          <w:rPr>
            <w:noProof/>
          </w:rPr>
          <w:fldChar w:fldCharType="end"/>
        </w:r>
      </w:ins>
    </w:p>
    <w:p w14:paraId="32E1F57A" w14:textId="2D3E0B68" w:rsidR="001E35F5" w:rsidRDefault="001E35F5">
      <w:pPr>
        <w:pStyle w:val="TOC2"/>
        <w:rPr>
          <w:ins w:id="446" w:author="Igor Curcio" w:date="2024-11-29T16:04:00Z" w16du:dateUtc="2024-11-29T15:04:00Z"/>
          <w:rFonts w:asciiTheme="minorHAnsi" w:hAnsiTheme="minorHAnsi" w:cstheme="minorBidi"/>
          <w:noProof/>
          <w:kern w:val="2"/>
          <w:sz w:val="22"/>
          <w:szCs w:val="22"/>
          <w14:ligatures w14:val="standardContextual"/>
        </w:rPr>
      </w:pPr>
      <w:ins w:id="447" w:author="Igor Curcio" w:date="2024-11-29T16:04:00Z" w16du:dateUtc="2024-11-29T15:04:00Z">
        <w:r>
          <w:rPr>
            <w:noProof/>
            <w:lang w:eastAsia="zh-CN"/>
          </w:rPr>
          <w:t>6.7</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_Toc183506932 \h </w:instrText>
        </w:r>
        <w:r>
          <w:rPr>
            <w:noProof/>
          </w:rPr>
        </w:r>
        <w:r>
          <w:rPr>
            <w:noProof/>
          </w:rPr>
          <w:fldChar w:fldCharType="separate"/>
        </w:r>
        <w:r>
          <w:rPr>
            <w:noProof/>
          </w:rPr>
          <w:t>40</w:t>
        </w:r>
        <w:r>
          <w:rPr>
            <w:noProof/>
          </w:rPr>
          <w:fldChar w:fldCharType="end"/>
        </w:r>
      </w:ins>
    </w:p>
    <w:p w14:paraId="21932808" w14:textId="7BB35FA6" w:rsidR="001E35F5" w:rsidRDefault="001E35F5">
      <w:pPr>
        <w:pStyle w:val="TOC3"/>
        <w:rPr>
          <w:ins w:id="448" w:author="Igor Curcio" w:date="2024-11-29T16:04:00Z" w16du:dateUtc="2024-11-29T15:04:00Z"/>
          <w:rFonts w:asciiTheme="minorHAnsi" w:hAnsiTheme="minorHAnsi" w:cstheme="minorBidi"/>
          <w:noProof/>
          <w:kern w:val="2"/>
          <w:sz w:val="22"/>
          <w:szCs w:val="22"/>
          <w14:ligatures w14:val="standardContextual"/>
        </w:rPr>
      </w:pPr>
      <w:ins w:id="449" w:author="Igor Curcio" w:date="2024-11-29T16:04:00Z" w16du:dateUtc="2024-11-29T15:04:00Z">
        <w:r>
          <w:rPr>
            <w:noProof/>
          </w:rPr>
          <w:t>6.7.1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_Toc183506933 \h </w:instrText>
        </w:r>
        <w:r>
          <w:rPr>
            <w:noProof/>
          </w:rPr>
        </w:r>
        <w:r>
          <w:rPr>
            <w:noProof/>
          </w:rPr>
          <w:fldChar w:fldCharType="separate"/>
        </w:r>
        <w:r>
          <w:rPr>
            <w:noProof/>
          </w:rPr>
          <w:t>40</w:t>
        </w:r>
        <w:r>
          <w:rPr>
            <w:noProof/>
          </w:rPr>
          <w:fldChar w:fldCharType="end"/>
        </w:r>
      </w:ins>
    </w:p>
    <w:p w14:paraId="2573852A" w14:textId="0BE87396" w:rsidR="001E35F5" w:rsidRDefault="001E35F5">
      <w:pPr>
        <w:pStyle w:val="TOC3"/>
        <w:rPr>
          <w:ins w:id="450" w:author="Igor Curcio" w:date="2024-11-29T16:04:00Z" w16du:dateUtc="2024-11-29T15:04:00Z"/>
          <w:rFonts w:asciiTheme="minorHAnsi" w:hAnsiTheme="minorHAnsi" w:cstheme="minorBidi"/>
          <w:noProof/>
          <w:kern w:val="2"/>
          <w:sz w:val="22"/>
          <w:szCs w:val="22"/>
          <w14:ligatures w14:val="standardContextual"/>
        </w:rPr>
      </w:pPr>
      <w:ins w:id="451" w:author="Igor Curcio" w:date="2024-11-29T16:04:00Z" w16du:dateUtc="2024-11-29T15:04:00Z">
        <w:r>
          <w:rPr>
            <w:noProof/>
          </w:rPr>
          <w:t>6.7.2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_Toc183506934 \h </w:instrText>
        </w:r>
        <w:r>
          <w:rPr>
            <w:noProof/>
          </w:rPr>
        </w:r>
        <w:r>
          <w:rPr>
            <w:noProof/>
          </w:rPr>
          <w:fldChar w:fldCharType="separate"/>
        </w:r>
        <w:r>
          <w:rPr>
            <w:noProof/>
          </w:rPr>
          <w:t>40</w:t>
        </w:r>
        <w:r>
          <w:rPr>
            <w:noProof/>
          </w:rPr>
          <w:fldChar w:fldCharType="end"/>
        </w:r>
      </w:ins>
    </w:p>
    <w:p w14:paraId="5BC84FF5" w14:textId="595EA0C2" w:rsidR="001E35F5" w:rsidRDefault="001E35F5">
      <w:pPr>
        <w:pStyle w:val="TOC2"/>
        <w:rPr>
          <w:ins w:id="452" w:author="Igor Curcio" w:date="2024-11-29T16:04:00Z" w16du:dateUtc="2024-11-29T15:04:00Z"/>
          <w:rFonts w:asciiTheme="minorHAnsi" w:hAnsiTheme="minorHAnsi" w:cstheme="minorBidi"/>
          <w:noProof/>
          <w:kern w:val="2"/>
          <w:sz w:val="22"/>
          <w:szCs w:val="22"/>
          <w14:ligatures w14:val="standardContextual"/>
        </w:rPr>
      </w:pPr>
      <w:ins w:id="453" w:author="Igor Curcio" w:date="2024-11-29T16:04:00Z" w16du:dateUtc="2024-11-29T15:04:00Z">
        <w:r>
          <w:rPr>
            <w:noProof/>
            <w:lang w:eastAsia="zh-CN"/>
          </w:rPr>
          <w:t>6.8</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_Toc183506935 \h </w:instrText>
        </w:r>
        <w:r>
          <w:rPr>
            <w:noProof/>
          </w:rPr>
        </w:r>
        <w:r>
          <w:rPr>
            <w:noProof/>
          </w:rPr>
          <w:fldChar w:fldCharType="separate"/>
        </w:r>
        <w:r>
          <w:rPr>
            <w:noProof/>
          </w:rPr>
          <w:t>42</w:t>
        </w:r>
        <w:r>
          <w:rPr>
            <w:noProof/>
          </w:rPr>
          <w:fldChar w:fldCharType="end"/>
        </w:r>
      </w:ins>
    </w:p>
    <w:p w14:paraId="2EB05095" w14:textId="7E4EFC1A" w:rsidR="001E35F5" w:rsidRDefault="001E35F5">
      <w:pPr>
        <w:pStyle w:val="TOC3"/>
        <w:rPr>
          <w:ins w:id="454" w:author="Igor Curcio" w:date="2024-11-29T16:04:00Z" w16du:dateUtc="2024-11-29T15:04:00Z"/>
          <w:rFonts w:asciiTheme="minorHAnsi" w:hAnsiTheme="minorHAnsi" w:cstheme="minorBidi"/>
          <w:noProof/>
          <w:kern w:val="2"/>
          <w:sz w:val="22"/>
          <w:szCs w:val="22"/>
          <w14:ligatures w14:val="standardContextual"/>
        </w:rPr>
      </w:pPr>
      <w:ins w:id="455" w:author="Igor Curcio" w:date="2024-11-29T16:04:00Z" w16du:dateUtc="2024-11-29T15:04:00Z">
        <w:r>
          <w:rPr>
            <w:noProof/>
          </w:rPr>
          <w:t>6.8.1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_Toc183506936 \h </w:instrText>
        </w:r>
        <w:r>
          <w:rPr>
            <w:noProof/>
          </w:rPr>
        </w:r>
        <w:r>
          <w:rPr>
            <w:noProof/>
          </w:rPr>
          <w:fldChar w:fldCharType="separate"/>
        </w:r>
        <w:r>
          <w:rPr>
            <w:noProof/>
          </w:rPr>
          <w:t>42</w:t>
        </w:r>
        <w:r>
          <w:rPr>
            <w:noProof/>
          </w:rPr>
          <w:fldChar w:fldCharType="end"/>
        </w:r>
      </w:ins>
    </w:p>
    <w:p w14:paraId="3D103128" w14:textId="55AF7A49" w:rsidR="001E35F5" w:rsidRDefault="001E35F5">
      <w:pPr>
        <w:pStyle w:val="TOC3"/>
        <w:rPr>
          <w:ins w:id="456" w:author="Igor Curcio" w:date="2024-11-29T16:04:00Z" w16du:dateUtc="2024-11-29T15:04:00Z"/>
          <w:rFonts w:asciiTheme="minorHAnsi" w:hAnsiTheme="minorHAnsi" w:cstheme="minorBidi"/>
          <w:noProof/>
          <w:kern w:val="2"/>
          <w:sz w:val="22"/>
          <w:szCs w:val="22"/>
          <w14:ligatures w14:val="standardContextual"/>
        </w:rPr>
      </w:pPr>
      <w:ins w:id="457" w:author="Igor Curcio" w:date="2024-11-29T16:04:00Z" w16du:dateUtc="2024-11-29T15:04:00Z">
        <w:r>
          <w:rPr>
            <w:noProof/>
          </w:rPr>
          <w:t>6.8.2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_Toc183506937 \h </w:instrText>
        </w:r>
        <w:r>
          <w:rPr>
            <w:noProof/>
          </w:rPr>
        </w:r>
        <w:r>
          <w:rPr>
            <w:noProof/>
          </w:rPr>
          <w:fldChar w:fldCharType="separate"/>
        </w:r>
        <w:r>
          <w:rPr>
            <w:noProof/>
          </w:rPr>
          <w:t>42</w:t>
        </w:r>
        <w:r>
          <w:rPr>
            <w:noProof/>
          </w:rPr>
          <w:fldChar w:fldCharType="end"/>
        </w:r>
      </w:ins>
    </w:p>
    <w:p w14:paraId="313A9AE2" w14:textId="7CE6F03D" w:rsidR="001E35F5" w:rsidRDefault="001E35F5">
      <w:pPr>
        <w:pStyle w:val="TOC2"/>
        <w:rPr>
          <w:ins w:id="458" w:author="Igor Curcio" w:date="2024-11-29T16:04:00Z" w16du:dateUtc="2024-11-29T15:04:00Z"/>
          <w:rFonts w:asciiTheme="minorHAnsi" w:hAnsiTheme="minorHAnsi" w:cstheme="minorBidi"/>
          <w:noProof/>
          <w:kern w:val="2"/>
          <w:sz w:val="22"/>
          <w:szCs w:val="22"/>
          <w14:ligatures w14:val="standardContextual"/>
        </w:rPr>
      </w:pPr>
      <w:ins w:id="459" w:author="Igor Curcio" w:date="2024-11-29T16:04:00Z" w16du:dateUtc="2024-11-29T15:04:00Z">
        <w:r>
          <w:rPr>
            <w:noProof/>
            <w:lang w:eastAsia="zh-CN"/>
          </w:rPr>
          <w:t>6.9</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_Toc183506938 \h </w:instrText>
        </w:r>
        <w:r>
          <w:rPr>
            <w:noProof/>
          </w:rPr>
        </w:r>
        <w:r>
          <w:rPr>
            <w:noProof/>
          </w:rPr>
          <w:fldChar w:fldCharType="separate"/>
        </w:r>
        <w:r>
          <w:rPr>
            <w:noProof/>
          </w:rPr>
          <w:t>43</w:t>
        </w:r>
        <w:r>
          <w:rPr>
            <w:noProof/>
          </w:rPr>
          <w:fldChar w:fldCharType="end"/>
        </w:r>
      </w:ins>
    </w:p>
    <w:p w14:paraId="3054914A" w14:textId="4E3DC57A" w:rsidR="001E35F5" w:rsidRDefault="001E35F5">
      <w:pPr>
        <w:pStyle w:val="TOC3"/>
        <w:rPr>
          <w:ins w:id="460" w:author="Igor Curcio" w:date="2024-11-29T16:04:00Z" w16du:dateUtc="2024-11-29T15:04:00Z"/>
          <w:rFonts w:asciiTheme="minorHAnsi" w:hAnsiTheme="minorHAnsi" w:cstheme="minorBidi"/>
          <w:noProof/>
          <w:kern w:val="2"/>
          <w:sz w:val="22"/>
          <w:szCs w:val="22"/>
          <w14:ligatures w14:val="standardContextual"/>
        </w:rPr>
      </w:pPr>
      <w:ins w:id="461" w:author="Igor Curcio" w:date="2024-11-29T16:04:00Z" w16du:dateUtc="2024-11-29T15:04:00Z">
        <w:r>
          <w:rPr>
            <w:noProof/>
          </w:rPr>
          <w:t>6.9.1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_Toc183506939 \h </w:instrText>
        </w:r>
        <w:r>
          <w:rPr>
            <w:noProof/>
          </w:rPr>
        </w:r>
        <w:r>
          <w:rPr>
            <w:noProof/>
          </w:rPr>
          <w:fldChar w:fldCharType="separate"/>
        </w:r>
        <w:r>
          <w:rPr>
            <w:noProof/>
          </w:rPr>
          <w:t>43</w:t>
        </w:r>
        <w:r>
          <w:rPr>
            <w:noProof/>
          </w:rPr>
          <w:fldChar w:fldCharType="end"/>
        </w:r>
      </w:ins>
    </w:p>
    <w:p w14:paraId="37569EC6" w14:textId="6DA634E8" w:rsidR="001E35F5" w:rsidRDefault="001E35F5">
      <w:pPr>
        <w:pStyle w:val="TOC3"/>
        <w:rPr>
          <w:ins w:id="462" w:author="Igor Curcio" w:date="2024-11-29T16:04:00Z" w16du:dateUtc="2024-11-29T15:04:00Z"/>
          <w:rFonts w:asciiTheme="minorHAnsi" w:hAnsiTheme="minorHAnsi" w:cstheme="minorBidi"/>
          <w:noProof/>
          <w:kern w:val="2"/>
          <w:sz w:val="22"/>
          <w:szCs w:val="22"/>
          <w14:ligatures w14:val="standardContextual"/>
        </w:rPr>
      </w:pPr>
      <w:ins w:id="463" w:author="Igor Curcio" w:date="2024-11-29T16:04:00Z" w16du:dateUtc="2024-11-29T15:04:00Z">
        <w:r>
          <w:rPr>
            <w:noProof/>
            <w:lang w:eastAsia="zh-CN"/>
          </w:rPr>
          <w:t>6.9.2</w:t>
        </w:r>
        <w:r>
          <w:rPr>
            <w:rFonts w:asciiTheme="minorHAnsi" w:hAnsiTheme="minorHAnsi" w:cstheme="minorBidi"/>
            <w:noProof/>
            <w:kern w:val="2"/>
            <w:sz w:val="22"/>
            <w:szCs w:val="22"/>
            <w14:ligatures w14:val="standardContextual"/>
          </w:rPr>
          <w:tab/>
        </w:r>
        <w:r>
          <w:rPr>
            <w:noProof/>
            <w:lang w:eastAsia="zh-CN"/>
          </w:rPr>
          <w:t>Background</w:t>
        </w:r>
        <w:r>
          <w:rPr>
            <w:noProof/>
          </w:rPr>
          <w:tab/>
        </w:r>
        <w:r>
          <w:rPr>
            <w:noProof/>
          </w:rPr>
          <w:fldChar w:fldCharType="begin"/>
        </w:r>
        <w:r>
          <w:rPr>
            <w:noProof/>
          </w:rPr>
          <w:instrText xml:space="preserve"> PAGEREF _Toc183506940 \h </w:instrText>
        </w:r>
        <w:r>
          <w:rPr>
            <w:noProof/>
          </w:rPr>
        </w:r>
        <w:r>
          <w:rPr>
            <w:noProof/>
          </w:rPr>
          <w:fldChar w:fldCharType="separate"/>
        </w:r>
        <w:r>
          <w:rPr>
            <w:noProof/>
          </w:rPr>
          <w:t>43</w:t>
        </w:r>
        <w:r>
          <w:rPr>
            <w:noProof/>
          </w:rPr>
          <w:fldChar w:fldCharType="end"/>
        </w:r>
      </w:ins>
    </w:p>
    <w:p w14:paraId="1115D212" w14:textId="636E9C25" w:rsidR="001E35F5" w:rsidRDefault="001E35F5">
      <w:pPr>
        <w:pStyle w:val="TOC4"/>
        <w:rPr>
          <w:ins w:id="464" w:author="Igor Curcio" w:date="2024-11-29T16:04:00Z" w16du:dateUtc="2024-11-29T15:04:00Z"/>
          <w:rFonts w:asciiTheme="minorHAnsi" w:hAnsiTheme="minorHAnsi" w:cstheme="minorBidi"/>
          <w:noProof/>
          <w:kern w:val="2"/>
          <w:sz w:val="22"/>
          <w:szCs w:val="22"/>
          <w14:ligatures w14:val="standardContextual"/>
        </w:rPr>
      </w:pPr>
      <w:ins w:id="465" w:author="Igor Curcio" w:date="2024-11-29T16:04:00Z" w16du:dateUtc="2024-11-29T15:04:00Z">
        <w:r>
          <w:rPr>
            <w:noProof/>
          </w:rPr>
          <w:t>6.9.2.1</w:t>
        </w:r>
        <w:r>
          <w:rPr>
            <w:rFonts w:asciiTheme="minorHAnsi" w:hAnsiTheme="minorHAnsi" w:cstheme="minorBidi"/>
            <w:noProof/>
            <w:kern w:val="2"/>
            <w:sz w:val="22"/>
            <w:szCs w:val="22"/>
            <w14:ligatures w14:val="standardContextual"/>
          </w:rPr>
          <w:tab/>
        </w:r>
        <w:r>
          <w:rPr>
            <w:noProof/>
          </w:rPr>
          <w:t>RTP retransmission payload format defined in IETF</w:t>
        </w:r>
        <w:r>
          <w:rPr>
            <w:noProof/>
          </w:rPr>
          <w:tab/>
        </w:r>
        <w:r>
          <w:rPr>
            <w:noProof/>
          </w:rPr>
          <w:fldChar w:fldCharType="begin"/>
        </w:r>
        <w:r>
          <w:rPr>
            <w:noProof/>
          </w:rPr>
          <w:instrText xml:space="preserve"> PAGEREF _Toc183506941 \h </w:instrText>
        </w:r>
        <w:r>
          <w:rPr>
            <w:noProof/>
          </w:rPr>
        </w:r>
        <w:r>
          <w:rPr>
            <w:noProof/>
          </w:rPr>
          <w:fldChar w:fldCharType="separate"/>
        </w:r>
        <w:r>
          <w:rPr>
            <w:noProof/>
          </w:rPr>
          <w:t>43</w:t>
        </w:r>
        <w:r>
          <w:rPr>
            <w:noProof/>
          </w:rPr>
          <w:fldChar w:fldCharType="end"/>
        </w:r>
      </w:ins>
    </w:p>
    <w:p w14:paraId="0D28C29A" w14:textId="5BDFD443" w:rsidR="001E35F5" w:rsidRDefault="001E35F5">
      <w:pPr>
        <w:pStyle w:val="TOC4"/>
        <w:rPr>
          <w:ins w:id="466" w:author="Igor Curcio" w:date="2024-11-29T16:04:00Z" w16du:dateUtc="2024-11-29T15:04:00Z"/>
          <w:rFonts w:asciiTheme="minorHAnsi" w:hAnsiTheme="minorHAnsi" w:cstheme="minorBidi"/>
          <w:noProof/>
          <w:kern w:val="2"/>
          <w:sz w:val="22"/>
          <w:szCs w:val="22"/>
          <w14:ligatures w14:val="standardContextual"/>
        </w:rPr>
      </w:pPr>
      <w:ins w:id="467" w:author="Igor Curcio" w:date="2024-11-29T16:04:00Z" w16du:dateUtc="2024-11-29T15:04:00Z">
        <w:r>
          <w:rPr>
            <w:noProof/>
          </w:rPr>
          <w:t>6.9.2.2</w:t>
        </w:r>
        <w:r>
          <w:rPr>
            <w:rFonts w:asciiTheme="minorHAnsi" w:hAnsiTheme="minorHAnsi" w:cstheme="minorBidi"/>
            <w:noProof/>
            <w:kern w:val="2"/>
            <w:sz w:val="22"/>
            <w:szCs w:val="22"/>
            <w14:ligatures w14:val="standardContextual"/>
          </w:rPr>
          <w:tab/>
        </w:r>
        <w:r>
          <w:rPr>
            <w:noProof/>
          </w:rPr>
          <w:t>WebRTC usage</w:t>
        </w:r>
        <w:r>
          <w:rPr>
            <w:noProof/>
          </w:rPr>
          <w:tab/>
        </w:r>
        <w:r>
          <w:rPr>
            <w:noProof/>
          </w:rPr>
          <w:fldChar w:fldCharType="begin"/>
        </w:r>
        <w:r>
          <w:rPr>
            <w:noProof/>
          </w:rPr>
          <w:instrText xml:space="preserve"> PAGEREF _Toc183506942 \h </w:instrText>
        </w:r>
        <w:r>
          <w:rPr>
            <w:noProof/>
          </w:rPr>
        </w:r>
        <w:r>
          <w:rPr>
            <w:noProof/>
          </w:rPr>
          <w:fldChar w:fldCharType="separate"/>
        </w:r>
        <w:r>
          <w:rPr>
            <w:noProof/>
          </w:rPr>
          <w:t>45</w:t>
        </w:r>
        <w:r>
          <w:rPr>
            <w:noProof/>
          </w:rPr>
          <w:fldChar w:fldCharType="end"/>
        </w:r>
      </w:ins>
    </w:p>
    <w:p w14:paraId="6FBE3B0D" w14:textId="07D41F2F" w:rsidR="001E35F5" w:rsidRDefault="001E35F5">
      <w:pPr>
        <w:pStyle w:val="TOC4"/>
        <w:rPr>
          <w:ins w:id="468" w:author="Igor Curcio" w:date="2024-11-29T16:04:00Z" w16du:dateUtc="2024-11-29T15:04:00Z"/>
          <w:rFonts w:asciiTheme="minorHAnsi" w:hAnsiTheme="minorHAnsi" w:cstheme="minorBidi"/>
          <w:noProof/>
          <w:kern w:val="2"/>
          <w:sz w:val="22"/>
          <w:szCs w:val="22"/>
          <w14:ligatures w14:val="standardContextual"/>
        </w:rPr>
      </w:pPr>
      <w:ins w:id="469" w:author="Igor Curcio" w:date="2024-11-29T16:04:00Z" w16du:dateUtc="2024-11-29T15:04:00Z">
        <w:r>
          <w:rPr>
            <w:noProof/>
            <w:lang w:eastAsia="ko-KR"/>
          </w:rPr>
          <w:t>6.9.2.3</w:t>
        </w:r>
        <w:r>
          <w:rPr>
            <w:rFonts w:asciiTheme="minorHAnsi" w:hAnsiTheme="minorHAnsi" w:cstheme="minorBidi"/>
            <w:noProof/>
            <w:kern w:val="2"/>
            <w:sz w:val="22"/>
            <w:szCs w:val="22"/>
            <w14:ligatures w14:val="standardContextual"/>
          </w:rPr>
          <w:tab/>
        </w:r>
        <w:r>
          <w:rPr>
            <w:noProof/>
            <w:lang w:eastAsia="ko-KR"/>
          </w:rPr>
          <w:t>Feasibility of RTP retransmission in XR applications</w:t>
        </w:r>
        <w:r>
          <w:rPr>
            <w:noProof/>
          </w:rPr>
          <w:tab/>
        </w:r>
        <w:r>
          <w:rPr>
            <w:noProof/>
          </w:rPr>
          <w:fldChar w:fldCharType="begin"/>
        </w:r>
        <w:r>
          <w:rPr>
            <w:noProof/>
          </w:rPr>
          <w:instrText xml:space="preserve"> PAGEREF _Toc183506943 \h </w:instrText>
        </w:r>
        <w:r>
          <w:rPr>
            <w:noProof/>
          </w:rPr>
        </w:r>
        <w:r>
          <w:rPr>
            <w:noProof/>
          </w:rPr>
          <w:fldChar w:fldCharType="separate"/>
        </w:r>
        <w:r>
          <w:rPr>
            <w:noProof/>
          </w:rPr>
          <w:t>45</w:t>
        </w:r>
        <w:r>
          <w:rPr>
            <w:noProof/>
          </w:rPr>
          <w:fldChar w:fldCharType="end"/>
        </w:r>
      </w:ins>
    </w:p>
    <w:p w14:paraId="6FEC48E5" w14:textId="7EDE3189" w:rsidR="001E35F5" w:rsidRDefault="001E35F5">
      <w:pPr>
        <w:pStyle w:val="TOC3"/>
        <w:rPr>
          <w:ins w:id="470" w:author="Igor Curcio" w:date="2024-11-29T16:04:00Z" w16du:dateUtc="2024-11-29T15:04:00Z"/>
          <w:rFonts w:asciiTheme="minorHAnsi" w:hAnsiTheme="minorHAnsi" w:cstheme="minorBidi"/>
          <w:noProof/>
          <w:kern w:val="2"/>
          <w:sz w:val="22"/>
          <w:szCs w:val="22"/>
          <w14:ligatures w14:val="standardContextual"/>
        </w:rPr>
      </w:pPr>
      <w:ins w:id="471" w:author="Igor Curcio" w:date="2024-11-29T16:04:00Z" w16du:dateUtc="2024-11-29T15:04:00Z">
        <w:r>
          <w:rPr>
            <w:noProof/>
          </w:rPr>
          <w:t>6.9.3</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_Toc183506944 \h </w:instrText>
        </w:r>
        <w:r>
          <w:rPr>
            <w:noProof/>
          </w:rPr>
        </w:r>
        <w:r>
          <w:rPr>
            <w:noProof/>
          </w:rPr>
          <w:fldChar w:fldCharType="separate"/>
        </w:r>
        <w:r>
          <w:rPr>
            <w:noProof/>
          </w:rPr>
          <w:t>46</w:t>
        </w:r>
        <w:r>
          <w:rPr>
            <w:noProof/>
          </w:rPr>
          <w:fldChar w:fldCharType="end"/>
        </w:r>
      </w:ins>
    </w:p>
    <w:p w14:paraId="56B57E0A" w14:textId="72CA16CA" w:rsidR="001E35F5" w:rsidRDefault="001E35F5">
      <w:pPr>
        <w:pStyle w:val="TOC2"/>
        <w:rPr>
          <w:ins w:id="472" w:author="Igor Curcio" w:date="2024-11-29T16:04:00Z" w16du:dateUtc="2024-11-29T15:04:00Z"/>
          <w:rFonts w:asciiTheme="minorHAnsi" w:hAnsiTheme="minorHAnsi" w:cstheme="minorBidi"/>
          <w:noProof/>
          <w:kern w:val="2"/>
          <w:sz w:val="22"/>
          <w:szCs w:val="22"/>
          <w14:ligatures w14:val="standardContextual"/>
        </w:rPr>
      </w:pPr>
      <w:ins w:id="473" w:author="Igor Curcio" w:date="2024-11-29T16:04:00Z" w16du:dateUtc="2024-11-29T15:04:00Z">
        <w:r>
          <w:rPr>
            <w:noProof/>
            <w:lang w:eastAsia="zh-CN"/>
          </w:rPr>
          <w:t>6.10</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_Toc183506945 \h </w:instrText>
        </w:r>
        <w:r>
          <w:rPr>
            <w:noProof/>
          </w:rPr>
        </w:r>
        <w:r>
          <w:rPr>
            <w:noProof/>
          </w:rPr>
          <w:fldChar w:fldCharType="separate"/>
        </w:r>
        <w:r>
          <w:rPr>
            <w:noProof/>
          </w:rPr>
          <w:t>47</w:t>
        </w:r>
        <w:r>
          <w:rPr>
            <w:noProof/>
          </w:rPr>
          <w:fldChar w:fldCharType="end"/>
        </w:r>
      </w:ins>
    </w:p>
    <w:p w14:paraId="0BB1216C" w14:textId="0679D2DB" w:rsidR="001E35F5" w:rsidRDefault="001E35F5">
      <w:pPr>
        <w:pStyle w:val="TOC3"/>
        <w:rPr>
          <w:ins w:id="474" w:author="Igor Curcio" w:date="2024-11-29T16:04:00Z" w16du:dateUtc="2024-11-29T15:04:00Z"/>
          <w:rFonts w:asciiTheme="minorHAnsi" w:hAnsiTheme="minorHAnsi" w:cstheme="minorBidi"/>
          <w:noProof/>
          <w:kern w:val="2"/>
          <w:sz w:val="22"/>
          <w:szCs w:val="22"/>
          <w14:ligatures w14:val="standardContextual"/>
        </w:rPr>
      </w:pPr>
      <w:ins w:id="475" w:author="Igor Curcio" w:date="2024-11-29T16:04:00Z" w16du:dateUtc="2024-11-29T15:04:00Z">
        <w:r>
          <w:rPr>
            <w:noProof/>
          </w:rPr>
          <w:t>6.10.1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_Toc183506946 \h </w:instrText>
        </w:r>
        <w:r>
          <w:rPr>
            <w:noProof/>
          </w:rPr>
        </w:r>
        <w:r>
          <w:rPr>
            <w:noProof/>
          </w:rPr>
          <w:fldChar w:fldCharType="separate"/>
        </w:r>
        <w:r>
          <w:rPr>
            <w:noProof/>
          </w:rPr>
          <w:t>47</w:t>
        </w:r>
        <w:r>
          <w:rPr>
            <w:noProof/>
          </w:rPr>
          <w:fldChar w:fldCharType="end"/>
        </w:r>
      </w:ins>
    </w:p>
    <w:p w14:paraId="255BF345" w14:textId="55D92FA1" w:rsidR="001E35F5" w:rsidRDefault="001E35F5">
      <w:pPr>
        <w:pStyle w:val="TOC3"/>
        <w:rPr>
          <w:ins w:id="476" w:author="Igor Curcio" w:date="2024-11-29T16:04:00Z" w16du:dateUtc="2024-11-29T15:04:00Z"/>
          <w:rFonts w:asciiTheme="minorHAnsi" w:hAnsiTheme="minorHAnsi" w:cstheme="minorBidi"/>
          <w:noProof/>
          <w:kern w:val="2"/>
          <w:sz w:val="22"/>
          <w:szCs w:val="22"/>
          <w14:ligatures w14:val="standardContextual"/>
        </w:rPr>
      </w:pPr>
      <w:ins w:id="477" w:author="Igor Curcio" w:date="2024-11-29T16:04:00Z" w16du:dateUtc="2024-11-29T15:04:00Z">
        <w:r>
          <w:rPr>
            <w:noProof/>
          </w:rPr>
          <w:t>6.10.2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_Toc183506947 \h </w:instrText>
        </w:r>
        <w:r>
          <w:rPr>
            <w:noProof/>
          </w:rPr>
        </w:r>
        <w:r>
          <w:rPr>
            <w:noProof/>
          </w:rPr>
          <w:fldChar w:fldCharType="separate"/>
        </w:r>
        <w:r>
          <w:rPr>
            <w:noProof/>
          </w:rPr>
          <w:t>47</w:t>
        </w:r>
        <w:r>
          <w:rPr>
            <w:noProof/>
          </w:rPr>
          <w:fldChar w:fldCharType="end"/>
        </w:r>
      </w:ins>
    </w:p>
    <w:p w14:paraId="53905909" w14:textId="4C78831E" w:rsidR="001E35F5" w:rsidRDefault="001E35F5">
      <w:pPr>
        <w:pStyle w:val="TOC4"/>
        <w:rPr>
          <w:ins w:id="478" w:author="Igor Curcio" w:date="2024-11-29T16:04:00Z" w16du:dateUtc="2024-11-29T15:04:00Z"/>
          <w:rFonts w:asciiTheme="minorHAnsi" w:hAnsiTheme="minorHAnsi" w:cstheme="minorBidi"/>
          <w:noProof/>
          <w:kern w:val="2"/>
          <w:sz w:val="22"/>
          <w:szCs w:val="22"/>
          <w14:ligatures w14:val="standardContextual"/>
        </w:rPr>
      </w:pPr>
      <w:ins w:id="479" w:author="Igor Curcio" w:date="2024-11-29T16:04:00Z" w16du:dateUtc="2024-11-29T15:04:00Z">
        <w:r>
          <w:rPr>
            <w:noProof/>
          </w:rPr>
          <w:t>6.10.2.1</w:t>
        </w:r>
        <w:r>
          <w:rPr>
            <w:rFonts w:asciiTheme="minorHAnsi" w:hAnsiTheme="minorHAnsi" w:cstheme="minorBidi"/>
            <w:noProof/>
            <w:kern w:val="2"/>
            <w:sz w:val="22"/>
            <w:szCs w:val="22"/>
            <w14:ligatures w14:val="standardContextual"/>
          </w:rPr>
          <w:tab/>
        </w:r>
        <w:r>
          <w:rPr>
            <w:noProof/>
          </w:rPr>
          <w:t>Motivation</w:t>
        </w:r>
        <w:r>
          <w:rPr>
            <w:noProof/>
          </w:rPr>
          <w:tab/>
        </w:r>
        <w:r>
          <w:rPr>
            <w:noProof/>
          </w:rPr>
          <w:fldChar w:fldCharType="begin"/>
        </w:r>
        <w:r>
          <w:rPr>
            <w:noProof/>
          </w:rPr>
          <w:instrText xml:space="preserve"> PAGEREF _Toc183506948 \h </w:instrText>
        </w:r>
        <w:r>
          <w:rPr>
            <w:noProof/>
          </w:rPr>
        </w:r>
        <w:r>
          <w:rPr>
            <w:noProof/>
          </w:rPr>
          <w:fldChar w:fldCharType="separate"/>
        </w:r>
        <w:r>
          <w:rPr>
            <w:noProof/>
          </w:rPr>
          <w:t>47</w:t>
        </w:r>
        <w:r>
          <w:rPr>
            <w:noProof/>
          </w:rPr>
          <w:fldChar w:fldCharType="end"/>
        </w:r>
      </w:ins>
    </w:p>
    <w:p w14:paraId="63B4863C" w14:textId="4D320CA0" w:rsidR="001E35F5" w:rsidRDefault="001E35F5">
      <w:pPr>
        <w:pStyle w:val="TOC4"/>
        <w:rPr>
          <w:ins w:id="480" w:author="Igor Curcio" w:date="2024-11-29T16:04:00Z" w16du:dateUtc="2024-11-29T15:04:00Z"/>
          <w:rFonts w:asciiTheme="minorHAnsi" w:hAnsiTheme="minorHAnsi" w:cstheme="minorBidi"/>
          <w:noProof/>
          <w:kern w:val="2"/>
          <w:sz w:val="22"/>
          <w:szCs w:val="22"/>
          <w14:ligatures w14:val="standardContextual"/>
        </w:rPr>
      </w:pPr>
      <w:ins w:id="481" w:author="Igor Curcio" w:date="2024-11-29T16:04:00Z" w16du:dateUtc="2024-11-29T15:04:00Z">
        <w:r>
          <w:rPr>
            <w:noProof/>
          </w:rPr>
          <w:t>6.10.2.2</w:t>
        </w:r>
        <w:r>
          <w:rPr>
            <w:rFonts w:asciiTheme="minorHAnsi" w:hAnsiTheme="minorHAnsi" w:cstheme="minorBidi"/>
            <w:noProof/>
            <w:kern w:val="2"/>
            <w:sz w:val="22"/>
            <w:szCs w:val="22"/>
            <w14:ligatures w14:val="standardContextual"/>
          </w:rPr>
          <w:tab/>
        </w:r>
        <w:r>
          <w:rPr>
            <w:noProof/>
          </w:rPr>
          <w:t>Solution</w:t>
        </w:r>
        <w:r>
          <w:rPr>
            <w:noProof/>
          </w:rPr>
          <w:tab/>
        </w:r>
        <w:r>
          <w:rPr>
            <w:noProof/>
          </w:rPr>
          <w:fldChar w:fldCharType="begin"/>
        </w:r>
        <w:r>
          <w:rPr>
            <w:noProof/>
          </w:rPr>
          <w:instrText xml:space="preserve"> PAGEREF _Toc183506949 \h </w:instrText>
        </w:r>
        <w:r>
          <w:rPr>
            <w:noProof/>
          </w:rPr>
        </w:r>
        <w:r>
          <w:rPr>
            <w:noProof/>
          </w:rPr>
          <w:fldChar w:fldCharType="separate"/>
        </w:r>
        <w:r>
          <w:rPr>
            <w:noProof/>
          </w:rPr>
          <w:t>48</w:t>
        </w:r>
        <w:r>
          <w:rPr>
            <w:noProof/>
          </w:rPr>
          <w:fldChar w:fldCharType="end"/>
        </w:r>
      </w:ins>
    </w:p>
    <w:p w14:paraId="1F8E8F14" w14:textId="0CADE491" w:rsidR="001E35F5" w:rsidRDefault="001E35F5">
      <w:pPr>
        <w:pStyle w:val="TOC2"/>
        <w:rPr>
          <w:ins w:id="482" w:author="Igor Curcio" w:date="2024-11-29T16:04:00Z" w16du:dateUtc="2024-11-29T15:04:00Z"/>
          <w:rFonts w:asciiTheme="minorHAnsi" w:hAnsiTheme="minorHAnsi" w:cstheme="minorBidi"/>
          <w:noProof/>
          <w:kern w:val="2"/>
          <w:sz w:val="22"/>
          <w:szCs w:val="22"/>
          <w14:ligatures w14:val="standardContextual"/>
        </w:rPr>
      </w:pPr>
      <w:ins w:id="483" w:author="Igor Curcio" w:date="2024-11-29T16:04:00Z" w16du:dateUtc="2024-11-29T15:04:00Z">
        <w:r>
          <w:rPr>
            <w:noProof/>
          </w:rPr>
          <w:t>6.11</w:t>
        </w:r>
        <w:r>
          <w:rPr>
            <w:rFonts w:asciiTheme="minorHAnsi" w:hAnsiTheme="minorHAnsi" w:cstheme="minorBidi"/>
            <w:noProof/>
            <w:kern w:val="2"/>
            <w:sz w:val="22"/>
            <w:szCs w:val="22"/>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_Toc183506950 \h </w:instrText>
        </w:r>
        <w:r>
          <w:rPr>
            <w:noProof/>
          </w:rPr>
        </w:r>
        <w:r>
          <w:rPr>
            <w:noProof/>
          </w:rPr>
          <w:fldChar w:fldCharType="separate"/>
        </w:r>
        <w:r>
          <w:rPr>
            <w:noProof/>
          </w:rPr>
          <w:t>50</w:t>
        </w:r>
        <w:r>
          <w:rPr>
            <w:noProof/>
          </w:rPr>
          <w:fldChar w:fldCharType="end"/>
        </w:r>
      </w:ins>
    </w:p>
    <w:p w14:paraId="3B13BF98" w14:textId="5DA67015" w:rsidR="001E35F5" w:rsidRDefault="001E35F5">
      <w:pPr>
        <w:pStyle w:val="TOC3"/>
        <w:rPr>
          <w:ins w:id="484" w:author="Igor Curcio" w:date="2024-11-29T16:04:00Z" w16du:dateUtc="2024-11-29T15:04:00Z"/>
          <w:rFonts w:asciiTheme="minorHAnsi" w:hAnsiTheme="minorHAnsi" w:cstheme="minorBidi"/>
          <w:noProof/>
          <w:kern w:val="2"/>
          <w:sz w:val="22"/>
          <w:szCs w:val="22"/>
          <w14:ligatures w14:val="standardContextual"/>
        </w:rPr>
      </w:pPr>
      <w:ins w:id="485" w:author="Igor Curcio" w:date="2024-11-29T16:04:00Z" w16du:dateUtc="2024-11-29T15:04:00Z">
        <w:r>
          <w:rPr>
            <w:noProof/>
          </w:rPr>
          <w:t>6.11.1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_Toc183506951 \h </w:instrText>
        </w:r>
        <w:r>
          <w:rPr>
            <w:noProof/>
          </w:rPr>
        </w:r>
        <w:r>
          <w:rPr>
            <w:noProof/>
          </w:rPr>
          <w:fldChar w:fldCharType="separate"/>
        </w:r>
        <w:r>
          <w:rPr>
            <w:noProof/>
          </w:rPr>
          <w:t>50</w:t>
        </w:r>
        <w:r>
          <w:rPr>
            <w:noProof/>
          </w:rPr>
          <w:fldChar w:fldCharType="end"/>
        </w:r>
      </w:ins>
    </w:p>
    <w:p w14:paraId="7FA9EF13" w14:textId="0A862308" w:rsidR="001E35F5" w:rsidRDefault="001E35F5">
      <w:pPr>
        <w:pStyle w:val="TOC3"/>
        <w:rPr>
          <w:ins w:id="486" w:author="Igor Curcio" w:date="2024-11-29T16:04:00Z" w16du:dateUtc="2024-11-29T15:04:00Z"/>
          <w:rFonts w:asciiTheme="minorHAnsi" w:hAnsiTheme="minorHAnsi" w:cstheme="minorBidi"/>
          <w:noProof/>
          <w:kern w:val="2"/>
          <w:sz w:val="22"/>
          <w:szCs w:val="22"/>
          <w14:ligatures w14:val="standardContextual"/>
        </w:rPr>
      </w:pPr>
      <w:ins w:id="487" w:author="Igor Curcio" w:date="2024-11-29T16:04:00Z" w16du:dateUtc="2024-11-29T15:04:00Z">
        <w:r>
          <w:rPr>
            <w:noProof/>
          </w:rPr>
          <w:t>6.11.2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_Toc183506952 \h </w:instrText>
        </w:r>
        <w:r>
          <w:rPr>
            <w:noProof/>
          </w:rPr>
        </w:r>
        <w:r>
          <w:rPr>
            <w:noProof/>
          </w:rPr>
          <w:fldChar w:fldCharType="separate"/>
        </w:r>
        <w:r>
          <w:rPr>
            <w:noProof/>
          </w:rPr>
          <w:t>51</w:t>
        </w:r>
        <w:r>
          <w:rPr>
            <w:noProof/>
          </w:rPr>
          <w:fldChar w:fldCharType="end"/>
        </w:r>
      </w:ins>
    </w:p>
    <w:p w14:paraId="3545A955" w14:textId="36032062" w:rsidR="001E35F5" w:rsidRDefault="001E35F5">
      <w:pPr>
        <w:pStyle w:val="TOC2"/>
        <w:rPr>
          <w:ins w:id="488" w:author="Igor Curcio" w:date="2024-11-29T16:04:00Z" w16du:dateUtc="2024-11-29T15:04:00Z"/>
          <w:rFonts w:asciiTheme="minorHAnsi" w:hAnsiTheme="minorHAnsi" w:cstheme="minorBidi"/>
          <w:noProof/>
          <w:kern w:val="2"/>
          <w:sz w:val="22"/>
          <w:szCs w:val="22"/>
          <w14:ligatures w14:val="standardContextual"/>
        </w:rPr>
      </w:pPr>
      <w:ins w:id="489" w:author="Igor Curcio" w:date="2024-11-29T16:04:00Z" w16du:dateUtc="2024-11-29T15:04:00Z">
        <w:r>
          <w:rPr>
            <w:noProof/>
            <w:lang w:eastAsia="zh-CN"/>
          </w:rPr>
          <w:t>6.12</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_Toc183506953 \h </w:instrText>
        </w:r>
        <w:r>
          <w:rPr>
            <w:noProof/>
          </w:rPr>
        </w:r>
        <w:r>
          <w:rPr>
            <w:noProof/>
          </w:rPr>
          <w:fldChar w:fldCharType="separate"/>
        </w:r>
        <w:r>
          <w:rPr>
            <w:noProof/>
          </w:rPr>
          <w:t>52</w:t>
        </w:r>
        <w:r>
          <w:rPr>
            <w:noProof/>
          </w:rPr>
          <w:fldChar w:fldCharType="end"/>
        </w:r>
      </w:ins>
    </w:p>
    <w:p w14:paraId="4C7DFE6A" w14:textId="6B28AC5B" w:rsidR="001E35F5" w:rsidRDefault="001E35F5">
      <w:pPr>
        <w:pStyle w:val="TOC3"/>
        <w:rPr>
          <w:ins w:id="490" w:author="Igor Curcio" w:date="2024-11-29T16:04:00Z" w16du:dateUtc="2024-11-29T15:04:00Z"/>
          <w:rFonts w:asciiTheme="minorHAnsi" w:hAnsiTheme="minorHAnsi" w:cstheme="minorBidi"/>
          <w:noProof/>
          <w:kern w:val="2"/>
          <w:sz w:val="22"/>
          <w:szCs w:val="22"/>
          <w14:ligatures w14:val="standardContextual"/>
        </w:rPr>
      </w:pPr>
      <w:ins w:id="491" w:author="Igor Curcio" w:date="2024-11-29T16:04:00Z" w16du:dateUtc="2024-11-29T15:04:00Z">
        <w:r>
          <w:rPr>
            <w:noProof/>
          </w:rPr>
          <w:t>6.12.1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_Toc183506954 \h </w:instrText>
        </w:r>
        <w:r>
          <w:rPr>
            <w:noProof/>
          </w:rPr>
        </w:r>
        <w:r>
          <w:rPr>
            <w:noProof/>
          </w:rPr>
          <w:fldChar w:fldCharType="separate"/>
        </w:r>
        <w:r>
          <w:rPr>
            <w:noProof/>
          </w:rPr>
          <w:t>52</w:t>
        </w:r>
        <w:r>
          <w:rPr>
            <w:noProof/>
          </w:rPr>
          <w:fldChar w:fldCharType="end"/>
        </w:r>
      </w:ins>
    </w:p>
    <w:p w14:paraId="18960EDD" w14:textId="0CFAE61F" w:rsidR="001E35F5" w:rsidRDefault="001E35F5">
      <w:pPr>
        <w:pStyle w:val="TOC3"/>
        <w:rPr>
          <w:ins w:id="492" w:author="Igor Curcio" w:date="2024-11-29T16:04:00Z" w16du:dateUtc="2024-11-29T15:04:00Z"/>
          <w:rFonts w:asciiTheme="minorHAnsi" w:hAnsiTheme="minorHAnsi" w:cstheme="minorBidi"/>
          <w:noProof/>
          <w:kern w:val="2"/>
          <w:sz w:val="22"/>
          <w:szCs w:val="22"/>
          <w14:ligatures w14:val="standardContextual"/>
        </w:rPr>
      </w:pPr>
      <w:ins w:id="493" w:author="Igor Curcio" w:date="2024-11-29T16:04:00Z" w16du:dateUtc="2024-11-29T15:04:00Z">
        <w:r>
          <w:rPr>
            <w:noProof/>
          </w:rPr>
          <w:t>6.12.2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_Toc183506955 \h </w:instrText>
        </w:r>
        <w:r>
          <w:rPr>
            <w:noProof/>
          </w:rPr>
        </w:r>
        <w:r>
          <w:rPr>
            <w:noProof/>
          </w:rPr>
          <w:fldChar w:fldCharType="separate"/>
        </w:r>
        <w:r>
          <w:rPr>
            <w:noProof/>
          </w:rPr>
          <w:t>52</w:t>
        </w:r>
        <w:r>
          <w:rPr>
            <w:noProof/>
          </w:rPr>
          <w:fldChar w:fldCharType="end"/>
        </w:r>
      </w:ins>
    </w:p>
    <w:p w14:paraId="4FC4EC68" w14:textId="75C6D526" w:rsidR="001E35F5" w:rsidRDefault="001E35F5">
      <w:pPr>
        <w:pStyle w:val="TOC2"/>
        <w:rPr>
          <w:ins w:id="494" w:author="Igor Curcio" w:date="2024-11-29T16:04:00Z" w16du:dateUtc="2024-11-29T15:04:00Z"/>
          <w:rFonts w:asciiTheme="minorHAnsi" w:hAnsiTheme="minorHAnsi" w:cstheme="minorBidi"/>
          <w:noProof/>
          <w:kern w:val="2"/>
          <w:sz w:val="22"/>
          <w:szCs w:val="22"/>
          <w14:ligatures w14:val="standardContextual"/>
        </w:rPr>
      </w:pPr>
      <w:ins w:id="495" w:author="Igor Curcio" w:date="2024-11-29T16:04:00Z" w16du:dateUtc="2024-11-29T15:04:00Z">
        <w:r>
          <w:rPr>
            <w:noProof/>
          </w:rPr>
          <w:t>6.13</w:t>
        </w:r>
        <w:r>
          <w:rPr>
            <w:rFonts w:asciiTheme="minorHAnsi" w:hAnsiTheme="minorHAnsi" w:cstheme="minorBidi"/>
            <w:noProof/>
            <w:kern w:val="2"/>
            <w:sz w:val="22"/>
            <w:szCs w:val="22"/>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_Toc183506956 \h </w:instrText>
        </w:r>
        <w:r>
          <w:rPr>
            <w:noProof/>
          </w:rPr>
        </w:r>
        <w:r>
          <w:rPr>
            <w:noProof/>
          </w:rPr>
          <w:fldChar w:fldCharType="separate"/>
        </w:r>
        <w:r>
          <w:rPr>
            <w:noProof/>
          </w:rPr>
          <w:t>54</w:t>
        </w:r>
        <w:r>
          <w:rPr>
            <w:noProof/>
          </w:rPr>
          <w:fldChar w:fldCharType="end"/>
        </w:r>
      </w:ins>
    </w:p>
    <w:p w14:paraId="50AE2D7E" w14:textId="377D2EC7" w:rsidR="001E35F5" w:rsidRDefault="001E35F5">
      <w:pPr>
        <w:pStyle w:val="TOC3"/>
        <w:rPr>
          <w:ins w:id="496" w:author="Igor Curcio" w:date="2024-11-29T16:04:00Z" w16du:dateUtc="2024-11-29T15:04:00Z"/>
          <w:rFonts w:asciiTheme="minorHAnsi" w:hAnsiTheme="minorHAnsi" w:cstheme="minorBidi"/>
          <w:noProof/>
          <w:kern w:val="2"/>
          <w:sz w:val="22"/>
          <w:szCs w:val="22"/>
          <w14:ligatures w14:val="standardContextual"/>
        </w:rPr>
      </w:pPr>
      <w:ins w:id="497" w:author="Igor Curcio" w:date="2024-11-29T16:04:00Z" w16du:dateUtc="2024-11-29T15:04:00Z">
        <w:r>
          <w:rPr>
            <w:noProof/>
          </w:rPr>
          <w:t>6.13.1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_Toc183506957 \h </w:instrText>
        </w:r>
        <w:r>
          <w:rPr>
            <w:noProof/>
          </w:rPr>
        </w:r>
        <w:r>
          <w:rPr>
            <w:noProof/>
          </w:rPr>
          <w:fldChar w:fldCharType="separate"/>
        </w:r>
        <w:r>
          <w:rPr>
            <w:noProof/>
          </w:rPr>
          <w:t>54</w:t>
        </w:r>
        <w:r>
          <w:rPr>
            <w:noProof/>
          </w:rPr>
          <w:fldChar w:fldCharType="end"/>
        </w:r>
      </w:ins>
    </w:p>
    <w:p w14:paraId="45142133" w14:textId="1E98F727" w:rsidR="001E35F5" w:rsidRDefault="001E35F5">
      <w:pPr>
        <w:pStyle w:val="TOC3"/>
        <w:rPr>
          <w:ins w:id="498" w:author="Igor Curcio" w:date="2024-11-29T16:04:00Z" w16du:dateUtc="2024-11-29T15:04:00Z"/>
          <w:rFonts w:asciiTheme="minorHAnsi" w:hAnsiTheme="minorHAnsi" w:cstheme="minorBidi"/>
          <w:noProof/>
          <w:kern w:val="2"/>
          <w:sz w:val="22"/>
          <w:szCs w:val="22"/>
          <w14:ligatures w14:val="standardContextual"/>
        </w:rPr>
      </w:pPr>
      <w:ins w:id="499" w:author="Igor Curcio" w:date="2024-11-29T16:04:00Z" w16du:dateUtc="2024-11-29T15:04:00Z">
        <w:r>
          <w:rPr>
            <w:noProof/>
          </w:rPr>
          <w:t>6.13.2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_Toc183506958 \h </w:instrText>
        </w:r>
        <w:r>
          <w:rPr>
            <w:noProof/>
          </w:rPr>
        </w:r>
        <w:r>
          <w:rPr>
            <w:noProof/>
          </w:rPr>
          <w:fldChar w:fldCharType="separate"/>
        </w:r>
        <w:r>
          <w:rPr>
            <w:noProof/>
          </w:rPr>
          <w:t>54</w:t>
        </w:r>
        <w:r>
          <w:rPr>
            <w:noProof/>
          </w:rPr>
          <w:fldChar w:fldCharType="end"/>
        </w:r>
      </w:ins>
    </w:p>
    <w:p w14:paraId="304A86FB" w14:textId="21612A6D" w:rsidR="001E35F5" w:rsidRDefault="001E35F5">
      <w:pPr>
        <w:pStyle w:val="TOC4"/>
        <w:rPr>
          <w:ins w:id="500" w:author="Igor Curcio" w:date="2024-11-29T16:04:00Z" w16du:dateUtc="2024-11-29T15:04:00Z"/>
          <w:rFonts w:asciiTheme="minorHAnsi" w:hAnsiTheme="minorHAnsi" w:cstheme="minorBidi"/>
          <w:noProof/>
          <w:kern w:val="2"/>
          <w:sz w:val="22"/>
          <w:szCs w:val="22"/>
          <w14:ligatures w14:val="standardContextual"/>
        </w:rPr>
      </w:pPr>
      <w:ins w:id="501" w:author="Igor Curcio" w:date="2024-11-29T16:04:00Z" w16du:dateUtc="2024-11-29T15:04:00Z">
        <w:r>
          <w:rPr>
            <w:noProof/>
            <w:lang w:eastAsia="zh-CN"/>
          </w:rPr>
          <w:t>6.13.2.1</w:t>
        </w:r>
        <w:r>
          <w:rPr>
            <w:rFonts w:asciiTheme="minorHAnsi"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_Toc183506959 \h </w:instrText>
        </w:r>
        <w:r>
          <w:rPr>
            <w:noProof/>
          </w:rPr>
        </w:r>
        <w:r>
          <w:rPr>
            <w:noProof/>
          </w:rPr>
          <w:fldChar w:fldCharType="separate"/>
        </w:r>
        <w:r>
          <w:rPr>
            <w:noProof/>
          </w:rPr>
          <w:t>54</w:t>
        </w:r>
        <w:r>
          <w:rPr>
            <w:noProof/>
          </w:rPr>
          <w:fldChar w:fldCharType="end"/>
        </w:r>
      </w:ins>
    </w:p>
    <w:p w14:paraId="362922C7" w14:textId="5E94F316" w:rsidR="001E35F5" w:rsidRDefault="001E35F5">
      <w:pPr>
        <w:pStyle w:val="TOC4"/>
        <w:rPr>
          <w:ins w:id="502" w:author="Igor Curcio" w:date="2024-11-29T16:04:00Z" w16du:dateUtc="2024-11-29T15:04:00Z"/>
          <w:rFonts w:asciiTheme="minorHAnsi" w:hAnsiTheme="minorHAnsi" w:cstheme="minorBidi"/>
          <w:noProof/>
          <w:kern w:val="2"/>
          <w:sz w:val="22"/>
          <w:szCs w:val="22"/>
          <w14:ligatures w14:val="standardContextual"/>
        </w:rPr>
      </w:pPr>
      <w:ins w:id="503" w:author="Igor Curcio" w:date="2024-11-29T16:04:00Z" w16du:dateUtc="2024-11-29T15:04:00Z">
        <w:r>
          <w:rPr>
            <w:noProof/>
          </w:rPr>
          <w:t>6.13.2.2</w:t>
        </w:r>
        <w:r>
          <w:rPr>
            <w:rFonts w:asciiTheme="minorHAnsi" w:hAnsiTheme="minorHAnsi" w:cstheme="minorBidi"/>
            <w:noProof/>
            <w:kern w:val="2"/>
            <w:sz w:val="22"/>
            <w:szCs w:val="22"/>
            <w14:ligatures w14:val="standardContextual"/>
          </w:rPr>
          <w:tab/>
        </w:r>
        <w:r>
          <w:rPr>
            <w:noProof/>
          </w:rPr>
          <w:t>WebRTC and paced sender implementation</w:t>
        </w:r>
        <w:r>
          <w:rPr>
            <w:noProof/>
          </w:rPr>
          <w:tab/>
        </w:r>
        <w:r>
          <w:rPr>
            <w:noProof/>
          </w:rPr>
          <w:fldChar w:fldCharType="begin"/>
        </w:r>
        <w:r>
          <w:rPr>
            <w:noProof/>
          </w:rPr>
          <w:instrText xml:space="preserve"> PAGEREF _Toc183506960 \h </w:instrText>
        </w:r>
        <w:r>
          <w:rPr>
            <w:noProof/>
          </w:rPr>
        </w:r>
        <w:r>
          <w:rPr>
            <w:noProof/>
          </w:rPr>
          <w:fldChar w:fldCharType="separate"/>
        </w:r>
        <w:r>
          <w:rPr>
            <w:noProof/>
          </w:rPr>
          <w:t>54</w:t>
        </w:r>
        <w:r>
          <w:rPr>
            <w:noProof/>
          </w:rPr>
          <w:fldChar w:fldCharType="end"/>
        </w:r>
      </w:ins>
    </w:p>
    <w:p w14:paraId="6327ECBB" w14:textId="6BD6EE79" w:rsidR="001E35F5" w:rsidRDefault="001E35F5">
      <w:pPr>
        <w:pStyle w:val="TOC4"/>
        <w:rPr>
          <w:ins w:id="504" w:author="Igor Curcio" w:date="2024-11-29T16:04:00Z" w16du:dateUtc="2024-11-29T15:04:00Z"/>
          <w:rFonts w:asciiTheme="minorHAnsi" w:hAnsiTheme="minorHAnsi" w:cstheme="minorBidi"/>
          <w:noProof/>
          <w:kern w:val="2"/>
          <w:sz w:val="22"/>
          <w:szCs w:val="22"/>
          <w14:ligatures w14:val="standardContextual"/>
        </w:rPr>
      </w:pPr>
      <w:ins w:id="505" w:author="Igor Curcio" w:date="2024-11-29T16:04:00Z" w16du:dateUtc="2024-11-29T15:04:00Z">
        <w:r>
          <w:rPr>
            <w:noProof/>
          </w:rPr>
          <w:t>6.13.2.3</w:t>
        </w:r>
        <w:r>
          <w:rPr>
            <w:rFonts w:asciiTheme="minorHAnsi" w:hAnsiTheme="minorHAnsi" w:cstheme="minorBidi"/>
            <w:noProof/>
            <w:kern w:val="2"/>
            <w:sz w:val="22"/>
            <w:szCs w:val="22"/>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_Toc183506961 \h </w:instrText>
        </w:r>
        <w:r>
          <w:rPr>
            <w:noProof/>
          </w:rPr>
        </w:r>
        <w:r>
          <w:rPr>
            <w:noProof/>
          </w:rPr>
          <w:fldChar w:fldCharType="separate"/>
        </w:r>
        <w:r>
          <w:rPr>
            <w:noProof/>
          </w:rPr>
          <w:t>57</w:t>
        </w:r>
        <w:r>
          <w:rPr>
            <w:noProof/>
          </w:rPr>
          <w:fldChar w:fldCharType="end"/>
        </w:r>
      </w:ins>
    </w:p>
    <w:p w14:paraId="0DB1A3DE" w14:textId="6B6AA7AC" w:rsidR="001E35F5" w:rsidRDefault="001E35F5">
      <w:pPr>
        <w:pStyle w:val="TOC4"/>
        <w:rPr>
          <w:ins w:id="506" w:author="Igor Curcio" w:date="2024-11-29T16:04:00Z" w16du:dateUtc="2024-11-29T15:04:00Z"/>
          <w:rFonts w:asciiTheme="minorHAnsi" w:hAnsiTheme="minorHAnsi" w:cstheme="minorBidi"/>
          <w:noProof/>
          <w:kern w:val="2"/>
          <w:sz w:val="22"/>
          <w:szCs w:val="22"/>
          <w14:ligatures w14:val="standardContextual"/>
        </w:rPr>
      </w:pPr>
      <w:ins w:id="507" w:author="Igor Curcio" w:date="2024-11-29T16:04:00Z" w16du:dateUtc="2024-11-29T15:04:00Z">
        <w:r>
          <w:rPr>
            <w:noProof/>
          </w:rPr>
          <w:t>6.13.2.4</w:t>
        </w:r>
        <w:r>
          <w:rPr>
            <w:rFonts w:asciiTheme="minorHAnsi" w:hAnsiTheme="minorHAnsi" w:cstheme="minorBidi"/>
            <w:noProof/>
            <w:kern w:val="2"/>
            <w:sz w:val="22"/>
            <w:szCs w:val="22"/>
            <w14:ligatures w14:val="standardContextual"/>
          </w:rPr>
          <w:tab/>
        </w:r>
        <w:r>
          <w:rPr>
            <w:noProof/>
          </w:rPr>
          <w:t>Server-side senders</w:t>
        </w:r>
        <w:r>
          <w:rPr>
            <w:noProof/>
          </w:rPr>
          <w:tab/>
        </w:r>
        <w:r>
          <w:rPr>
            <w:noProof/>
          </w:rPr>
          <w:fldChar w:fldCharType="begin"/>
        </w:r>
        <w:r>
          <w:rPr>
            <w:noProof/>
          </w:rPr>
          <w:instrText xml:space="preserve"> PAGEREF _Toc183506962 \h </w:instrText>
        </w:r>
        <w:r>
          <w:rPr>
            <w:noProof/>
          </w:rPr>
        </w:r>
        <w:r>
          <w:rPr>
            <w:noProof/>
          </w:rPr>
          <w:fldChar w:fldCharType="separate"/>
        </w:r>
        <w:r>
          <w:rPr>
            <w:noProof/>
          </w:rPr>
          <w:t>60</w:t>
        </w:r>
        <w:r>
          <w:rPr>
            <w:noProof/>
          </w:rPr>
          <w:fldChar w:fldCharType="end"/>
        </w:r>
      </w:ins>
    </w:p>
    <w:p w14:paraId="72E83EA2" w14:textId="3D096382" w:rsidR="001E35F5" w:rsidRDefault="001E35F5">
      <w:pPr>
        <w:pStyle w:val="TOC4"/>
        <w:rPr>
          <w:ins w:id="508" w:author="Igor Curcio" w:date="2024-11-29T16:04:00Z" w16du:dateUtc="2024-11-29T15:04:00Z"/>
          <w:rFonts w:asciiTheme="minorHAnsi" w:hAnsiTheme="minorHAnsi" w:cstheme="minorBidi"/>
          <w:noProof/>
          <w:kern w:val="2"/>
          <w:sz w:val="22"/>
          <w:szCs w:val="22"/>
          <w14:ligatures w14:val="standardContextual"/>
        </w:rPr>
      </w:pPr>
      <w:ins w:id="509" w:author="Igor Curcio" w:date="2024-11-29T16:04:00Z" w16du:dateUtc="2024-11-29T15:04:00Z">
        <w:r>
          <w:rPr>
            <w:noProof/>
            <w:lang w:eastAsia="zh-CN"/>
          </w:rPr>
          <w:t>6.13.2.5</w:t>
        </w:r>
        <w:r>
          <w:rPr>
            <w:rFonts w:asciiTheme="minorHAnsi" w:hAnsiTheme="minorHAnsi" w:cstheme="minorBidi"/>
            <w:noProof/>
            <w:kern w:val="2"/>
            <w:sz w:val="22"/>
            <w:szCs w:val="22"/>
            <w14:ligatures w14:val="standardContextual"/>
          </w:rPr>
          <w:tab/>
        </w:r>
        <w:r>
          <w:rPr>
            <w:noProof/>
            <w:lang w:eastAsia="zh-CN"/>
          </w:rPr>
          <w:t>Aggregate Statistics</w:t>
        </w:r>
        <w:r>
          <w:rPr>
            <w:noProof/>
          </w:rPr>
          <w:tab/>
        </w:r>
        <w:r>
          <w:rPr>
            <w:noProof/>
          </w:rPr>
          <w:fldChar w:fldCharType="begin"/>
        </w:r>
        <w:r>
          <w:rPr>
            <w:noProof/>
          </w:rPr>
          <w:instrText xml:space="preserve"> PAGEREF _Toc183506963 \h </w:instrText>
        </w:r>
        <w:r>
          <w:rPr>
            <w:noProof/>
          </w:rPr>
        </w:r>
        <w:r>
          <w:rPr>
            <w:noProof/>
          </w:rPr>
          <w:fldChar w:fldCharType="separate"/>
        </w:r>
        <w:r>
          <w:rPr>
            <w:noProof/>
          </w:rPr>
          <w:t>64</w:t>
        </w:r>
        <w:r>
          <w:rPr>
            <w:noProof/>
          </w:rPr>
          <w:fldChar w:fldCharType="end"/>
        </w:r>
      </w:ins>
    </w:p>
    <w:p w14:paraId="52B7B587" w14:textId="1B0A3F83" w:rsidR="001E35F5" w:rsidRDefault="001E35F5">
      <w:pPr>
        <w:pStyle w:val="TOC3"/>
        <w:rPr>
          <w:ins w:id="510" w:author="Igor Curcio" w:date="2024-11-29T16:04:00Z" w16du:dateUtc="2024-11-29T15:04:00Z"/>
          <w:rFonts w:asciiTheme="minorHAnsi" w:hAnsiTheme="minorHAnsi" w:cstheme="minorBidi"/>
          <w:noProof/>
          <w:kern w:val="2"/>
          <w:sz w:val="22"/>
          <w:szCs w:val="22"/>
          <w14:ligatures w14:val="standardContextual"/>
        </w:rPr>
      </w:pPr>
      <w:ins w:id="511" w:author="Igor Curcio" w:date="2024-11-29T16:04:00Z" w16du:dateUtc="2024-11-29T15:04:00Z">
        <w:r>
          <w:rPr>
            <w:noProof/>
          </w:rPr>
          <w:t>6.13.3</w:t>
        </w:r>
        <w:r>
          <w:rPr>
            <w:rFonts w:asciiTheme="minorHAnsi" w:hAnsiTheme="minorHAnsi" w:cstheme="minorBidi"/>
            <w:noProof/>
            <w:kern w:val="2"/>
            <w:sz w:val="22"/>
            <w:szCs w:val="22"/>
            <w14:ligatures w14:val="standardContextual"/>
          </w:rPr>
          <w:tab/>
        </w:r>
        <w:r>
          <w:rPr>
            <w:noProof/>
          </w:rPr>
          <w:t>Discussion and conclusion</w:t>
        </w:r>
        <w:r>
          <w:rPr>
            <w:noProof/>
          </w:rPr>
          <w:tab/>
        </w:r>
        <w:r>
          <w:rPr>
            <w:noProof/>
          </w:rPr>
          <w:fldChar w:fldCharType="begin"/>
        </w:r>
        <w:r>
          <w:rPr>
            <w:noProof/>
          </w:rPr>
          <w:instrText xml:space="preserve"> PAGEREF _Toc183506964 \h </w:instrText>
        </w:r>
        <w:r>
          <w:rPr>
            <w:noProof/>
          </w:rPr>
        </w:r>
        <w:r>
          <w:rPr>
            <w:noProof/>
          </w:rPr>
          <w:fldChar w:fldCharType="separate"/>
        </w:r>
        <w:r>
          <w:rPr>
            <w:noProof/>
          </w:rPr>
          <w:t>66</w:t>
        </w:r>
        <w:r>
          <w:rPr>
            <w:noProof/>
          </w:rPr>
          <w:fldChar w:fldCharType="end"/>
        </w:r>
      </w:ins>
    </w:p>
    <w:p w14:paraId="6CBBCC70" w14:textId="0A0577D0" w:rsidR="001E35F5" w:rsidRDefault="001E35F5">
      <w:pPr>
        <w:pStyle w:val="TOC3"/>
        <w:rPr>
          <w:ins w:id="512" w:author="Igor Curcio" w:date="2024-11-29T16:04:00Z" w16du:dateUtc="2024-11-29T15:04:00Z"/>
          <w:rFonts w:asciiTheme="minorHAnsi" w:hAnsiTheme="minorHAnsi" w:cstheme="minorBidi"/>
          <w:noProof/>
          <w:kern w:val="2"/>
          <w:sz w:val="22"/>
          <w:szCs w:val="22"/>
          <w14:ligatures w14:val="standardContextual"/>
        </w:rPr>
      </w:pPr>
      <w:ins w:id="513" w:author="Igor Curcio" w:date="2024-11-29T16:04:00Z" w16du:dateUtc="2024-11-29T15:04:00Z">
        <w:r>
          <w:rPr>
            <w:noProof/>
          </w:rPr>
          <w:t>6.13.4</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_Toc183506965 \h </w:instrText>
        </w:r>
        <w:r>
          <w:rPr>
            <w:noProof/>
          </w:rPr>
        </w:r>
        <w:r>
          <w:rPr>
            <w:noProof/>
          </w:rPr>
          <w:fldChar w:fldCharType="separate"/>
        </w:r>
        <w:r>
          <w:rPr>
            <w:noProof/>
          </w:rPr>
          <w:t>67</w:t>
        </w:r>
        <w:r>
          <w:rPr>
            <w:noProof/>
          </w:rPr>
          <w:fldChar w:fldCharType="end"/>
        </w:r>
      </w:ins>
    </w:p>
    <w:p w14:paraId="7B9EE111" w14:textId="7280ED85" w:rsidR="001E35F5" w:rsidRDefault="001E35F5">
      <w:pPr>
        <w:pStyle w:val="TOC2"/>
        <w:rPr>
          <w:ins w:id="514" w:author="Igor Curcio" w:date="2024-11-29T16:04:00Z" w16du:dateUtc="2024-11-29T15:04:00Z"/>
          <w:rFonts w:asciiTheme="minorHAnsi" w:hAnsiTheme="minorHAnsi" w:cstheme="minorBidi"/>
          <w:noProof/>
          <w:kern w:val="2"/>
          <w:sz w:val="22"/>
          <w:szCs w:val="22"/>
          <w14:ligatures w14:val="standardContextual"/>
        </w:rPr>
      </w:pPr>
      <w:ins w:id="515" w:author="Igor Curcio" w:date="2024-11-29T16:04:00Z" w16du:dateUtc="2024-11-29T15:04:00Z">
        <w:r>
          <w:rPr>
            <w:noProof/>
            <w:lang w:eastAsia="zh-CN"/>
          </w:rPr>
          <w:t>6.14</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_Toc183506966 \h </w:instrText>
        </w:r>
        <w:r>
          <w:rPr>
            <w:noProof/>
          </w:rPr>
        </w:r>
        <w:r>
          <w:rPr>
            <w:noProof/>
          </w:rPr>
          <w:fldChar w:fldCharType="separate"/>
        </w:r>
        <w:r>
          <w:rPr>
            <w:noProof/>
          </w:rPr>
          <w:t>67</w:t>
        </w:r>
        <w:r>
          <w:rPr>
            <w:noProof/>
          </w:rPr>
          <w:fldChar w:fldCharType="end"/>
        </w:r>
      </w:ins>
    </w:p>
    <w:p w14:paraId="192D3719" w14:textId="3A31281B" w:rsidR="001E35F5" w:rsidRDefault="001E35F5">
      <w:pPr>
        <w:pStyle w:val="TOC3"/>
        <w:rPr>
          <w:ins w:id="516" w:author="Igor Curcio" w:date="2024-11-29T16:04:00Z" w16du:dateUtc="2024-11-29T15:04:00Z"/>
          <w:rFonts w:asciiTheme="minorHAnsi" w:hAnsiTheme="minorHAnsi" w:cstheme="minorBidi"/>
          <w:noProof/>
          <w:kern w:val="2"/>
          <w:sz w:val="22"/>
          <w:szCs w:val="22"/>
          <w14:ligatures w14:val="standardContextual"/>
        </w:rPr>
      </w:pPr>
      <w:ins w:id="517" w:author="Igor Curcio" w:date="2024-11-29T16:04:00Z" w16du:dateUtc="2024-11-29T15:04:00Z">
        <w:r>
          <w:rPr>
            <w:noProof/>
          </w:rPr>
          <w:t>6.14.1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_Toc183506967 \h </w:instrText>
        </w:r>
        <w:r>
          <w:rPr>
            <w:noProof/>
          </w:rPr>
        </w:r>
        <w:r>
          <w:rPr>
            <w:noProof/>
          </w:rPr>
          <w:fldChar w:fldCharType="separate"/>
        </w:r>
        <w:r>
          <w:rPr>
            <w:noProof/>
          </w:rPr>
          <w:t>67</w:t>
        </w:r>
        <w:r>
          <w:rPr>
            <w:noProof/>
          </w:rPr>
          <w:fldChar w:fldCharType="end"/>
        </w:r>
      </w:ins>
    </w:p>
    <w:p w14:paraId="76A77F8A" w14:textId="5C3E4BDB" w:rsidR="001E35F5" w:rsidRDefault="001E35F5">
      <w:pPr>
        <w:pStyle w:val="TOC3"/>
        <w:rPr>
          <w:ins w:id="518" w:author="Igor Curcio" w:date="2024-11-29T16:04:00Z" w16du:dateUtc="2024-11-29T15:04:00Z"/>
          <w:rFonts w:asciiTheme="minorHAnsi" w:hAnsiTheme="minorHAnsi" w:cstheme="minorBidi"/>
          <w:noProof/>
          <w:kern w:val="2"/>
          <w:sz w:val="22"/>
          <w:szCs w:val="22"/>
          <w14:ligatures w14:val="standardContextual"/>
        </w:rPr>
      </w:pPr>
      <w:ins w:id="519" w:author="Igor Curcio" w:date="2024-11-29T16:04:00Z" w16du:dateUtc="2024-11-29T15:04:00Z">
        <w:r>
          <w:rPr>
            <w:noProof/>
          </w:rPr>
          <w:t>6.14.2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_Toc183506968 \h </w:instrText>
        </w:r>
        <w:r>
          <w:rPr>
            <w:noProof/>
          </w:rPr>
        </w:r>
        <w:r>
          <w:rPr>
            <w:noProof/>
          </w:rPr>
          <w:fldChar w:fldCharType="separate"/>
        </w:r>
        <w:r>
          <w:rPr>
            <w:noProof/>
          </w:rPr>
          <w:t>67</w:t>
        </w:r>
        <w:r>
          <w:rPr>
            <w:noProof/>
          </w:rPr>
          <w:fldChar w:fldCharType="end"/>
        </w:r>
      </w:ins>
    </w:p>
    <w:p w14:paraId="12D4B996" w14:textId="79AFA035" w:rsidR="001E35F5" w:rsidRDefault="001E35F5">
      <w:pPr>
        <w:pStyle w:val="TOC4"/>
        <w:rPr>
          <w:ins w:id="520" w:author="Igor Curcio" w:date="2024-11-29T16:04:00Z" w16du:dateUtc="2024-11-29T15:04:00Z"/>
          <w:rFonts w:asciiTheme="minorHAnsi" w:hAnsiTheme="minorHAnsi" w:cstheme="minorBidi"/>
          <w:noProof/>
          <w:kern w:val="2"/>
          <w:sz w:val="22"/>
          <w:szCs w:val="22"/>
          <w14:ligatures w14:val="standardContextual"/>
        </w:rPr>
      </w:pPr>
      <w:ins w:id="521" w:author="Igor Curcio" w:date="2024-11-29T16:04:00Z" w16du:dateUtc="2024-11-29T15:04:00Z">
        <w:r>
          <w:rPr>
            <w:noProof/>
          </w:rPr>
          <w:t>6.14.2.1</w:t>
        </w:r>
        <w:r>
          <w:rPr>
            <w:rFonts w:asciiTheme="minorHAnsi" w:hAnsiTheme="minorHAnsi" w:cstheme="minorBidi"/>
            <w:noProof/>
            <w:kern w:val="2"/>
            <w:sz w:val="22"/>
            <w:szCs w:val="22"/>
            <w14:ligatures w14:val="standardContextual"/>
          </w:rPr>
          <w:tab/>
        </w:r>
        <w:r>
          <w:rPr>
            <w:noProof/>
          </w:rPr>
          <w:t>RTCP messages</w:t>
        </w:r>
        <w:r>
          <w:rPr>
            <w:noProof/>
          </w:rPr>
          <w:tab/>
        </w:r>
        <w:r>
          <w:rPr>
            <w:noProof/>
          </w:rPr>
          <w:fldChar w:fldCharType="begin"/>
        </w:r>
        <w:r>
          <w:rPr>
            <w:noProof/>
          </w:rPr>
          <w:instrText xml:space="preserve"> PAGEREF _Toc183506969 \h </w:instrText>
        </w:r>
        <w:r>
          <w:rPr>
            <w:noProof/>
          </w:rPr>
        </w:r>
        <w:r>
          <w:rPr>
            <w:noProof/>
          </w:rPr>
          <w:fldChar w:fldCharType="separate"/>
        </w:r>
        <w:r>
          <w:rPr>
            <w:noProof/>
          </w:rPr>
          <w:t>67</w:t>
        </w:r>
        <w:r>
          <w:rPr>
            <w:noProof/>
          </w:rPr>
          <w:fldChar w:fldCharType="end"/>
        </w:r>
      </w:ins>
    </w:p>
    <w:p w14:paraId="05E06B10" w14:textId="200EEDBA" w:rsidR="001E35F5" w:rsidRDefault="001E35F5">
      <w:pPr>
        <w:pStyle w:val="TOC4"/>
        <w:rPr>
          <w:ins w:id="522" w:author="Igor Curcio" w:date="2024-11-29T16:04:00Z" w16du:dateUtc="2024-11-29T15:04:00Z"/>
          <w:rFonts w:asciiTheme="minorHAnsi" w:hAnsiTheme="minorHAnsi" w:cstheme="minorBidi"/>
          <w:noProof/>
          <w:kern w:val="2"/>
          <w:sz w:val="22"/>
          <w:szCs w:val="22"/>
          <w14:ligatures w14:val="standardContextual"/>
        </w:rPr>
      </w:pPr>
      <w:ins w:id="523" w:author="Igor Curcio" w:date="2024-11-29T16:04:00Z" w16du:dateUtc="2024-11-29T15:04:00Z">
        <w:r>
          <w:rPr>
            <w:noProof/>
          </w:rPr>
          <w:t>6.14.2.2</w:t>
        </w:r>
        <w:r>
          <w:rPr>
            <w:rFonts w:asciiTheme="minorHAnsi" w:hAnsiTheme="minorHAnsi" w:cstheme="minorBidi"/>
            <w:noProof/>
            <w:kern w:val="2"/>
            <w:sz w:val="22"/>
            <w:szCs w:val="22"/>
            <w14:ligatures w14:val="standardContextual"/>
          </w:rPr>
          <w:tab/>
        </w:r>
        <w:r>
          <w:rPr>
            <w:noProof/>
          </w:rPr>
          <w:t>RTP header extensions</w:t>
        </w:r>
        <w:r>
          <w:rPr>
            <w:noProof/>
          </w:rPr>
          <w:tab/>
        </w:r>
        <w:r>
          <w:rPr>
            <w:noProof/>
          </w:rPr>
          <w:fldChar w:fldCharType="begin"/>
        </w:r>
        <w:r>
          <w:rPr>
            <w:noProof/>
          </w:rPr>
          <w:instrText xml:space="preserve"> PAGEREF _Toc183506970 \h </w:instrText>
        </w:r>
        <w:r>
          <w:rPr>
            <w:noProof/>
          </w:rPr>
        </w:r>
        <w:r>
          <w:rPr>
            <w:noProof/>
          </w:rPr>
          <w:fldChar w:fldCharType="separate"/>
        </w:r>
        <w:r>
          <w:rPr>
            <w:noProof/>
          </w:rPr>
          <w:t>70</w:t>
        </w:r>
        <w:r>
          <w:rPr>
            <w:noProof/>
          </w:rPr>
          <w:fldChar w:fldCharType="end"/>
        </w:r>
      </w:ins>
    </w:p>
    <w:p w14:paraId="0D7807CD" w14:textId="3B4E10E5" w:rsidR="001E35F5" w:rsidRDefault="001E35F5">
      <w:pPr>
        <w:pStyle w:val="TOC2"/>
        <w:rPr>
          <w:ins w:id="524" w:author="Igor Curcio" w:date="2024-11-29T16:04:00Z" w16du:dateUtc="2024-11-29T15:04:00Z"/>
          <w:rFonts w:asciiTheme="minorHAnsi" w:hAnsiTheme="minorHAnsi" w:cstheme="minorBidi"/>
          <w:noProof/>
          <w:kern w:val="2"/>
          <w:sz w:val="22"/>
          <w:szCs w:val="22"/>
          <w14:ligatures w14:val="standardContextual"/>
        </w:rPr>
      </w:pPr>
      <w:ins w:id="525" w:author="Igor Curcio" w:date="2024-11-29T16:04:00Z" w16du:dateUtc="2024-11-29T15:04:00Z">
        <w:r>
          <w:rPr>
            <w:noProof/>
            <w:lang w:eastAsia="zh-CN"/>
          </w:rPr>
          <w:t>6.15</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_Toc183506971 \h </w:instrText>
        </w:r>
        <w:r>
          <w:rPr>
            <w:noProof/>
          </w:rPr>
        </w:r>
        <w:r>
          <w:rPr>
            <w:noProof/>
          </w:rPr>
          <w:fldChar w:fldCharType="separate"/>
        </w:r>
        <w:r>
          <w:rPr>
            <w:noProof/>
          </w:rPr>
          <w:t>70</w:t>
        </w:r>
        <w:r>
          <w:rPr>
            <w:noProof/>
          </w:rPr>
          <w:fldChar w:fldCharType="end"/>
        </w:r>
      </w:ins>
    </w:p>
    <w:p w14:paraId="50D005C9" w14:textId="04E2FE5E" w:rsidR="001E35F5" w:rsidRDefault="001E35F5">
      <w:pPr>
        <w:pStyle w:val="TOC3"/>
        <w:rPr>
          <w:ins w:id="526" w:author="Igor Curcio" w:date="2024-11-29T16:04:00Z" w16du:dateUtc="2024-11-29T15:04:00Z"/>
          <w:rFonts w:asciiTheme="minorHAnsi" w:hAnsiTheme="minorHAnsi" w:cstheme="minorBidi"/>
          <w:noProof/>
          <w:kern w:val="2"/>
          <w:sz w:val="22"/>
          <w:szCs w:val="22"/>
          <w14:ligatures w14:val="standardContextual"/>
        </w:rPr>
      </w:pPr>
      <w:ins w:id="527" w:author="Igor Curcio" w:date="2024-11-29T16:04:00Z" w16du:dateUtc="2024-11-29T15:04:00Z">
        <w:r>
          <w:rPr>
            <w:noProof/>
          </w:rPr>
          <w:t>6.15.2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_Toc183506972 \h </w:instrText>
        </w:r>
        <w:r>
          <w:rPr>
            <w:noProof/>
          </w:rPr>
        </w:r>
        <w:r>
          <w:rPr>
            <w:noProof/>
          </w:rPr>
          <w:fldChar w:fldCharType="separate"/>
        </w:r>
        <w:r>
          <w:rPr>
            <w:noProof/>
          </w:rPr>
          <w:t>70</w:t>
        </w:r>
        <w:r>
          <w:rPr>
            <w:noProof/>
          </w:rPr>
          <w:fldChar w:fldCharType="end"/>
        </w:r>
      </w:ins>
    </w:p>
    <w:p w14:paraId="577AC057" w14:textId="66E690DD" w:rsidR="001E35F5" w:rsidRDefault="001E35F5">
      <w:pPr>
        <w:pStyle w:val="TOC4"/>
        <w:rPr>
          <w:ins w:id="528" w:author="Igor Curcio" w:date="2024-11-29T16:04:00Z" w16du:dateUtc="2024-11-29T15:04:00Z"/>
          <w:rFonts w:asciiTheme="minorHAnsi" w:hAnsiTheme="minorHAnsi" w:cstheme="minorBidi"/>
          <w:noProof/>
          <w:kern w:val="2"/>
          <w:sz w:val="22"/>
          <w:szCs w:val="22"/>
          <w14:ligatures w14:val="standardContextual"/>
        </w:rPr>
      </w:pPr>
      <w:ins w:id="529" w:author="Igor Curcio" w:date="2024-11-29T16:04:00Z" w16du:dateUtc="2024-11-29T15:04:00Z">
        <w:r>
          <w:rPr>
            <w:noProof/>
          </w:rPr>
          <w:t>6.15.2.1</w:t>
        </w:r>
        <w:r>
          <w:rPr>
            <w:rFonts w:asciiTheme="minorHAnsi" w:hAnsiTheme="minorHAnsi" w:cstheme="minorBidi"/>
            <w:noProof/>
            <w:kern w:val="2"/>
            <w:sz w:val="22"/>
            <w:szCs w:val="22"/>
            <w14:ligatures w14:val="standardContextual"/>
          </w:rPr>
          <w:tab/>
        </w:r>
        <w:r>
          <w:rPr>
            <w:noProof/>
          </w:rPr>
          <w:t>Background</w:t>
        </w:r>
        <w:r>
          <w:rPr>
            <w:noProof/>
          </w:rPr>
          <w:tab/>
        </w:r>
        <w:r>
          <w:rPr>
            <w:noProof/>
          </w:rPr>
          <w:fldChar w:fldCharType="begin"/>
        </w:r>
        <w:r>
          <w:rPr>
            <w:noProof/>
          </w:rPr>
          <w:instrText xml:space="preserve"> PAGEREF _Toc183506973 \h </w:instrText>
        </w:r>
        <w:r>
          <w:rPr>
            <w:noProof/>
          </w:rPr>
        </w:r>
        <w:r>
          <w:rPr>
            <w:noProof/>
          </w:rPr>
          <w:fldChar w:fldCharType="separate"/>
        </w:r>
        <w:r>
          <w:rPr>
            <w:noProof/>
          </w:rPr>
          <w:t>70</w:t>
        </w:r>
        <w:r>
          <w:rPr>
            <w:noProof/>
          </w:rPr>
          <w:fldChar w:fldCharType="end"/>
        </w:r>
      </w:ins>
    </w:p>
    <w:p w14:paraId="1B31BF05" w14:textId="353505C4" w:rsidR="001E35F5" w:rsidRDefault="001E35F5">
      <w:pPr>
        <w:pStyle w:val="TOC4"/>
        <w:rPr>
          <w:ins w:id="530" w:author="Igor Curcio" w:date="2024-11-29T16:04:00Z" w16du:dateUtc="2024-11-29T15:04:00Z"/>
          <w:rFonts w:asciiTheme="minorHAnsi" w:hAnsiTheme="minorHAnsi" w:cstheme="minorBidi"/>
          <w:noProof/>
          <w:kern w:val="2"/>
          <w:sz w:val="22"/>
          <w:szCs w:val="22"/>
          <w14:ligatures w14:val="standardContextual"/>
        </w:rPr>
      </w:pPr>
      <w:ins w:id="531" w:author="Igor Curcio" w:date="2024-11-29T16:04:00Z" w16du:dateUtc="2024-11-29T15:04:00Z">
        <w:r>
          <w:rPr>
            <w:noProof/>
          </w:rPr>
          <w:t>6.15.2.2</w:t>
        </w:r>
        <w:r>
          <w:rPr>
            <w:rFonts w:asciiTheme="minorHAnsi" w:hAnsiTheme="minorHAnsi" w:cstheme="minorBidi"/>
            <w:noProof/>
            <w:kern w:val="2"/>
            <w:sz w:val="22"/>
            <w:szCs w:val="22"/>
            <w14:ligatures w14:val="standardContextual"/>
          </w:rPr>
          <w:tab/>
        </w:r>
        <w:r>
          <w:rPr>
            <w:noProof/>
          </w:rPr>
          <w:t>Solution description</w:t>
        </w:r>
        <w:r>
          <w:rPr>
            <w:noProof/>
          </w:rPr>
          <w:tab/>
        </w:r>
        <w:r>
          <w:rPr>
            <w:noProof/>
          </w:rPr>
          <w:fldChar w:fldCharType="begin"/>
        </w:r>
        <w:r>
          <w:rPr>
            <w:noProof/>
          </w:rPr>
          <w:instrText xml:space="preserve"> PAGEREF _Toc183506974 \h </w:instrText>
        </w:r>
        <w:r>
          <w:rPr>
            <w:noProof/>
          </w:rPr>
        </w:r>
        <w:r>
          <w:rPr>
            <w:noProof/>
          </w:rPr>
          <w:fldChar w:fldCharType="separate"/>
        </w:r>
        <w:r>
          <w:rPr>
            <w:noProof/>
          </w:rPr>
          <w:t>72</w:t>
        </w:r>
        <w:r>
          <w:rPr>
            <w:noProof/>
          </w:rPr>
          <w:fldChar w:fldCharType="end"/>
        </w:r>
      </w:ins>
    </w:p>
    <w:p w14:paraId="5E79EE7E" w14:textId="53666833" w:rsidR="001E35F5" w:rsidRDefault="001E35F5">
      <w:pPr>
        <w:pStyle w:val="TOC4"/>
        <w:rPr>
          <w:ins w:id="532" w:author="Igor Curcio" w:date="2024-11-29T16:04:00Z" w16du:dateUtc="2024-11-29T15:04:00Z"/>
          <w:rFonts w:asciiTheme="minorHAnsi" w:hAnsiTheme="minorHAnsi" w:cstheme="minorBidi"/>
          <w:noProof/>
          <w:kern w:val="2"/>
          <w:sz w:val="22"/>
          <w:szCs w:val="22"/>
          <w14:ligatures w14:val="standardContextual"/>
        </w:rPr>
      </w:pPr>
      <w:ins w:id="533" w:author="Igor Curcio" w:date="2024-11-29T16:04:00Z" w16du:dateUtc="2024-11-29T15:04:00Z">
        <w:r>
          <w:rPr>
            <w:noProof/>
          </w:rPr>
          <w:t>6.15.2.3</w:t>
        </w:r>
        <w:r>
          <w:rPr>
            <w:rFonts w:asciiTheme="minorHAnsi" w:hAnsiTheme="minorHAnsi" w:cstheme="minorBidi"/>
            <w:noProof/>
            <w:kern w:val="2"/>
            <w:sz w:val="22"/>
            <w:szCs w:val="22"/>
            <w14:ligatures w14:val="standardContextual"/>
          </w:rPr>
          <w:tab/>
        </w:r>
        <w:r>
          <w:rPr>
            <w:noProof/>
          </w:rPr>
          <w:t>Analysis of the solution</w:t>
        </w:r>
        <w:r>
          <w:rPr>
            <w:noProof/>
          </w:rPr>
          <w:tab/>
        </w:r>
        <w:r>
          <w:rPr>
            <w:noProof/>
          </w:rPr>
          <w:fldChar w:fldCharType="begin"/>
        </w:r>
        <w:r>
          <w:rPr>
            <w:noProof/>
          </w:rPr>
          <w:instrText xml:space="preserve"> PAGEREF _Toc183506975 \h </w:instrText>
        </w:r>
        <w:r>
          <w:rPr>
            <w:noProof/>
          </w:rPr>
        </w:r>
        <w:r>
          <w:rPr>
            <w:noProof/>
          </w:rPr>
          <w:fldChar w:fldCharType="separate"/>
        </w:r>
        <w:r>
          <w:rPr>
            <w:noProof/>
          </w:rPr>
          <w:t>72</w:t>
        </w:r>
        <w:r>
          <w:rPr>
            <w:noProof/>
          </w:rPr>
          <w:fldChar w:fldCharType="end"/>
        </w:r>
      </w:ins>
    </w:p>
    <w:p w14:paraId="06BF4326" w14:textId="4C0D7626" w:rsidR="001E35F5" w:rsidRDefault="001E35F5">
      <w:pPr>
        <w:pStyle w:val="TOC2"/>
        <w:rPr>
          <w:ins w:id="534" w:author="Igor Curcio" w:date="2024-11-29T16:04:00Z" w16du:dateUtc="2024-11-29T15:04:00Z"/>
          <w:rFonts w:asciiTheme="minorHAnsi" w:hAnsiTheme="minorHAnsi" w:cstheme="minorBidi"/>
          <w:noProof/>
          <w:kern w:val="2"/>
          <w:sz w:val="22"/>
          <w:szCs w:val="22"/>
          <w14:ligatures w14:val="standardContextual"/>
        </w:rPr>
      </w:pPr>
      <w:ins w:id="535" w:author="Igor Curcio" w:date="2024-11-29T16:04:00Z" w16du:dateUtc="2024-11-29T15:04:00Z">
        <w:r>
          <w:rPr>
            <w:noProof/>
          </w:rPr>
          <w:t>6.16</w:t>
        </w:r>
        <w:r>
          <w:rPr>
            <w:rFonts w:asciiTheme="minorHAnsi" w:hAnsiTheme="minorHAnsi" w:cstheme="minorBidi"/>
            <w:noProof/>
            <w:kern w:val="2"/>
            <w:sz w:val="22"/>
            <w:szCs w:val="22"/>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_Toc183506976 \h </w:instrText>
        </w:r>
        <w:r>
          <w:rPr>
            <w:noProof/>
          </w:rPr>
        </w:r>
        <w:r>
          <w:rPr>
            <w:noProof/>
          </w:rPr>
          <w:fldChar w:fldCharType="separate"/>
        </w:r>
        <w:r>
          <w:rPr>
            <w:noProof/>
          </w:rPr>
          <w:t>73</w:t>
        </w:r>
        <w:r>
          <w:rPr>
            <w:noProof/>
          </w:rPr>
          <w:fldChar w:fldCharType="end"/>
        </w:r>
      </w:ins>
    </w:p>
    <w:p w14:paraId="727FC771" w14:textId="2EAE84BB" w:rsidR="001E35F5" w:rsidRDefault="001E35F5">
      <w:pPr>
        <w:pStyle w:val="TOC3"/>
        <w:rPr>
          <w:ins w:id="536" w:author="Igor Curcio" w:date="2024-11-29T16:04:00Z" w16du:dateUtc="2024-11-29T15:04:00Z"/>
          <w:rFonts w:asciiTheme="minorHAnsi" w:hAnsiTheme="minorHAnsi" w:cstheme="minorBidi"/>
          <w:noProof/>
          <w:kern w:val="2"/>
          <w:sz w:val="22"/>
          <w:szCs w:val="22"/>
          <w14:ligatures w14:val="standardContextual"/>
        </w:rPr>
      </w:pPr>
      <w:ins w:id="537" w:author="Igor Curcio" w:date="2024-11-29T16:04:00Z" w16du:dateUtc="2024-11-29T15:04:00Z">
        <w:r>
          <w:rPr>
            <w:noProof/>
          </w:rPr>
          <w:t>6.16.1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_Toc183506977 \h </w:instrText>
        </w:r>
        <w:r>
          <w:rPr>
            <w:noProof/>
          </w:rPr>
        </w:r>
        <w:r>
          <w:rPr>
            <w:noProof/>
          </w:rPr>
          <w:fldChar w:fldCharType="separate"/>
        </w:r>
        <w:r>
          <w:rPr>
            <w:noProof/>
          </w:rPr>
          <w:t>73</w:t>
        </w:r>
        <w:r>
          <w:rPr>
            <w:noProof/>
          </w:rPr>
          <w:fldChar w:fldCharType="end"/>
        </w:r>
      </w:ins>
    </w:p>
    <w:p w14:paraId="2B13348F" w14:textId="7C4A59EB" w:rsidR="001E35F5" w:rsidRDefault="001E35F5">
      <w:pPr>
        <w:pStyle w:val="TOC3"/>
        <w:rPr>
          <w:ins w:id="538" w:author="Igor Curcio" w:date="2024-11-29T16:04:00Z" w16du:dateUtc="2024-11-29T15:04:00Z"/>
          <w:rFonts w:asciiTheme="minorHAnsi" w:hAnsiTheme="minorHAnsi" w:cstheme="minorBidi"/>
          <w:noProof/>
          <w:kern w:val="2"/>
          <w:sz w:val="22"/>
          <w:szCs w:val="22"/>
          <w14:ligatures w14:val="standardContextual"/>
        </w:rPr>
      </w:pPr>
      <w:ins w:id="539" w:author="Igor Curcio" w:date="2024-11-29T16:04:00Z" w16du:dateUtc="2024-11-29T15:04:00Z">
        <w:r>
          <w:rPr>
            <w:noProof/>
          </w:rPr>
          <w:t>6.16.2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_Toc183506978 \h </w:instrText>
        </w:r>
        <w:r>
          <w:rPr>
            <w:noProof/>
          </w:rPr>
        </w:r>
        <w:r>
          <w:rPr>
            <w:noProof/>
          </w:rPr>
          <w:fldChar w:fldCharType="separate"/>
        </w:r>
        <w:r>
          <w:rPr>
            <w:noProof/>
          </w:rPr>
          <w:t>73</w:t>
        </w:r>
        <w:r>
          <w:rPr>
            <w:noProof/>
          </w:rPr>
          <w:fldChar w:fldCharType="end"/>
        </w:r>
      </w:ins>
    </w:p>
    <w:p w14:paraId="1AD42B31" w14:textId="386CBFD5" w:rsidR="001E35F5" w:rsidRDefault="001E35F5">
      <w:pPr>
        <w:pStyle w:val="TOC4"/>
        <w:rPr>
          <w:ins w:id="540" w:author="Igor Curcio" w:date="2024-11-29T16:04:00Z" w16du:dateUtc="2024-11-29T15:04:00Z"/>
          <w:rFonts w:asciiTheme="minorHAnsi" w:hAnsiTheme="minorHAnsi" w:cstheme="minorBidi"/>
          <w:noProof/>
          <w:kern w:val="2"/>
          <w:sz w:val="22"/>
          <w:szCs w:val="22"/>
          <w14:ligatures w14:val="standardContextual"/>
        </w:rPr>
      </w:pPr>
      <w:ins w:id="541" w:author="Igor Curcio" w:date="2024-11-29T16:04:00Z" w16du:dateUtc="2024-11-29T15:04:00Z">
        <w:r>
          <w:rPr>
            <w:noProof/>
          </w:rPr>
          <w:t>6.16.2.1</w:t>
        </w:r>
        <w:r>
          <w:rPr>
            <w:rFonts w:asciiTheme="minorHAnsi" w:hAnsiTheme="minorHAnsi" w:cstheme="minorBidi"/>
            <w:noProof/>
            <w:kern w:val="2"/>
            <w:sz w:val="22"/>
            <w:szCs w:val="22"/>
            <w14:ligatures w14:val="standardContextual"/>
          </w:rPr>
          <w:tab/>
        </w:r>
        <w:r>
          <w:rPr>
            <w:noProof/>
          </w:rPr>
          <w:t>Intended usage in 5GS</w:t>
        </w:r>
        <w:r>
          <w:rPr>
            <w:noProof/>
          </w:rPr>
          <w:tab/>
        </w:r>
        <w:r>
          <w:rPr>
            <w:noProof/>
          </w:rPr>
          <w:fldChar w:fldCharType="begin"/>
        </w:r>
        <w:r>
          <w:rPr>
            <w:noProof/>
          </w:rPr>
          <w:instrText xml:space="preserve"> PAGEREF _Toc183506979 \h </w:instrText>
        </w:r>
        <w:r>
          <w:rPr>
            <w:noProof/>
          </w:rPr>
        </w:r>
        <w:r>
          <w:rPr>
            <w:noProof/>
          </w:rPr>
          <w:fldChar w:fldCharType="separate"/>
        </w:r>
        <w:r>
          <w:rPr>
            <w:noProof/>
          </w:rPr>
          <w:t>74</w:t>
        </w:r>
        <w:r>
          <w:rPr>
            <w:noProof/>
          </w:rPr>
          <w:fldChar w:fldCharType="end"/>
        </w:r>
      </w:ins>
    </w:p>
    <w:p w14:paraId="5889B717" w14:textId="7CF29BCD" w:rsidR="001E35F5" w:rsidRDefault="001E35F5">
      <w:pPr>
        <w:pStyle w:val="TOC4"/>
        <w:rPr>
          <w:ins w:id="542" w:author="Igor Curcio" w:date="2024-11-29T16:04:00Z" w16du:dateUtc="2024-11-29T15:04:00Z"/>
          <w:rFonts w:asciiTheme="minorHAnsi" w:hAnsiTheme="minorHAnsi" w:cstheme="minorBidi"/>
          <w:noProof/>
          <w:kern w:val="2"/>
          <w:sz w:val="22"/>
          <w:szCs w:val="22"/>
          <w14:ligatures w14:val="standardContextual"/>
        </w:rPr>
      </w:pPr>
      <w:ins w:id="543" w:author="Igor Curcio" w:date="2024-11-29T16:04:00Z" w16du:dateUtc="2024-11-29T15:04:00Z">
        <w:r>
          <w:rPr>
            <w:noProof/>
          </w:rPr>
          <w:t>6.16.2.3</w:t>
        </w:r>
        <w:r>
          <w:rPr>
            <w:rFonts w:asciiTheme="minorHAnsi" w:hAnsiTheme="minorHAnsi" w:cstheme="minorBidi"/>
            <w:noProof/>
            <w:kern w:val="2"/>
            <w:sz w:val="22"/>
            <w:szCs w:val="22"/>
            <w14:ligatures w14:val="standardContextual"/>
          </w:rPr>
          <w:tab/>
        </w:r>
        <w:r>
          <w:rPr>
            <w:noProof/>
          </w:rPr>
          <w:t>One-byte RTP header extension format</w:t>
        </w:r>
        <w:r>
          <w:rPr>
            <w:noProof/>
          </w:rPr>
          <w:tab/>
        </w:r>
        <w:r>
          <w:rPr>
            <w:noProof/>
          </w:rPr>
          <w:fldChar w:fldCharType="begin"/>
        </w:r>
        <w:r>
          <w:rPr>
            <w:noProof/>
          </w:rPr>
          <w:instrText xml:space="preserve"> PAGEREF _Toc183506980 \h </w:instrText>
        </w:r>
        <w:r>
          <w:rPr>
            <w:noProof/>
          </w:rPr>
        </w:r>
        <w:r>
          <w:rPr>
            <w:noProof/>
          </w:rPr>
          <w:fldChar w:fldCharType="separate"/>
        </w:r>
        <w:r>
          <w:rPr>
            <w:noProof/>
          </w:rPr>
          <w:t>74</w:t>
        </w:r>
        <w:r>
          <w:rPr>
            <w:noProof/>
          </w:rPr>
          <w:fldChar w:fldCharType="end"/>
        </w:r>
      </w:ins>
    </w:p>
    <w:p w14:paraId="3641C15A" w14:textId="5FA52E3D" w:rsidR="001E35F5" w:rsidRDefault="001E35F5">
      <w:pPr>
        <w:pStyle w:val="TOC4"/>
        <w:rPr>
          <w:ins w:id="544" w:author="Igor Curcio" w:date="2024-11-29T16:04:00Z" w16du:dateUtc="2024-11-29T15:04:00Z"/>
          <w:rFonts w:asciiTheme="minorHAnsi" w:hAnsiTheme="minorHAnsi" w:cstheme="minorBidi"/>
          <w:noProof/>
          <w:kern w:val="2"/>
          <w:sz w:val="22"/>
          <w:szCs w:val="22"/>
          <w14:ligatures w14:val="standardContextual"/>
        </w:rPr>
      </w:pPr>
      <w:ins w:id="545" w:author="Igor Curcio" w:date="2024-11-29T16:04:00Z" w16du:dateUtc="2024-11-29T15:04:00Z">
        <w:r>
          <w:rPr>
            <w:noProof/>
          </w:rPr>
          <w:lastRenderedPageBreak/>
          <w:t>6.16.2.4</w:t>
        </w:r>
        <w:r>
          <w:rPr>
            <w:rFonts w:asciiTheme="minorHAnsi" w:hAnsiTheme="minorHAnsi" w:cstheme="minorBidi"/>
            <w:noProof/>
            <w:kern w:val="2"/>
            <w:sz w:val="22"/>
            <w:szCs w:val="22"/>
            <w14:ligatures w14:val="standardContextual"/>
          </w:rPr>
          <w:tab/>
        </w:r>
        <w:r>
          <w:rPr>
            <w:noProof/>
          </w:rPr>
          <w:t>Two-byte RTP Header Extension Format</w:t>
        </w:r>
        <w:r>
          <w:rPr>
            <w:noProof/>
          </w:rPr>
          <w:tab/>
        </w:r>
        <w:r>
          <w:rPr>
            <w:noProof/>
          </w:rPr>
          <w:fldChar w:fldCharType="begin"/>
        </w:r>
        <w:r>
          <w:rPr>
            <w:noProof/>
          </w:rPr>
          <w:instrText xml:space="preserve"> PAGEREF _Toc183506981 \h </w:instrText>
        </w:r>
        <w:r>
          <w:rPr>
            <w:noProof/>
          </w:rPr>
        </w:r>
        <w:r>
          <w:rPr>
            <w:noProof/>
          </w:rPr>
          <w:fldChar w:fldCharType="separate"/>
        </w:r>
        <w:r>
          <w:rPr>
            <w:noProof/>
          </w:rPr>
          <w:t>75</w:t>
        </w:r>
        <w:r>
          <w:rPr>
            <w:noProof/>
          </w:rPr>
          <w:fldChar w:fldCharType="end"/>
        </w:r>
      </w:ins>
    </w:p>
    <w:p w14:paraId="13A364ED" w14:textId="07117946" w:rsidR="001E35F5" w:rsidRDefault="001E35F5">
      <w:pPr>
        <w:pStyle w:val="TOC4"/>
        <w:rPr>
          <w:ins w:id="546" w:author="Igor Curcio" w:date="2024-11-29T16:04:00Z" w16du:dateUtc="2024-11-29T15:04:00Z"/>
          <w:rFonts w:asciiTheme="minorHAnsi" w:hAnsiTheme="minorHAnsi" w:cstheme="minorBidi"/>
          <w:noProof/>
          <w:kern w:val="2"/>
          <w:sz w:val="22"/>
          <w:szCs w:val="22"/>
          <w14:ligatures w14:val="standardContextual"/>
        </w:rPr>
      </w:pPr>
      <w:ins w:id="547" w:author="Igor Curcio" w:date="2024-11-29T16:04:00Z" w16du:dateUtc="2024-11-29T15:04:00Z">
        <w:r>
          <w:rPr>
            <w:noProof/>
          </w:rPr>
          <w:t>6.16.2.5</w:t>
        </w:r>
        <w:r>
          <w:rPr>
            <w:rFonts w:asciiTheme="minorHAnsi" w:hAnsiTheme="minorHAnsi" w:cstheme="minorBidi"/>
            <w:noProof/>
            <w:kern w:val="2"/>
            <w:sz w:val="22"/>
            <w:szCs w:val="22"/>
            <w14:ligatures w14:val="standardContextual"/>
          </w:rPr>
          <w:tab/>
        </w:r>
        <w:r>
          <w:rPr>
            <w:noProof/>
          </w:rPr>
          <w:t>Semantics</w:t>
        </w:r>
        <w:r>
          <w:rPr>
            <w:noProof/>
          </w:rPr>
          <w:tab/>
        </w:r>
        <w:r>
          <w:rPr>
            <w:noProof/>
          </w:rPr>
          <w:fldChar w:fldCharType="begin"/>
        </w:r>
        <w:r>
          <w:rPr>
            <w:noProof/>
          </w:rPr>
          <w:instrText xml:space="preserve"> PAGEREF _Toc183506982 \h </w:instrText>
        </w:r>
        <w:r>
          <w:rPr>
            <w:noProof/>
          </w:rPr>
        </w:r>
        <w:r>
          <w:rPr>
            <w:noProof/>
          </w:rPr>
          <w:fldChar w:fldCharType="separate"/>
        </w:r>
        <w:r>
          <w:rPr>
            <w:noProof/>
          </w:rPr>
          <w:t>75</w:t>
        </w:r>
        <w:r>
          <w:rPr>
            <w:noProof/>
          </w:rPr>
          <w:fldChar w:fldCharType="end"/>
        </w:r>
      </w:ins>
    </w:p>
    <w:p w14:paraId="7E6399A8" w14:textId="3611ACF1" w:rsidR="001E35F5" w:rsidRDefault="001E35F5">
      <w:pPr>
        <w:pStyle w:val="TOC4"/>
        <w:rPr>
          <w:ins w:id="548" w:author="Igor Curcio" w:date="2024-11-29T16:04:00Z" w16du:dateUtc="2024-11-29T15:04:00Z"/>
          <w:rFonts w:asciiTheme="minorHAnsi" w:hAnsiTheme="minorHAnsi" w:cstheme="minorBidi"/>
          <w:noProof/>
          <w:kern w:val="2"/>
          <w:sz w:val="22"/>
          <w:szCs w:val="22"/>
          <w14:ligatures w14:val="standardContextual"/>
        </w:rPr>
      </w:pPr>
      <w:ins w:id="549" w:author="Igor Curcio" w:date="2024-11-29T16:04:00Z" w16du:dateUtc="2024-11-29T15:04:00Z">
        <w:r>
          <w:rPr>
            <w:noProof/>
          </w:rPr>
          <w:t>6.16.2.6</w:t>
        </w:r>
        <w:r>
          <w:rPr>
            <w:rFonts w:asciiTheme="minorHAnsi" w:hAnsiTheme="minorHAnsi" w:cstheme="minorBidi"/>
            <w:noProof/>
            <w:kern w:val="2"/>
            <w:sz w:val="22"/>
            <w:szCs w:val="22"/>
            <w14:ligatures w14:val="standardContextual"/>
          </w:rPr>
          <w:tab/>
        </w:r>
        <w:r>
          <w:rPr>
            <w:noProof/>
          </w:rPr>
          <w:t>SDP Signaling</w:t>
        </w:r>
        <w:r>
          <w:rPr>
            <w:noProof/>
          </w:rPr>
          <w:tab/>
        </w:r>
        <w:r>
          <w:rPr>
            <w:noProof/>
          </w:rPr>
          <w:fldChar w:fldCharType="begin"/>
        </w:r>
        <w:r>
          <w:rPr>
            <w:noProof/>
          </w:rPr>
          <w:instrText xml:space="preserve"> PAGEREF _Toc183506983 \h </w:instrText>
        </w:r>
        <w:r>
          <w:rPr>
            <w:noProof/>
          </w:rPr>
        </w:r>
        <w:r>
          <w:rPr>
            <w:noProof/>
          </w:rPr>
          <w:fldChar w:fldCharType="separate"/>
        </w:r>
        <w:r>
          <w:rPr>
            <w:noProof/>
          </w:rPr>
          <w:t>76</w:t>
        </w:r>
        <w:r>
          <w:rPr>
            <w:noProof/>
          </w:rPr>
          <w:fldChar w:fldCharType="end"/>
        </w:r>
      </w:ins>
    </w:p>
    <w:p w14:paraId="4E0ABFC3" w14:textId="66937DDF" w:rsidR="001E35F5" w:rsidRDefault="001E35F5">
      <w:pPr>
        <w:pStyle w:val="TOC4"/>
        <w:rPr>
          <w:ins w:id="550" w:author="Igor Curcio" w:date="2024-11-29T16:04:00Z" w16du:dateUtc="2024-11-29T15:04:00Z"/>
          <w:rFonts w:asciiTheme="minorHAnsi" w:hAnsiTheme="minorHAnsi" w:cstheme="minorBidi"/>
          <w:noProof/>
          <w:kern w:val="2"/>
          <w:sz w:val="22"/>
          <w:szCs w:val="22"/>
          <w14:ligatures w14:val="standardContextual"/>
        </w:rPr>
      </w:pPr>
      <w:ins w:id="551" w:author="Igor Curcio" w:date="2024-11-29T16:04:00Z" w16du:dateUtc="2024-11-29T15:04:00Z">
        <w:r>
          <w:rPr>
            <w:noProof/>
          </w:rPr>
          <w:t>6.16.2.7</w:t>
        </w:r>
        <w:r>
          <w:rPr>
            <w:rFonts w:asciiTheme="minorHAnsi" w:hAnsiTheme="minorHAnsi" w:cstheme="minorBidi"/>
            <w:noProof/>
            <w:kern w:val="2"/>
            <w:sz w:val="22"/>
            <w:szCs w:val="22"/>
            <w14:ligatures w14:val="standardContextual"/>
          </w:rPr>
          <w:tab/>
        </w:r>
        <w:r>
          <w:rPr>
            <w:noProof/>
          </w:rPr>
          <w:t>Guidelines for</w:t>
        </w:r>
        <w:r w:rsidRPr="00D36E65">
          <w:rPr>
            <w:b/>
            <w:bCs/>
            <w:noProof/>
          </w:rPr>
          <w:t xml:space="preserve"> </w:t>
        </w:r>
        <w:r w:rsidRPr="00D36E65">
          <w:rPr>
            <w:bCs/>
            <w:noProof/>
          </w:rPr>
          <w:t>dynamic traffic characteristics</w:t>
        </w:r>
        <w:r>
          <w:rPr>
            <w:noProof/>
          </w:rPr>
          <w:t xml:space="preserve"> signaling</w:t>
        </w:r>
        <w:r>
          <w:rPr>
            <w:noProof/>
          </w:rPr>
          <w:tab/>
        </w:r>
        <w:r>
          <w:rPr>
            <w:noProof/>
          </w:rPr>
          <w:fldChar w:fldCharType="begin"/>
        </w:r>
        <w:r>
          <w:rPr>
            <w:noProof/>
          </w:rPr>
          <w:instrText xml:space="preserve"> PAGEREF _Toc183506984 \h </w:instrText>
        </w:r>
        <w:r>
          <w:rPr>
            <w:noProof/>
          </w:rPr>
        </w:r>
        <w:r>
          <w:rPr>
            <w:noProof/>
          </w:rPr>
          <w:fldChar w:fldCharType="separate"/>
        </w:r>
        <w:r>
          <w:rPr>
            <w:noProof/>
          </w:rPr>
          <w:t>76</w:t>
        </w:r>
        <w:r>
          <w:rPr>
            <w:noProof/>
          </w:rPr>
          <w:fldChar w:fldCharType="end"/>
        </w:r>
      </w:ins>
    </w:p>
    <w:p w14:paraId="0D6B6DE4" w14:textId="0A003B6F" w:rsidR="001E35F5" w:rsidRDefault="001E35F5">
      <w:pPr>
        <w:pStyle w:val="TOC4"/>
        <w:rPr>
          <w:ins w:id="552" w:author="Igor Curcio" w:date="2024-11-29T16:04:00Z" w16du:dateUtc="2024-11-29T15:04:00Z"/>
          <w:rFonts w:asciiTheme="minorHAnsi" w:hAnsiTheme="minorHAnsi" w:cstheme="minorBidi"/>
          <w:noProof/>
          <w:kern w:val="2"/>
          <w:sz w:val="22"/>
          <w:szCs w:val="22"/>
          <w14:ligatures w14:val="standardContextual"/>
        </w:rPr>
      </w:pPr>
      <w:ins w:id="553" w:author="Igor Curcio" w:date="2024-11-29T16:04:00Z" w16du:dateUtc="2024-11-29T15:04:00Z">
        <w:r>
          <w:rPr>
            <w:noProof/>
          </w:rPr>
          <w:t>6.16.2.8</w:t>
        </w:r>
        <w:r>
          <w:rPr>
            <w:rFonts w:asciiTheme="minorHAnsi" w:hAnsiTheme="minorHAnsi" w:cstheme="minorBidi"/>
            <w:noProof/>
            <w:kern w:val="2"/>
            <w:sz w:val="22"/>
            <w:szCs w:val="22"/>
            <w14:ligatures w14:val="standardContextual"/>
          </w:rPr>
          <w:tab/>
        </w:r>
        <w:r>
          <w:rPr>
            <w:noProof/>
          </w:rPr>
          <w:t>Proposed Annex D.3</w:t>
        </w:r>
        <w:r>
          <w:rPr>
            <w:noProof/>
          </w:rPr>
          <w:tab/>
        </w:r>
        <w:r>
          <w:rPr>
            <w:noProof/>
          </w:rPr>
          <w:fldChar w:fldCharType="begin"/>
        </w:r>
        <w:r>
          <w:rPr>
            <w:noProof/>
          </w:rPr>
          <w:instrText xml:space="preserve"> PAGEREF _Toc183506985 \h </w:instrText>
        </w:r>
        <w:r>
          <w:rPr>
            <w:noProof/>
          </w:rPr>
        </w:r>
        <w:r>
          <w:rPr>
            <w:noProof/>
          </w:rPr>
          <w:fldChar w:fldCharType="separate"/>
        </w:r>
        <w:r>
          <w:rPr>
            <w:noProof/>
          </w:rPr>
          <w:t>77</w:t>
        </w:r>
        <w:r>
          <w:rPr>
            <w:noProof/>
          </w:rPr>
          <w:fldChar w:fldCharType="end"/>
        </w:r>
      </w:ins>
    </w:p>
    <w:p w14:paraId="6D637355" w14:textId="6F705BAA" w:rsidR="001E35F5" w:rsidRDefault="001E35F5">
      <w:pPr>
        <w:pStyle w:val="TOC4"/>
        <w:rPr>
          <w:ins w:id="554" w:author="Igor Curcio" w:date="2024-11-29T16:04:00Z" w16du:dateUtc="2024-11-29T15:04:00Z"/>
          <w:rFonts w:asciiTheme="minorHAnsi" w:hAnsiTheme="minorHAnsi" w:cstheme="minorBidi"/>
          <w:noProof/>
          <w:kern w:val="2"/>
          <w:sz w:val="22"/>
          <w:szCs w:val="22"/>
          <w14:ligatures w14:val="standardContextual"/>
        </w:rPr>
      </w:pPr>
      <w:ins w:id="555" w:author="Igor Curcio" w:date="2024-11-29T16:04:00Z" w16du:dateUtc="2024-11-29T15:04:00Z">
        <w:r>
          <w:rPr>
            <w:noProof/>
          </w:rPr>
          <w:t>6.16.2.9</w:t>
        </w:r>
        <w:r>
          <w:rPr>
            <w:rFonts w:asciiTheme="minorHAnsi" w:hAnsiTheme="minorHAnsi" w:cstheme="minorBidi"/>
            <w:noProof/>
            <w:kern w:val="2"/>
            <w:sz w:val="22"/>
            <w:szCs w:val="22"/>
            <w14:ligatures w14:val="standardContextual"/>
          </w:rPr>
          <w:tab/>
        </w:r>
        <w:r>
          <w:rPr>
            <w:noProof/>
          </w:rPr>
          <w:t>Discussion of the solution</w:t>
        </w:r>
        <w:r>
          <w:rPr>
            <w:noProof/>
          </w:rPr>
          <w:tab/>
        </w:r>
        <w:r>
          <w:rPr>
            <w:noProof/>
          </w:rPr>
          <w:fldChar w:fldCharType="begin"/>
        </w:r>
        <w:r>
          <w:rPr>
            <w:noProof/>
          </w:rPr>
          <w:instrText xml:space="preserve"> PAGEREF _Toc183506986 \h </w:instrText>
        </w:r>
        <w:r>
          <w:rPr>
            <w:noProof/>
          </w:rPr>
        </w:r>
        <w:r>
          <w:rPr>
            <w:noProof/>
          </w:rPr>
          <w:fldChar w:fldCharType="separate"/>
        </w:r>
        <w:r>
          <w:rPr>
            <w:noProof/>
          </w:rPr>
          <w:t>77</w:t>
        </w:r>
        <w:r>
          <w:rPr>
            <w:noProof/>
          </w:rPr>
          <w:fldChar w:fldCharType="end"/>
        </w:r>
      </w:ins>
    </w:p>
    <w:p w14:paraId="1B4C63DD" w14:textId="188C9AF9" w:rsidR="001E35F5" w:rsidRDefault="001E35F5">
      <w:pPr>
        <w:pStyle w:val="TOC2"/>
        <w:rPr>
          <w:ins w:id="556" w:author="Igor Curcio" w:date="2024-11-29T16:04:00Z" w16du:dateUtc="2024-11-29T15:04:00Z"/>
          <w:rFonts w:asciiTheme="minorHAnsi" w:hAnsiTheme="minorHAnsi" w:cstheme="minorBidi"/>
          <w:noProof/>
          <w:kern w:val="2"/>
          <w:sz w:val="22"/>
          <w:szCs w:val="22"/>
          <w14:ligatures w14:val="standardContextual"/>
        </w:rPr>
      </w:pPr>
      <w:ins w:id="557" w:author="Igor Curcio" w:date="2024-11-29T16:04:00Z" w16du:dateUtc="2024-11-29T15:04:00Z">
        <w:r>
          <w:rPr>
            <w:noProof/>
            <w:lang w:eastAsia="ko-KR"/>
          </w:rPr>
          <w:t>6.</w:t>
        </w:r>
        <w:r>
          <w:rPr>
            <w:noProof/>
            <w:lang w:eastAsia="zh-CN"/>
          </w:rPr>
          <w:t>17</w:t>
        </w:r>
        <w:r>
          <w:rPr>
            <w:rFonts w:asciiTheme="minorHAnsi" w:hAnsiTheme="minorHAnsi" w:cstheme="minorBidi"/>
            <w:noProof/>
            <w:kern w:val="2"/>
            <w:sz w:val="22"/>
            <w:szCs w:val="22"/>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_Toc183506987 \h </w:instrText>
        </w:r>
        <w:r>
          <w:rPr>
            <w:noProof/>
          </w:rPr>
        </w:r>
        <w:r>
          <w:rPr>
            <w:noProof/>
          </w:rPr>
          <w:fldChar w:fldCharType="separate"/>
        </w:r>
        <w:r>
          <w:rPr>
            <w:noProof/>
          </w:rPr>
          <w:t>77</w:t>
        </w:r>
        <w:r>
          <w:rPr>
            <w:noProof/>
          </w:rPr>
          <w:fldChar w:fldCharType="end"/>
        </w:r>
      </w:ins>
    </w:p>
    <w:p w14:paraId="5C9FE2FC" w14:textId="2A9F8317" w:rsidR="001E35F5" w:rsidRDefault="001E35F5">
      <w:pPr>
        <w:pStyle w:val="TOC3"/>
        <w:rPr>
          <w:ins w:id="558" w:author="Igor Curcio" w:date="2024-11-29T16:04:00Z" w16du:dateUtc="2024-11-29T15:04:00Z"/>
          <w:rFonts w:asciiTheme="minorHAnsi" w:hAnsiTheme="minorHAnsi" w:cstheme="minorBidi"/>
          <w:noProof/>
          <w:kern w:val="2"/>
          <w:sz w:val="22"/>
          <w:szCs w:val="22"/>
          <w14:ligatures w14:val="standardContextual"/>
        </w:rPr>
      </w:pPr>
      <w:ins w:id="559" w:author="Igor Curcio" w:date="2024-11-29T16:04:00Z" w16du:dateUtc="2024-11-29T15:04:00Z">
        <w:r>
          <w:rPr>
            <w:noProof/>
            <w:lang w:eastAsia="ko-KR"/>
          </w:rPr>
          <w:t>6.17.1</w:t>
        </w:r>
        <w:r>
          <w:rPr>
            <w:rFonts w:asciiTheme="minorHAnsi" w:hAnsiTheme="minorHAnsi" w:cstheme="minorBidi"/>
            <w:noProof/>
            <w:kern w:val="2"/>
            <w:sz w:val="22"/>
            <w:szCs w:val="22"/>
            <w14:ligatures w14:val="standardContextual"/>
          </w:rPr>
          <w:tab/>
        </w:r>
        <w:r>
          <w:rPr>
            <w:noProof/>
            <w:lang w:eastAsia="ko-KR"/>
          </w:rPr>
          <w:t>Key Issue mapping</w:t>
        </w:r>
        <w:r>
          <w:rPr>
            <w:noProof/>
          </w:rPr>
          <w:tab/>
        </w:r>
        <w:r>
          <w:rPr>
            <w:noProof/>
          </w:rPr>
          <w:fldChar w:fldCharType="begin"/>
        </w:r>
        <w:r>
          <w:rPr>
            <w:noProof/>
          </w:rPr>
          <w:instrText xml:space="preserve"> PAGEREF _Toc183506988 \h </w:instrText>
        </w:r>
        <w:r>
          <w:rPr>
            <w:noProof/>
          </w:rPr>
        </w:r>
        <w:r>
          <w:rPr>
            <w:noProof/>
          </w:rPr>
          <w:fldChar w:fldCharType="separate"/>
        </w:r>
        <w:r>
          <w:rPr>
            <w:noProof/>
          </w:rPr>
          <w:t>77</w:t>
        </w:r>
        <w:r>
          <w:rPr>
            <w:noProof/>
          </w:rPr>
          <w:fldChar w:fldCharType="end"/>
        </w:r>
      </w:ins>
    </w:p>
    <w:p w14:paraId="7CD3C53F" w14:textId="757072C0" w:rsidR="001E35F5" w:rsidRDefault="001E35F5">
      <w:pPr>
        <w:pStyle w:val="TOC3"/>
        <w:rPr>
          <w:ins w:id="560" w:author="Igor Curcio" w:date="2024-11-29T16:04:00Z" w16du:dateUtc="2024-11-29T15:04:00Z"/>
          <w:rFonts w:asciiTheme="minorHAnsi" w:hAnsiTheme="minorHAnsi" w:cstheme="minorBidi"/>
          <w:noProof/>
          <w:kern w:val="2"/>
          <w:sz w:val="22"/>
          <w:szCs w:val="22"/>
          <w14:ligatures w14:val="standardContextual"/>
        </w:rPr>
      </w:pPr>
      <w:ins w:id="561" w:author="Igor Curcio" w:date="2024-11-29T16:04:00Z" w16du:dateUtc="2024-11-29T15:04:00Z">
        <w:r>
          <w:rPr>
            <w:noProof/>
            <w:lang w:eastAsia="ko-KR"/>
          </w:rPr>
          <w:t>6.17.2</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_Toc183506989 \h </w:instrText>
        </w:r>
        <w:r>
          <w:rPr>
            <w:noProof/>
          </w:rPr>
        </w:r>
        <w:r>
          <w:rPr>
            <w:noProof/>
          </w:rPr>
          <w:fldChar w:fldCharType="separate"/>
        </w:r>
        <w:r>
          <w:rPr>
            <w:noProof/>
          </w:rPr>
          <w:t>77</w:t>
        </w:r>
        <w:r>
          <w:rPr>
            <w:noProof/>
          </w:rPr>
          <w:fldChar w:fldCharType="end"/>
        </w:r>
      </w:ins>
    </w:p>
    <w:p w14:paraId="6342EAB6" w14:textId="4F40029A" w:rsidR="001E35F5" w:rsidRDefault="001E35F5">
      <w:pPr>
        <w:pStyle w:val="TOC4"/>
        <w:rPr>
          <w:ins w:id="562" w:author="Igor Curcio" w:date="2024-11-29T16:04:00Z" w16du:dateUtc="2024-11-29T15:04:00Z"/>
          <w:rFonts w:asciiTheme="minorHAnsi" w:hAnsiTheme="minorHAnsi" w:cstheme="minorBidi"/>
          <w:noProof/>
          <w:kern w:val="2"/>
          <w:sz w:val="22"/>
          <w:szCs w:val="22"/>
          <w14:ligatures w14:val="standardContextual"/>
        </w:rPr>
      </w:pPr>
      <w:ins w:id="563" w:author="Igor Curcio" w:date="2024-11-29T16:04:00Z" w16du:dateUtc="2024-11-29T15:04:00Z">
        <w:r>
          <w:rPr>
            <w:noProof/>
            <w:lang w:eastAsia="ko-KR"/>
          </w:rPr>
          <w:t>6.17.2.1</w:t>
        </w:r>
        <w:r>
          <w:rPr>
            <w:rFonts w:asciiTheme="minorHAnsi" w:hAnsiTheme="minorHAnsi" w:cstheme="minorBidi"/>
            <w:noProof/>
            <w:kern w:val="2"/>
            <w:sz w:val="22"/>
            <w:szCs w:val="22"/>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_Toc183506990 \h </w:instrText>
        </w:r>
        <w:r>
          <w:rPr>
            <w:noProof/>
          </w:rPr>
        </w:r>
        <w:r>
          <w:rPr>
            <w:noProof/>
          </w:rPr>
          <w:fldChar w:fldCharType="separate"/>
        </w:r>
        <w:r>
          <w:rPr>
            <w:noProof/>
          </w:rPr>
          <w:t>77</w:t>
        </w:r>
        <w:r>
          <w:rPr>
            <w:noProof/>
          </w:rPr>
          <w:fldChar w:fldCharType="end"/>
        </w:r>
      </w:ins>
    </w:p>
    <w:p w14:paraId="19332674" w14:textId="374592C1" w:rsidR="001E35F5" w:rsidRDefault="001E35F5">
      <w:pPr>
        <w:pStyle w:val="TOC4"/>
        <w:rPr>
          <w:ins w:id="564" w:author="Igor Curcio" w:date="2024-11-29T16:04:00Z" w16du:dateUtc="2024-11-29T15:04:00Z"/>
          <w:rFonts w:asciiTheme="minorHAnsi" w:hAnsiTheme="minorHAnsi" w:cstheme="minorBidi"/>
          <w:noProof/>
          <w:kern w:val="2"/>
          <w:sz w:val="22"/>
          <w:szCs w:val="22"/>
          <w14:ligatures w14:val="standardContextual"/>
        </w:rPr>
      </w:pPr>
      <w:ins w:id="565" w:author="Igor Curcio" w:date="2024-11-29T16:04:00Z" w16du:dateUtc="2024-11-29T15:04:00Z">
        <w:r>
          <w:rPr>
            <w:noProof/>
          </w:rPr>
          <w:t>6.17.2.2</w:t>
        </w:r>
        <w:r>
          <w:rPr>
            <w:rFonts w:asciiTheme="minorHAnsi" w:hAnsiTheme="minorHAnsi" w:cstheme="minorBidi"/>
            <w:noProof/>
            <w:kern w:val="2"/>
            <w:sz w:val="22"/>
            <w:szCs w:val="22"/>
            <w14:ligatures w14:val="standardContextual"/>
          </w:rPr>
          <w:tab/>
        </w:r>
        <w:r>
          <w:rPr>
            <w:noProof/>
          </w:rPr>
          <w:t>End-to-end transport perspective</w:t>
        </w:r>
        <w:r>
          <w:rPr>
            <w:noProof/>
          </w:rPr>
          <w:tab/>
        </w:r>
        <w:r>
          <w:rPr>
            <w:noProof/>
          </w:rPr>
          <w:fldChar w:fldCharType="begin"/>
        </w:r>
        <w:r>
          <w:rPr>
            <w:noProof/>
          </w:rPr>
          <w:instrText xml:space="preserve"> PAGEREF _Toc183506991 \h </w:instrText>
        </w:r>
        <w:r>
          <w:rPr>
            <w:noProof/>
          </w:rPr>
        </w:r>
        <w:r>
          <w:rPr>
            <w:noProof/>
          </w:rPr>
          <w:fldChar w:fldCharType="separate"/>
        </w:r>
        <w:r>
          <w:rPr>
            <w:noProof/>
          </w:rPr>
          <w:t>79</w:t>
        </w:r>
        <w:r>
          <w:rPr>
            <w:noProof/>
          </w:rPr>
          <w:fldChar w:fldCharType="end"/>
        </w:r>
      </w:ins>
    </w:p>
    <w:p w14:paraId="5A56FDEA" w14:textId="7F1E4EB8" w:rsidR="001E35F5" w:rsidRDefault="001E35F5">
      <w:pPr>
        <w:pStyle w:val="TOC4"/>
        <w:rPr>
          <w:ins w:id="566" w:author="Igor Curcio" w:date="2024-11-29T16:04:00Z" w16du:dateUtc="2024-11-29T15:04:00Z"/>
          <w:rFonts w:asciiTheme="minorHAnsi" w:hAnsiTheme="minorHAnsi" w:cstheme="minorBidi"/>
          <w:noProof/>
          <w:kern w:val="2"/>
          <w:sz w:val="22"/>
          <w:szCs w:val="22"/>
          <w14:ligatures w14:val="standardContextual"/>
        </w:rPr>
      </w:pPr>
      <w:ins w:id="567" w:author="Igor Curcio" w:date="2024-11-29T16:04:00Z" w16du:dateUtc="2024-11-29T15:04:00Z">
        <w:r>
          <w:rPr>
            <w:noProof/>
            <w:lang w:eastAsia="zh-CN"/>
          </w:rPr>
          <w:t>6.17.2.3</w:t>
        </w:r>
        <w:r>
          <w:rPr>
            <w:rFonts w:asciiTheme="minorHAnsi" w:hAnsiTheme="minorHAnsi" w:cstheme="minorBidi"/>
            <w:noProof/>
            <w:kern w:val="2"/>
            <w:sz w:val="22"/>
            <w:szCs w:val="22"/>
            <w14:ligatures w14:val="standardContextual"/>
          </w:rPr>
          <w:tab/>
        </w:r>
        <w:r>
          <w:rPr>
            <w:noProof/>
          </w:rPr>
          <w:t>Overhead of AL-FEC</w:t>
        </w:r>
        <w:r>
          <w:rPr>
            <w:noProof/>
          </w:rPr>
          <w:tab/>
        </w:r>
        <w:r>
          <w:rPr>
            <w:noProof/>
          </w:rPr>
          <w:fldChar w:fldCharType="begin"/>
        </w:r>
        <w:r>
          <w:rPr>
            <w:noProof/>
          </w:rPr>
          <w:instrText xml:space="preserve"> PAGEREF _Toc183506992 \h </w:instrText>
        </w:r>
        <w:r>
          <w:rPr>
            <w:noProof/>
          </w:rPr>
        </w:r>
        <w:r>
          <w:rPr>
            <w:noProof/>
          </w:rPr>
          <w:fldChar w:fldCharType="separate"/>
        </w:r>
        <w:r>
          <w:rPr>
            <w:noProof/>
          </w:rPr>
          <w:t>80</w:t>
        </w:r>
        <w:r>
          <w:rPr>
            <w:noProof/>
          </w:rPr>
          <w:fldChar w:fldCharType="end"/>
        </w:r>
      </w:ins>
    </w:p>
    <w:p w14:paraId="5657E8AD" w14:textId="47182EFD" w:rsidR="001E35F5" w:rsidRDefault="001E35F5">
      <w:pPr>
        <w:pStyle w:val="TOC2"/>
        <w:rPr>
          <w:ins w:id="568" w:author="Igor Curcio" w:date="2024-11-29T16:04:00Z" w16du:dateUtc="2024-11-29T15:04:00Z"/>
          <w:rFonts w:asciiTheme="minorHAnsi" w:hAnsiTheme="minorHAnsi" w:cstheme="minorBidi"/>
          <w:noProof/>
          <w:kern w:val="2"/>
          <w:sz w:val="22"/>
          <w:szCs w:val="22"/>
          <w14:ligatures w14:val="standardContextual"/>
        </w:rPr>
      </w:pPr>
      <w:ins w:id="569" w:author="Igor Curcio" w:date="2024-11-29T16:04:00Z" w16du:dateUtc="2024-11-29T15:04:00Z">
        <w:r>
          <w:rPr>
            <w:noProof/>
          </w:rPr>
          <w:t>6.18</w:t>
        </w:r>
        <w:r>
          <w:rPr>
            <w:rFonts w:asciiTheme="minorHAnsi" w:hAnsiTheme="minorHAnsi" w:cstheme="minorBidi"/>
            <w:noProof/>
            <w:kern w:val="2"/>
            <w:sz w:val="22"/>
            <w:szCs w:val="22"/>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_Toc183506993 \h </w:instrText>
        </w:r>
        <w:r>
          <w:rPr>
            <w:noProof/>
          </w:rPr>
        </w:r>
        <w:r>
          <w:rPr>
            <w:noProof/>
          </w:rPr>
          <w:fldChar w:fldCharType="separate"/>
        </w:r>
        <w:r>
          <w:rPr>
            <w:noProof/>
          </w:rPr>
          <w:t>83</w:t>
        </w:r>
        <w:r>
          <w:rPr>
            <w:noProof/>
          </w:rPr>
          <w:fldChar w:fldCharType="end"/>
        </w:r>
      </w:ins>
    </w:p>
    <w:p w14:paraId="0586198E" w14:textId="65871A19" w:rsidR="001E35F5" w:rsidRDefault="001E35F5">
      <w:pPr>
        <w:pStyle w:val="TOC3"/>
        <w:rPr>
          <w:ins w:id="570" w:author="Igor Curcio" w:date="2024-11-29T16:04:00Z" w16du:dateUtc="2024-11-29T15:04:00Z"/>
          <w:rFonts w:asciiTheme="minorHAnsi" w:hAnsiTheme="minorHAnsi" w:cstheme="minorBidi"/>
          <w:noProof/>
          <w:kern w:val="2"/>
          <w:sz w:val="22"/>
          <w:szCs w:val="22"/>
          <w14:ligatures w14:val="standardContextual"/>
        </w:rPr>
      </w:pPr>
      <w:ins w:id="571" w:author="Igor Curcio" w:date="2024-11-29T16:04:00Z" w16du:dateUtc="2024-11-29T15:04:00Z">
        <w:r>
          <w:rPr>
            <w:noProof/>
            <w:lang w:eastAsia="ko-KR"/>
          </w:rPr>
          <w:t>6.18.1</w:t>
        </w:r>
        <w:r>
          <w:rPr>
            <w:rFonts w:asciiTheme="minorHAnsi" w:hAnsiTheme="minorHAnsi" w:cstheme="minorBidi"/>
            <w:noProof/>
            <w:kern w:val="2"/>
            <w:sz w:val="22"/>
            <w:szCs w:val="22"/>
            <w14:ligatures w14:val="standardContextual"/>
          </w:rPr>
          <w:tab/>
        </w:r>
        <w:r>
          <w:rPr>
            <w:noProof/>
            <w:lang w:eastAsia="ko-KR"/>
          </w:rPr>
          <w:t>Key Issue mapping</w:t>
        </w:r>
        <w:r>
          <w:rPr>
            <w:noProof/>
          </w:rPr>
          <w:tab/>
        </w:r>
        <w:r>
          <w:rPr>
            <w:noProof/>
          </w:rPr>
          <w:fldChar w:fldCharType="begin"/>
        </w:r>
        <w:r>
          <w:rPr>
            <w:noProof/>
          </w:rPr>
          <w:instrText xml:space="preserve"> PAGEREF _Toc183506994 \h </w:instrText>
        </w:r>
        <w:r>
          <w:rPr>
            <w:noProof/>
          </w:rPr>
        </w:r>
        <w:r>
          <w:rPr>
            <w:noProof/>
          </w:rPr>
          <w:fldChar w:fldCharType="separate"/>
        </w:r>
        <w:r>
          <w:rPr>
            <w:noProof/>
          </w:rPr>
          <w:t>83</w:t>
        </w:r>
        <w:r>
          <w:rPr>
            <w:noProof/>
          </w:rPr>
          <w:fldChar w:fldCharType="end"/>
        </w:r>
      </w:ins>
    </w:p>
    <w:p w14:paraId="048F14DC" w14:textId="5EA2827B" w:rsidR="001E35F5" w:rsidRDefault="001E35F5">
      <w:pPr>
        <w:pStyle w:val="TOC3"/>
        <w:rPr>
          <w:ins w:id="572" w:author="Igor Curcio" w:date="2024-11-29T16:04:00Z" w16du:dateUtc="2024-11-29T15:04:00Z"/>
          <w:rFonts w:asciiTheme="minorHAnsi" w:hAnsiTheme="minorHAnsi" w:cstheme="minorBidi"/>
          <w:noProof/>
          <w:kern w:val="2"/>
          <w:sz w:val="22"/>
          <w:szCs w:val="22"/>
          <w14:ligatures w14:val="standardContextual"/>
        </w:rPr>
      </w:pPr>
      <w:ins w:id="573" w:author="Igor Curcio" w:date="2024-11-29T16:04:00Z" w16du:dateUtc="2024-11-29T15:04:00Z">
        <w:r>
          <w:rPr>
            <w:noProof/>
            <w:lang w:eastAsia="ko-KR"/>
          </w:rPr>
          <w:t>6.18.2</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_Toc183506995 \h </w:instrText>
        </w:r>
        <w:r>
          <w:rPr>
            <w:noProof/>
          </w:rPr>
        </w:r>
        <w:r>
          <w:rPr>
            <w:noProof/>
          </w:rPr>
          <w:fldChar w:fldCharType="separate"/>
        </w:r>
        <w:r>
          <w:rPr>
            <w:noProof/>
          </w:rPr>
          <w:t>83</w:t>
        </w:r>
        <w:r>
          <w:rPr>
            <w:noProof/>
          </w:rPr>
          <w:fldChar w:fldCharType="end"/>
        </w:r>
      </w:ins>
    </w:p>
    <w:p w14:paraId="001FFF36" w14:textId="52C14087" w:rsidR="001E35F5" w:rsidRDefault="001E35F5">
      <w:pPr>
        <w:pStyle w:val="TOC4"/>
        <w:rPr>
          <w:ins w:id="574" w:author="Igor Curcio" w:date="2024-11-29T16:04:00Z" w16du:dateUtc="2024-11-29T15:04:00Z"/>
          <w:rFonts w:asciiTheme="minorHAnsi" w:hAnsiTheme="minorHAnsi" w:cstheme="minorBidi"/>
          <w:noProof/>
          <w:kern w:val="2"/>
          <w:sz w:val="22"/>
          <w:szCs w:val="22"/>
          <w14:ligatures w14:val="standardContextual"/>
        </w:rPr>
      </w:pPr>
      <w:ins w:id="575" w:author="Igor Curcio" w:date="2024-11-29T16:04:00Z" w16du:dateUtc="2024-11-29T15:04:00Z">
        <w:r>
          <w:rPr>
            <w:noProof/>
          </w:rPr>
          <w:t>6.18.2.1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_Toc183506996 \h </w:instrText>
        </w:r>
        <w:r>
          <w:rPr>
            <w:noProof/>
          </w:rPr>
        </w:r>
        <w:r>
          <w:rPr>
            <w:noProof/>
          </w:rPr>
          <w:fldChar w:fldCharType="separate"/>
        </w:r>
        <w:r>
          <w:rPr>
            <w:noProof/>
          </w:rPr>
          <w:t>83</w:t>
        </w:r>
        <w:r>
          <w:rPr>
            <w:noProof/>
          </w:rPr>
          <w:fldChar w:fldCharType="end"/>
        </w:r>
      </w:ins>
    </w:p>
    <w:p w14:paraId="668E7270" w14:textId="26AF9B76" w:rsidR="001E35F5" w:rsidRDefault="001E35F5">
      <w:pPr>
        <w:pStyle w:val="TOC4"/>
        <w:rPr>
          <w:ins w:id="576" w:author="Igor Curcio" w:date="2024-11-29T16:04:00Z" w16du:dateUtc="2024-11-29T15:04:00Z"/>
          <w:rFonts w:asciiTheme="minorHAnsi" w:hAnsiTheme="minorHAnsi" w:cstheme="minorBidi"/>
          <w:noProof/>
          <w:kern w:val="2"/>
          <w:sz w:val="22"/>
          <w:szCs w:val="22"/>
          <w14:ligatures w14:val="standardContextual"/>
        </w:rPr>
      </w:pPr>
      <w:ins w:id="577" w:author="Igor Curcio" w:date="2024-11-29T16:04:00Z" w16du:dateUtc="2024-11-29T15:04:00Z">
        <w:r>
          <w:rPr>
            <w:noProof/>
          </w:rPr>
          <w:t>6.18.2.2</w:t>
        </w:r>
        <w:r>
          <w:rPr>
            <w:rFonts w:asciiTheme="minorHAnsi" w:hAnsiTheme="minorHAnsi" w:cstheme="minorBidi"/>
            <w:noProof/>
            <w:kern w:val="2"/>
            <w:sz w:val="22"/>
            <w:szCs w:val="22"/>
            <w14:ligatures w14:val="standardContextual"/>
          </w:rPr>
          <w:tab/>
        </w:r>
        <w:r>
          <w:rPr>
            <w:noProof/>
          </w:rPr>
          <w:t>Google Congestion Control (GCC)</w:t>
        </w:r>
        <w:r>
          <w:rPr>
            <w:noProof/>
          </w:rPr>
          <w:tab/>
        </w:r>
        <w:r>
          <w:rPr>
            <w:noProof/>
          </w:rPr>
          <w:fldChar w:fldCharType="begin"/>
        </w:r>
        <w:r>
          <w:rPr>
            <w:noProof/>
          </w:rPr>
          <w:instrText xml:space="preserve"> PAGEREF _Toc183506997 \h </w:instrText>
        </w:r>
        <w:r>
          <w:rPr>
            <w:noProof/>
          </w:rPr>
        </w:r>
        <w:r>
          <w:rPr>
            <w:noProof/>
          </w:rPr>
          <w:fldChar w:fldCharType="separate"/>
        </w:r>
        <w:r>
          <w:rPr>
            <w:noProof/>
          </w:rPr>
          <w:t>83</w:t>
        </w:r>
        <w:r>
          <w:rPr>
            <w:noProof/>
          </w:rPr>
          <w:fldChar w:fldCharType="end"/>
        </w:r>
      </w:ins>
    </w:p>
    <w:p w14:paraId="01C918E5" w14:textId="680739A0" w:rsidR="001E35F5" w:rsidRDefault="001E35F5">
      <w:pPr>
        <w:pStyle w:val="TOC4"/>
        <w:rPr>
          <w:ins w:id="578" w:author="Igor Curcio" w:date="2024-11-29T16:04:00Z" w16du:dateUtc="2024-11-29T15:04:00Z"/>
          <w:rFonts w:asciiTheme="minorHAnsi" w:hAnsiTheme="minorHAnsi" w:cstheme="minorBidi"/>
          <w:noProof/>
          <w:kern w:val="2"/>
          <w:sz w:val="22"/>
          <w:szCs w:val="22"/>
          <w14:ligatures w14:val="standardContextual"/>
        </w:rPr>
      </w:pPr>
      <w:ins w:id="579" w:author="Igor Curcio" w:date="2024-11-29T16:04:00Z" w16du:dateUtc="2024-11-29T15:04:00Z">
        <w:r>
          <w:rPr>
            <w:noProof/>
          </w:rPr>
          <w:t>6.18.2.3</w:t>
        </w:r>
        <w:r>
          <w:rPr>
            <w:rFonts w:asciiTheme="minorHAnsi" w:hAnsiTheme="minorHAnsi" w:cstheme="minorBidi"/>
            <w:noProof/>
            <w:kern w:val="2"/>
            <w:sz w:val="22"/>
            <w:szCs w:val="22"/>
            <w14:ligatures w14:val="standardContextual"/>
          </w:rPr>
          <w:tab/>
        </w:r>
        <w:r>
          <w:rPr>
            <w:noProof/>
          </w:rPr>
          <w:t>PCC</w:t>
        </w:r>
        <w:r>
          <w:rPr>
            <w:noProof/>
          </w:rPr>
          <w:tab/>
        </w:r>
        <w:r>
          <w:rPr>
            <w:noProof/>
          </w:rPr>
          <w:fldChar w:fldCharType="begin"/>
        </w:r>
        <w:r>
          <w:rPr>
            <w:noProof/>
          </w:rPr>
          <w:instrText xml:space="preserve"> PAGEREF _Toc183506998 \h </w:instrText>
        </w:r>
        <w:r>
          <w:rPr>
            <w:noProof/>
          </w:rPr>
        </w:r>
        <w:r>
          <w:rPr>
            <w:noProof/>
          </w:rPr>
          <w:fldChar w:fldCharType="separate"/>
        </w:r>
        <w:r>
          <w:rPr>
            <w:noProof/>
          </w:rPr>
          <w:t>85</w:t>
        </w:r>
        <w:r>
          <w:rPr>
            <w:noProof/>
          </w:rPr>
          <w:fldChar w:fldCharType="end"/>
        </w:r>
      </w:ins>
    </w:p>
    <w:p w14:paraId="1ACCC1C4" w14:textId="7557A622" w:rsidR="001E35F5" w:rsidRDefault="001E35F5">
      <w:pPr>
        <w:pStyle w:val="TOC4"/>
        <w:rPr>
          <w:ins w:id="580" w:author="Igor Curcio" w:date="2024-11-29T16:04:00Z" w16du:dateUtc="2024-11-29T15:04:00Z"/>
          <w:rFonts w:asciiTheme="minorHAnsi" w:hAnsiTheme="minorHAnsi" w:cstheme="minorBidi"/>
          <w:noProof/>
          <w:kern w:val="2"/>
          <w:sz w:val="22"/>
          <w:szCs w:val="22"/>
          <w14:ligatures w14:val="standardContextual"/>
        </w:rPr>
      </w:pPr>
      <w:ins w:id="581" w:author="Igor Curcio" w:date="2024-11-29T16:04:00Z" w16du:dateUtc="2024-11-29T15:04:00Z">
        <w:r>
          <w:rPr>
            <w:noProof/>
          </w:rPr>
          <w:t>6.18.2.4</w:t>
        </w:r>
        <w:r>
          <w:rPr>
            <w:rFonts w:asciiTheme="minorHAnsi" w:hAnsiTheme="minorHAnsi" w:cstheme="minorBidi"/>
            <w:noProof/>
            <w:kern w:val="2"/>
            <w:sz w:val="22"/>
            <w:szCs w:val="22"/>
            <w14:ligatures w14:val="standardContextual"/>
          </w:rPr>
          <w:tab/>
        </w:r>
        <w:r>
          <w:rPr>
            <w:noProof/>
          </w:rPr>
          <w:t>NADA</w:t>
        </w:r>
        <w:r>
          <w:rPr>
            <w:noProof/>
          </w:rPr>
          <w:tab/>
        </w:r>
        <w:r>
          <w:rPr>
            <w:noProof/>
          </w:rPr>
          <w:fldChar w:fldCharType="begin"/>
        </w:r>
        <w:r>
          <w:rPr>
            <w:noProof/>
          </w:rPr>
          <w:instrText xml:space="preserve"> PAGEREF _Toc183506999 \h </w:instrText>
        </w:r>
        <w:r>
          <w:rPr>
            <w:noProof/>
          </w:rPr>
        </w:r>
        <w:r>
          <w:rPr>
            <w:noProof/>
          </w:rPr>
          <w:fldChar w:fldCharType="separate"/>
        </w:r>
        <w:r>
          <w:rPr>
            <w:noProof/>
          </w:rPr>
          <w:t>85</w:t>
        </w:r>
        <w:r>
          <w:rPr>
            <w:noProof/>
          </w:rPr>
          <w:fldChar w:fldCharType="end"/>
        </w:r>
      </w:ins>
    </w:p>
    <w:p w14:paraId="3C323500" w14:textId="165AAA12" w:rsidR="001E35F5" w:rsidRDefault="001E35F5">
      <w:pPr>
        <w:pStyle w:val="TOC4"/>
        <w:rPr>
          <w:ins w:id="582" w:author="Igor Curcio" w:date="2024-11-29T16:04:00Z" w16du:dateUtc="2024-11-29T15:04:00Z"/>
          <w:rFonts w:asciiTheme="minorHAnsi" w:hAnsiTheme="minorHAnsi" w:cstheme="minorBidi"/>
          <w:noProof/>
          <w:kern w:val="2"/>
          <w:sz w:val="22"/>
          <w:szCs w:val="22"/>
          <w14:ligatures w14:val="standardContextual"/>
        </w:rPr>
      </w:pPr>
      <w:ins w:id="583" w:author="Igor Curcio" w:date="2024-11-29T16:04:00Z" w16du:dateUtc="2024-11-29T15:04:00Z">
        <w:r>
          <w:rPr>
            <w:noProof/>
          </w:rPr>
          <w:t>6.18.2.5</w:t>
        </w:r>
        <w:r>
          <w:rPr>
            <w:rFonts w:asciiTheme="minorHAnsi" w:hAnsiTheme="minorHAnsi" w:cstheme="minorBidi"/>
            <w:noProof/>
            <w:kern w:val="2"/>
            <w:sz w:val="22"/>
            <w:szCs w:val="22"/>
            <w14:ligatures w14:val="standardContextual"/>
          </w:rPr>
          <w:tab/>
        </w:r>
        <w:r>
          <w:rPr>
            <w:noProof/>
          </w:rPr>
          <w:t>SCReAMv2</w:t>
        </w:r>
        <w:r>
          <w:rPr>
            <w:noProof/>
          </w:rPr>
          <w:tab/>
        </w:r>
        <w:r>
          <w:rPr>
            <w:noProof/>
          </w:rPr>
          <w:fldChar w:fldCharType="begin"/>
        </w:r>
        <w:r>
          <w:rPr>
            <w:noProof/>
          </w:rPr>
          <w:instrText xml:space="preserve"> PAGEREF _Toc183507000 \h </w:instrText>
        </w:r>
        <w:r>
          <w:rPr>
            <w:noProof/>
          </w:rPr>
        </w:r>
        <w:r>
          <w:rPr>
            <w:noProof/>
          </w:rPr>
          <w:fldChar w:fldCharType="separate"/>
        </w:r>
        <w:r>
          <w:rPr>
            <w:noProof/>
          </w:rPr>
          <w:t>85</w:t>
        </w:r>
        <w:r>
          <w:rPr>
            <w:noProof/>
          </w:rPr>
          <w:fldChar w:fldCharType="end"/>
        </w:r>
      </w:ins>
    </w:p>
    <w:p w14:paraId="6D2825B4" w14:textId="0C829836" w:rsidR="001E35F5" w:rsidRDefault="001E35F5">
      <w:pPr>
        <w:pStyle w:val="TOC4"/>
        <w:rPr>
          <w:ins w:id="584" w:author="Igor Curcio" w:date="2024-11-29T16:04:00Z" w16du:dateUtc="2024-11-29T15:04:00Z"/>
          <w:rFonts w:asciiTheme="minorHAnsi" w:hAnsiTheme="minorHAnsi" w:cstheme="minorBidi"/>
          <w:noProof/>
          <w:kern w:val="2"/>
          <w:sz w:val="22"/>
          <w:szCs w:val="22"/>
          <w14:ligatures w14:val="standardContextual"/>
        </w:rPr>
      </w:pPr>
      <w:ins w:id="585" w:author="Igor Curcio" w:date="2024-11-29T16:04:00Z" w16du:dateUtc="2024-11-29T15:04:00Z">
        <w:r>
          <w:rPr>
            <w:noProof/>
          </w:rPr>
          <w:t>6.18.2.6</w:t>
        </w:r>
        <w:r>
          <w:rPr>
            <w:rFonts w:asciiTheme="minorHAnsi" w:hAnsiTheme="minorHAnsi" w:cstheme="minorBidi"/>
            <w:noProof/>
            <w:kern w:val="2"/>
            <w:sz w:val="22"/>
            <w:szCs w:val="22"/>
            <w14:ligatures w14:val="standardContextual"/>
          </w:rPr>
          <w:tab/>
        </w:r>
        <w:r>
          <w:rPr>
            <w:noProof/>
          </w:rPr>
          <w:t>Summary of congestion control algorithms</w:t>
        </w:r>
        <w:r>
          <w:rPr>
            <w:noProof/>
          </w:rPr>
          <w:tab/>
        </w:r>
        <w:r>
          <w:rPr>
            <w:noProof/>
          </w:rPr>
          <w:fldChar w:fldCharType="begin"/>
        </w:r>
        <w:r>
          <w:rPr>
            <w:noProof/>
          </w:rPr>
          <w:instrText xml:space="preserve"> PAGEREF _Toc183507001 \h </w:instrText>
        </w:r>
        <w:r>
          <w:rPr>
            <w:noProof/>
          </w:rPr>
        </w:r>
        <w:r>
          <w:rPr>
            <w:noProof/>
          </w:rPr>
          <w:fldChar w:fldCharType="separate"/>
        </w:r>
        <w:r>
          <w:rPr>
            <w:noProof/>
          </w:rPr>
          <w:t>86</w:t>
        </w:r>
        <w:r>
          <w:rPr>
            <w:noProof/>
          </w:rPr>
          <w:fldChar w:fldCharType="end"/>
        </w:r>
      </w:ins>
    </w:p>
    <w:p w14:paraId="383B4907" w14:textId="4A5F2A9A" w:rsidR="001E35F5" w:rsidRDefault="001E35F5">
      <w:pPr>
        <w:pStyle w:val="TOC4"/>
        <w:rPr>
          <w:ins w:id="586" w:author="Igor Curcio" w:date="2024-11-29T16:04:00Z" w16du:dateUtc="2024-11-29T15:04:00Z"/>
          <w:rFonts w:asciiTheme="minorHAnsi" w:hAnsiTheme="minorHAnsi" w:cstheme="minorBidi"/>
          <w:noProof/>
          <w:kern w:val="2"/>
          <w:sz w:val="22"/>
          <w:szCs w:val="22"/>
          <w14:ligatures w14:val="standardContextual"/>
        </w:rPr>
      </w:pPr>
      <w:ins w:id="587" w:author="Igor Curcio" w:date="2024-11-29T16:04:00Z" w16du:dateUtc="2024-11-29T15:04:00Z">
        <w:r>
          <w:rPr>
            <w:noProof/>
          </w:rPr>
          <w:t>6.18.2.7</w:t>
        </w:r>
        <w:r>
          <w:rPr>
            <w:rFonts w:asciiTheme="minorHAnsi" w:hAnsiTheme="minorHAnsi" w:cstheme="minorBidi"/>
            <w:noProof/>
            <w:kern w:val="2"/>
            <w:sz w:val="22"/>
            <w:szCs w:val="22"/>
            <w14:ligatures w14:val="standardContextual"/>
          </w:rPr>
          <w:tab/>
        </w:r>
        <w:r>
          <w:rPr>
            <w:noProof/>
          </w:rPr>
          <w:t>Packet loss rate calculation for AL-FEC</w:t>
        </w:r>
        <w:r>
          <w:rPr>
            <w:noProof/>
          </w:rPr>
          <w:tab/>
        </w:r>
        <w:r>
          <w:rPr>
            <w:noProof/>
          </w:rPr>
          <w:fldChar w:fldCharType="begin"/>
        </w:r>
        <w:r>
          <w:rPr>
            <w:noProof/>
          </w:rPr>
          <w:instrText xml:space="preserve"> PAGEREF _Toc183507002 \h </w:instrText>
        </w:r>
        <w:r>
          <w:rPr>
            <w:noProof/>
          </w:rPr>
        </w:r>
        <w:r>
          <w:rPr>
            <w:noProof/>
          </w:rPr>
          <w:fldChar w:fldCharType="separate"/>
        </w:r>
        <w:r>
          <w:rPr>
            <w:noProof/>
          </w:rPr>
          <w:t>86</w:t>
        </w:r>
        <w:r>
          <w:rPr>
            <w:noProof/>
          </w:rPr>
          <w:fldChar w:fldCharType="end"/>
        </w:r>
      </w:ins>
    </w:p>
    <w:p w14:paraId="556D54E7" w14:textId="3897411B" w:rsidR="001E35F5" w:rsidRDefault="001E35F5">
      <w:pPr>
        <w:pStyle w:val="TOC2"/>
        <w:rPr>
          <w:ins w:id="588" w:author="Igor Curcio" w:date="2024-11-29T16:04:00Z" w16du:dateUtc="2024-11-29T15:04:00Z"/>
          <w:rFonts w:asciiTheme="minorHAnsi" w:hAnsiTheme="minorHAnsi" w:cstheme="minorBidi"/>
          <w:noProof/>
          <w:kern w:val="2"/>
          <w:sz w:val="22"/>
          <w:szCs w:val="22"/>
          <w14:ligatures w14:val="standardContextual"/>
        </w:rPr>
      </w:pPr>
      <w:ins w:id="589" w:author="Igor Curcio" w:date="2024-11-29T16:04:00Z" w16du:dateUtc="2024-11-29T15:04:00Z">
        <w:r>
          <w:rPr>
            <w:noProof/>
            <w:lang w:eastAsia="zh-CN"/>
          </w:rPr>
          <w:t>6.19</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_Toc183507003 \h </w:instrText>
        </w:r>
        <w:r>
          <w:rPr>
            <w:noProof/>
          </w:rPr>
        </w:r>
        <w:r>
          <w:rPr>
            <w:noProof/>
          </w:rPr>
          <w:fldChar w:fldCharType="separate"/>
        </w:r>
        <w:r>
          <w:rPr>
            <w:noProof/>
          </w:rPr>
          <w:t>87</w:t>
        </w:r>
        <w:r>
          <w:rPr>
            <w:noProof/>
          </w:rPr>
          <w:fldChar w:fldCharType="end"/>
        </w:r>
      </w:ins>
    </w:p>
    <w:p w14:paraId="5E5F0712" w14:textId="1CC0F632" w:rsidR="001E35F5" w:rsidRDefault="001E35F5">
      <w:pPr>
        <w:pStyle w:val="TOC3"/>
        <w:rPr>
          <w:ins w:id="590" w:author="Igor Curcio" w:date="2024-11-29T16:04:00Z" w16du:dateUtc="2024-11-29T15:04:00Z"/>
          <w:rFonts w:asciiTheme="minorHAnsi" w:hAnsiTheme="minorHAnsi" w:cstheme="minorBidi"/>
          <w:noProof/>
          <w:kern w:val="2"/>
          <w:sz w:val="22"/>
          <w:szCs w:val="22"/>
          <w14:ligatures w14:val="standardContextual"/>
        </w:rPr>
      </w:pPr>
      <w:ins w:id="591" w:author="Igor Curcio" w:date="2024-11-29T16:04:00Z" w16du:dateUtc="2024-11-29T15:04:00Z">
        <w:r>
          <w:rPr>
            <w:noProof/>
          </w:rPr>
          <w:t>6.19.1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_Toc183507004 \h </w:instrText>
        </w:r>
        <w:r>
          <w:rPr>
            <w:noProof/>
          </w:rPr>
        </w:r>
        <w:r>
          <w:rPr>
            <w:noProof/>
          </w:rPr>
          <w:fldChar w:fldCharType="separate"/>
        </w:r>
        <w:r>
          <w:rPr>
            <w:noProof/>
          </w:rPr>
          <w:t>87</w:t>
        </w:r>
        <w:r>
          <w:rPr>
            <w:noProof/>
          </w:rPr>
          <w:fldChar w:fldCharType="end"/>
        </w:r>
      </w:ins>
    </w:p>
    <w:p w14:paraId="7E9F1F9E" w14:textId="36777687" w:rsidR="001E35F5" w:rsidRDefault="001E35F5">
      <w:pPr>
        <w:pStyle w:val="TOC3"/>
        <w:rPr>
          <w:ins w:id="592" w:author="Igor Curcio" w:date="2024-11-29T16:04:00Z" w16du:dateUtc="2024-11-29T15:04:00Z"/>
          <w:rFonts w:asciiTheme="minorHAnsi" w:hAnsiTheme="minorHAnsi" w:cstheme="minorBidi"/>
          <w:noProof/>
          <w:kern w:val="2"/>
          <w:sz w:val="22"/>
          <w:szCs w:val="22"/>
          <w14:ligatures w14:val="standardContextual"/>
        </w:rPr>
      </w:pPr>
      <w:ins w:id="593" w:author="Igor Curcio" w:date="2024-11-29T16:04:00Z" w16du:dateUtc="2024-11-29T15:04:00Z">
        <w:r>
          <w:rPr>
            <w:noProof/>
          </w:rPr>
          <w:t>6.19.2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_Toc183507005 \h </w:instrText>
        </w:r>
        <w:r>
          <w:rPr>
            <w:noProof/>
          </w:rPr>
        </w:r>
        <w:r>
          <w:rPr>
            <w:noProof/>
          </w:rPr>
          <w:fldChar w:fldCharType="separate"/>
        </w:r>
        <w:r>
          <w:rPr>
            <w:noProof/>
          </w:rPr>
          <w:t>87</w:t>
        </w:r>
        <w:r>
          <w:rPr>
            <w:noProof/>
          </w:rPr>
          <w:fldChar w:fldCharType="end"/>
        </w:r>
      </w:ins>
    </w:p>
    <w:p w14:paraId="398CE7AF" w14:textId="4653EAA4" w:rsidR="001E35F5" w:rsidRDefault="001E35F5">
      <w:pPr>
        <w:pStyle w:val="TOC4"/>
        <w:rPr>
          <w:ins w:id="594" w:author="Igor Curcio" w:date="2024-11-29T16:04:00Z" w16du:dateUtc="2024-11-29T15:04:00Z"/>
          <w:rFonts w:asciiTheme="minorHAnsi" w:hAnsiTheme="minorHAnsi" w:cstheme="minorBidi"/>
          <w:noProof/>
          <w:kern w:val="2"/>
          <w:sz w:val="22"/>
          <w:szCs w:val="22"/>
          <w14:ligatures w14:val="standardContextual"/>
        </w:rPr>
      </w:pPr>
      <w:ins w:id="595" w:author="Igor Curcio" w:date="2024-11-29T16:04:00Z" w16du:dateUtc="2024-11-29T15:04:00Z">
        <w:r>
          <w:rPr>
            <w:noProof/>
          </w:rPr>
          <w:t>6.19.2.1</w:t>
        </w:r>
        <w:r>
          <w:rPr>
            <w:rFonts w:asciiTheme="minorHAnsi" w:hAnsiTheme="minorHAnsi" w:cstheme="minorBidi"/>
            <w:noProof/>
            <w:kern w:val="2"/>
            <w:sz w:val="22"/>
            <w:szCs w:val="22"/>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_Toc183507006 \h </w:instrText>
        </w:r>
        <w:r>
          <w:rPr>
            <w:noProof/>
          </w:rPr>
        </w:r>
        <w:r>
          <w:rPr>
            <w:noProof/>
          </w:rPr>
          <w:fldChar w:fldCharType="separate"/>
        </w:r>
        <w:r>
          <w:rPr>
            <w:noProof/>
          </w:rPr>
          <w:t>87</w:t>
        </w:r>
        <w:r>
          <w:rPr>
            <w:noProof/>
          </w:rPr>
          <w:fldChar w:fldCharType="end"/>
        </w:r>
      </w:ins>
    </w:p>
    <w:p w14:paraId="6DA10501" w14:textId="7D248B7C" w:rsidR="001E35F5" w:rsidRDefault="001E35F5">
      <w:pPr>
        <w:pStyle w:val="TOC4"/>
        <w:rPr>
          <w:ins w:id="596" w:author="Igor Curcio" w:date="2024-11-29T16:04:00Z" w16du:dateUtc="2024-11-29T15:04:00Z"/>
          <w:rFonts w:asciiTheme="minorHAnsi" w:hAnsiTheme="minorHAnsi" w:cstheme="minorBidi"/>
          <w:noProof/>
          <w:kern w:val="2"/>
          <w:sz w:val="22"/>
          <w:szCs w:val="22"/>
          <w14:ligatures w14:val="standardContextual"/>
        </w:rPr>
      </w:pPr>
      <w:ins w:id="597" w:author="Igor Curcio" w:date="2024-11-29T16:04:00Z" w16du:dateUtc="2024-11-29T15:04:00Z">
        <w:r>
          <w:rPr>
            <w:noProof/>
          </w:rPr>
          <w:t>6.19.2.2</w:t>
        </w:r>
        <w:r>
          <w:rPr>
            <w:rFonts w:asciiTheme="minorHAnsi" w:hAnsiTheme="minorHAnsi" w:cstheme="minorBidi"/>
            <w:noProof/>
            <w:kern w:val="2"/>
            <w:sz w:val="22"/>
            <w:szCs w:val="22"/>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_Toc183507007 \h </w:instrText>
        </w:r>
        <w:r>
          <w:rPr>
            <w:noProof/>
          </w:rPr>
        </w:r>
        <w:r>
          <w:rPr>
            <w:noProof/>
          </w:rPr>
          <w:fldChar w:fldCharType="separate"/>
        </w:r>
        <w:r>
          <w:rPr>
            <w:noProof/>
          </w:rPr>
          <w:t>88</w:t>
        </w:r>
        <w:r>
          <w:rPr>
            <w:noProof/>
          </w:rPr>
          <w:fldChar w:fldCharType="end"/>
        </w:r>
      </w:ins>
    </w:p>
    <w:p w14:paraId="5549EECC" w14:textId="28EA5CDC" w:rsidR="001E35F5" w:rsidRDefault="001E35F5">
      <w:pPr>
        <w:pStyle w:val="TOC4"/>
        <w:rPr>
          <w:ins w:id="598" w:author="Igor Curcio" w:date="2024-11-29T16:04:00Z" w16du:dateUtc="2024-11-29T15:04:00Z"/>
          <w:rFonts w:asciiTheme="minorHAnsi" w:hAnsiTheme="minorHAnsi" w:cstheme="minorBidi"/>
          <w:noProof/>
          <w:kern w:val="2"/>
          <w:sz w:val="22"/>
          <w:szCs w:val="22"/>
          <w14:ligatures w14:val="standardContextual"/>
        </w:rPr>
      </w:pPr>
      <w:ins w:id="599" w:author="Igor Curcio" w:date="2024-11-29T16:04:00Z" w16du:dateUtc="2024-11-29T15:04:00Z">
        <w:r>
          <w:rPr>
            <w:noProof/>
          </w:rPr>
          <w:t>6.19.2.3</w:t>
        </w:r>
        <w:r>
          <w:rPr>
            <w:rFonts w:asciiTheme="minorHAnsi" w:hAnsiTheme="minorHAnsi" w:cstheme="minorBidi"/>
            <w:noProof/>
            <w:kern w:val="2"/>
            <w:sz w:val="22"/>
            <w:szCs w:val="22"/>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_Toc183507008 \h </w:instrText>
        </w:r>
        <w:r>
          <w:rPr>
            <w:noProof/>
          </w:rPr>
        </w:r>
        <w:r>
          <w:rPr>
            <w:noProof/>
          </w:rPr>
          <w:fldChar w:fldCharType="separate"/>
        </w:r>
        <w:r>
          <w:rPr>
            <w:noProof/>
          </w:rPr>
          <w:t>89</w:t>
        </w:r>
        <w:r>
          <w:rPr>
            <w:noProof/>
          </w:rPr>
          <w:fldChar w:fldCharType="end"/>
        </w:r>
      </w:ins>
    </w:p>
    <w:p w14:paraId="105AF6A2" w14:textId="3A393665" w:rsidR="001E35F5" w:rsidRDefault="001E35F5">
      <w:pPr>
        <w:pStyle w:val="TOC4"/>
        <w:rPr>
          <w:ins w:id="600" w:author="Igor Curcio" w:date="2024-11-29T16:04:00Z" w16du:dateUtc="2024-11-29T15:04:00Z"/>
          <w:rFonts w:asciiTheme="minorHAnsi" w:hAnsiTheme="minorHAnsi" w:cstheme="minorBidi"/>
          <w:noProof/>
          <w:kern w:val="2"/>
          <w:sz w:val="22"/>
          <w:szCs w:val="22"/>
          <w14:ligatures w14:val="standardContextual"/>
        </w:rPr>
      </w:pPr>
      <w:ins w:id="601" w:author="Igor Curcio" w:date="2024-11-29T16:04:00Z" w16du:dateUtc="2024-11-29T15:04:00Z">
        <w:r>
          <w:rPr>
            <w:noProof/>
          </w:rPr>
          <w:t>6.19.2.4</w:t>
        </w:r>
        <w:r>
          <w:rPr>
            <w:rFonts w:asciiTheme="minorHAnsi" w:hAnsiTheme="minorHAnsi" w:cstheme="minorBidi"/>
            <w:noProof/>
            <w:kern w:val="2"/>
            <w:sz w:val="22"/>
            <w:szCs w:val="22"/>
            <w14:ligatures w14:val="standardContextual"/>
          </w:rPr>
          <w:tab/>
        </w:r>
        <w:r>
          <w:rPr>
            <w:noProof/>
          </w:rPr>
          <w:t>The Proposed Solution</w:t>
        </w:r>
        <w:r>
          <w:rPr>
            <w:noProof/>
          </w:rPr>
          <w:tab/>
        </w:r>
        <w:r>
          <w:rPr>
            <w:noProof/>
          </w:rPr>
          <w:fldChar w:fldCharType="begin"/>
        </w:r>
        <w:r>
          <w:rPr>
            <w:noProof/>
          </w:rPr>
          <w:instrText xml:space="preserve"> PAGEREF _Toc183507009 \h </w:instrText>
        </w:r>
        <w:r>
          <w:rPr>
            <w:noProof/>
          </w:rPr>
        </w:r>
        <w:r>
          <w:rPr>
            <w:noProof/>
          </w:rPr>
          <w:fldChar w:fldCharType="separate"/>
        </w:r>
        <w:r>
          <w:rPr>
            <w:noProof/>
          </w:rPr>
          <w:t>89</w:t>
        </w:r>
        <w:r>
          <w:rPr>
            <w:noProof/>
          </w:rPr>
          <w:fldChar w:fldCharType="end"/>
        </w:r>
      </w:ins>
    </w:p>
    <w:p w14:paraId="0CB45542" w14:textId="7E1BC2B5" w:rsidR="001E35F5" w:rsidRDefault="001E35F5">
      <w:pPr>
        <w:pStyle w:val="TOC2"/>
        <w:rPr>
          <w:ins w:id="602" w:author="Igor Curcio" w:date="2024-11-29T16:04:00Z" w16du:dateUtc="2024-11-29T15:04:00Z"/>
          <w:rFonts w:asciiTheme="minorHAnsi" w:hAnsiTheme="minorHAnsi" w:cstheme="minorBidi"/>
          <w:noProof/>
          <w:kern w:val="2"/>
          <w:sz w:val="22"/>
          <w:szCs w:val="22"/>
          <w14:ligatures w14:val="standardContextual"/>
        </w:rPr>
      </w:pPr>
      <w:ins w:id="603" w:author="Igor Curcio" w:date="2024-11-29T16:04:00Z" w16du:dateUtc="2024-11-29T15:04:00Z">
        <w:r>
          <w:rPr>
            <w:noProof/>
          </w:rPr>
          <w:t>6.20</w:t>
        </w:r>
        <w:r>
          <w:rPr>
            <w:rFonts w:asciiTheme="minorHAnsi" w:hAnsiTheme="minorHAnsi" w:cstheme="minorBidi"/>
            <w:noProof/>
            <w:kern w:val="2"/>
            <w:sz w:val="22"/>
            <w:szCs w:val="22"/>
            <w14:ligatures w14:val="standardContextual"/>
          </w:rPr>
          <w:tab/>
        </w:r>
        <w:r>
          <w:rPr>
            <w:noProof/>
          </w:rPr>
          <w:t>Solution #20: Guidelines for PDU Set Marking of Unmarked/Lone PDUs</w:t>
        </w:r>
        <w:r>
          <w:rPr>
            <w:noProof/>
          </w:rPr>
          <w:tab/>
        </w:r>
        <w:r>
          <w:rPr>
            <w:noProof/>
          </w:rPr>
          <w:fldChar w:fldCharType="begin"/>
        </w:r>
        <w:r>
          <w:rPr>
            <w:noProof/>
          </w:rPr>
          <w:instrText xml:space="preserve"> PAGEREF _Toc183507010 \h </w:instrText>
        </w:r>
        <w:r>
          <w:rPr>
            <w:noProof/>
          </w:rPr>
        </w:r>
        <w:r>
          <w:rPr>
            <w:noProof/>
          </w:rPr>
          <w:fldChar w:fldCharType="separate"/>
        </w:r>
        <w:r>
          <w:rPr>
            <w:noProof/>
          </w:rPr>
          <w:t>90</w:t>
        </w:r>
        <w:r>
          <w:rPr>
            <w:noProof/>
          </w:rPr>
          <w:fldChar w:fldCharType="end"/>
        </w:r>
      </w:ins>
    </w:p>
    <w:p w14:paraId="7D37857D" w14:textId="4B4E1F81" w:rsidR="001E35F5" w:rsidRDefault="001E35F5">
      <w:pPr>
        <w:pStyle w:val="TOC3"/>
        <w:rPr>
          <w:ins w:id="604" w:author="Igor Curcio" w:date="2024-11-29T16:04:00Z" w16du:dateUtc="2024-11-29T15:04:00Z"/>
          <w:rFonts w:asciiTheme="minorHAnsi" w:hAnsiTheme="minorHAnsi" w:cstheme="minorBidi"/>
          <w:noProof/>
          <w:kern w:val="2"/>
          <w:sz w:val="22"/>
          <w:szCs w:val="22"/>
          <w14:ligatures w14:val="standardContextual"/>
        </w:rPr>
      </w:pPr>
      <w:ins w:id="605" w:author="Igor Curcio" w:date="2024-11-29T16:04:00Z" w16du:dateUtc="2024-11-29T15:04:00Z">
        <w:r>
          <w:rPr>
            <w:noProof/>
          </w:rPr>
          <w:t>6.20.1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_Toc183507011 \h </w:instrText>
        </w:r>
        <w:r>
          <w:rPr>
            <w:noProof/>
          </w:rPr>
        </w:r>
        <w:r>
          <w:rPr>
            <w:noProof/>
          </w:rPr>
          <w:fldChar w:fldCharType="separate"/>
        </w:r>
        <w:r>
          <w:rPr>
            <w:noProof/>
          </w:rPr>
          <w:t>90</w:t>
        </w:r>
        <w:r>
          <w:rPr>
            <w:noProof/>
          </w:rPr>
          <w:fldChar w:fldCharType="end"/>
        </w:r>
      </w:ins>
    </w:p>
    <w:p w14:paraId="5608F54F" w14:textId="3A62AB7F" w:rsidR="001E35F5" w:rsidRDefault="001E35F5">
      <w:pPr>
        <w:pStyle w:val="TOC3"/>
        <w:rPr>
          <w:ins w:id="606" w:author="Igor Curcio" w:date="2024-11-29T16:04:00Z" w16du:dateUtc="2024-11-29T15:04:00Z"/>
          <w:rFonts w:asciiTheme="minorHAnsi" w:hAnsiTheme="minorHAnsi" w:cstheme="minorBidi"/>
          <w:noProof/>
          <w:kern w:val="2"/>
          <w:sz w:val="22"/>
          <w:szCs w:val="22"/>
          <w14:ligatures w14:val="standardContextual"/>
        </w:rPr>
      </w:pPr>
      <w:ins w:id="607" w:author="Igor Curcio" w:date="2024-11-29T16:04:00Z" w16du:dateUtc="2024-11-29T15:04:00Z">
        <w:r>
          <w:rPr>
            <w:noProof/>
          </w:rPr>
          <w:t>6.20.2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_Toc183507012 \h </w:instrText>
        </w:r>
        <w:r>
          <w:rPr>
            <w:noProof/>
          </w:rPr>
        </w:r>
        <w:r>
          <w:rPr>
            <w:noProof/>
          </w:rPr>
          <w:fldChar w:fldCharType="separate"/>
        </w:r>
        <w:r>
          <w:rPr>
            <w:noProof/>
          </w:rPr>
          <w:t>90</w:t>
        </w:r>
        <w:r>
          <w:rPr>
            <w:noProof/>
          </w:rPr>
          <w:fldChar w:fldCharType="end"/>
        </w:r>
      </w:ins>
    </w:p>
    <w:p w14:paraId="30B7BCEE" w14:textId="01743398" w:rsidR="001E35F5" w:rsidRDefault="001E35F5">
      <w:pPr>
        <w:pStyle w:val="TOC4"/>
        <w:rPr>
          <w:ins w:id="608" w:author="Igor Curcio" w:date="2024-11-29T16:04:00Z" w16du:dateUtc="2024-11-29T15:04:00Z"/>
          <w:rFonts w:asciiTheme="minorHAnsi" w:hAnsiTheme="minorHAnsi" w:cstheme="minorBidi"/>
          <w:noProof/>
          <w:kern w:val="2"/>
          <w:sz w:val="22"/>
          <w:szCs w:val="22"/>
          <w14:ligatures w14:val="standardContextual"/>
        </w:rPr>
      </w:pPr>
      <w:ins w:id="609" w:author="Igor Curcio" w:date="2024-11-29T16:04:00Z" w16du:dateUtc="2024-11-29T15:04:00Z">
        <w:r>
          <w:rPr>
            <w:noProof/>
          </w:rPr>
          <w:t>6.20.2.1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_Toc183507013 \h </w:instrText>
        </w:r>
        <w:r>
          <w:rPr>
            <w:noProof/>
          </w:rPr>
        </w:r>
        <w:r>
          <w:rPr>
            <w:noProof/>
          </w:rPr>
          <w:fldChar w:fldCharType="separate"/>
        </w:r>
        <w:r>
          <w:rPr>
            <w:noProof/>
          </w:rPr>
          <w:t>90</w:t>
        </w:r>
        <w:r>
          <w:rPr>
            <w:noProof/>
          </w:rPr>
          <w:fldChar w:fldCharType="end"/>
        </w:r>
      </w:ins>
    </w:p>
    <w:p w14:paraId="13D7B926" w14:textId="74A03D8D" w:rsidR="001E35F5" w:rsidRDefault="001E35F5">
      <w:pPr>
        <w:pStyle w:val="TOC4"/>
        <w:rPr>
          <w:ins w:id="610" w:author="Igor Curcio" w:date="2024-11-29T16:04:00Z" w16du:dateUtc="2024-11-29T15:04:00Z"/>
          <w:rFonts w:asciiTheme="minorHAnsi" w:hAnsiTheme="minorHAnsi" w:cstheme="minorBidi"/>
          <w:noProof/>
          <w:kern w:val="2"/>
          <w:sz w:val="22"/>
          <w:szCs w:val="22"/>
          <w14:ligatures w14:val="standardContextual"/>
        </w:rPr>
      </w:pPr>
      <w:ins w:id="611" w:author="Igor Curcio" w:date="2024-11-29T16:04:00Z" w16du:dateUtc="2024-11-29T15:04:00Z">
        <w:r>
          <w:rPr>
            <w:noProof/>
          </w:rPr>
          <w:t>6.20.2.2</w:t>
        </w:r>
        <w:r>
          <w:rPr>
            <w:rFonts w:asciiTheme="minorHAnsi" w:hAnsiTheme="minorHAnsi" w:cstheme="minorBidi"/>
            <w:noProof/>
            <w:kern w:val="2"/>
            <w:sz w:val="22"/>
            <w:szCs w:val="22"/>
            <w14:ligatures w14:val="standardContextual"/>
          </w:rPr>
          <w:tab/>
        </w:r>
        <w:r>
          <w:rPr>
            <w:noProof/>
          </w:rPr>
          <w:t>Guideline for PDU Set marking of lone/unmarked PDUs</w:t>
        </w:r>
        <w:r>
          <w:rPr>
            <w:noProof/>
          </w:rPr>
          <w:tab/>
        </w:r>
        <w:r>
          <w:rPr>
            <w:noProof/>
          </w:rPr>
          <w:fldChar w:fldCharType="begin"/>
        </w:r>
        <w:r>
          <w:rPr>
            <w:noProof/>
          </w:rPr>
          <w:instrText xml:space="preserve"> PAGEREF _Toc183507014 \h </w:instrText>
        </w:r>
        <w:r>
          <w:rPr>
            <w:noProof/>
          </w:rPr>
        </w:r>
        <w:r>
          <w:rPr>
            <w:noProof/>
          </w:rPr>
          <w:fldChar w:fldCharType="separate"/>
        </w:r>
        <w:r>
          <w:rPr>
            <w:noProof/>
          </w:rPr>
          <w:t>90</w:t>
        </w:r>
        <w:r>
          <w:rPr>
            <w:noProof/>
          </w:rPr>
          <w:fldChar w:fldCharType="end"/>
        </w:r>
      </w:ins>
    </w:p>
    <w:p w14:paraId="55E6B39B" w14:textId="3707CE54" w:rsidR="001E35F5" w:rsidRDefault="001E35F5">
      <w:pPr>
        <w:pStyle w:val="TOC4"/>
        <w:rPr>
          <w:ins w:id="612" w:author="Igor Curcio" w:date="2024-11-29T16:04:00Z" w16du:dateUtc="2024-11-29T15:04:00Z"/>
          <w:rFonts w:asciiTheme="minorHAnsi" w:hAnsiTheme="minorHAnsi" w:cstheme="minorBidi"/>
          <w:noProof/>
          <w:kern w:val="2"/>
          <w:sz w:val="22"/>
          <w:szCs w:val="22"/>
          <w14:ligatures w14:val="standardContextual"/>
        </w:rPr>
      </w:pPr>
      <w:ins w:id="613" w:author="Igor Curcio" w:date="2024-11-29T16:04:00Z" w16du:dateUtc="2024-11-29T15:04:00Z">
        <w:r>
          <w:rPr>
            <w:noProof/>
          </w:rPr>
          <w:t>6.20.2.3</w:t>
        </w:r>
        <w:r>
          <w:rPr>
            <w:rFonts w:asciiTheme="minorHAnsi" w:hAnsiTheme="minorHAnsi" w:cstheme="minorBidi"/>
            <w:noProof/>
            <w:kern w:val="2"/>
            <w:sz w:val="22"/>
            <w:szCs w:val="22"/>
            <w14:ligatures w14:val="standardContextual"/>
          </w:rPr>
          <w:tab/>
        </w:r>
        <w:r>
          <w:rPr>
            <w:noProof/>
          </w:rPr>
          <w:t>Discussion</w:t>
        </w:r>
        <w:r>
          <w:rPr>
            <w:noProof/>
          </w:rPr>
          <w:tab/>
        </w:r>
        <w:r>
          <w:rPr>
            <w:noProof/>
          </w:rPr>
          <w:fldChar w:fldCharType="begin"/>
        </w:r>
        <w:r>
          <w:rPr>
            <w:noProof/>
          </w:rPr>
          <w:instrText xml:space="preserve"> PAGEREF _Toc183507015 \h </w:instrText>
        </w:r>
        <w:r>
          <w:rPr>
            <w:noProof/>
          </w:rPr>
        </w:r>
        <w:r>
          <w:rPr>
            <w:noProof/>
          </w:rPr>
          <w:fldChar w:fldCharType="separate"/>
        </w:r>
        <w:r>
          <w:rPr>
            <w:noProof/>
          </w:rPr>
          <w:t>92</w:t>
        </w:r>
        <w:r>
          <w:rPr>
            <w:noProof/>
          </w:rPr>
          <w:fldChar w:fldCharType="end"/>
        </w:r>
      </w:ins>
    </w:p>
    <w:p w14:paraId="0E85221F" w14:textId="57FE794B" w:rsidR="001E35F5" w:rsidRDefault="001E35F5">
      <w:pPr>
        <w:pStyle w:val="TOC2"/>
        <w:rPr>
          <w:ins w:id="614" w:author="Igor Curcio" w:date="2024-11-29T16:04:00Z" w16du:dateUtc="2024-11-29T15:04:00Z"/>
          <w:rFonts w:asciiTheme="minorHAnsi" w:hAnsiTheme="minorHAnsi" w:cstheme="minorBidi"/>
          <w:noProof/>
          <w:kern w:val="2"/>
          <w:sz w:val="22"/>
          <w:szCs w:val="22"/>
          <w14:ligatures w14:val="standardContextual"/>
        </w:rPr>
      </w:pPr>
      <w:ins w:id="615" w:author="Igor Curcio" w:date="2024-11-29T16:04:00Z" w16du:dateUtc="2024-11-29T15:04:00Z">
        <w:r>
          <w:rPr>
            <w:noProof/>
            <w:lang w:eastAsia="zh-CN"/>
          </w:rPr>
          <w:t>6.21</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r>
        <w:r>
          <w:rPr>
            <w:noProof/>
          </w:rPr>
          <w:instrText xml:space="preserve"> PAGEREF _Toc183507016 \h </w:instrText>
        </w:r>
        <w:r>
          <w:rPr>
            <w:noProof/>
          </w:rPr>
        </w:r>
        <w:r>
          <w:rPr>
            <w:noProof/>
          </w:rPr>
          <w:fldChar w:fldCharType="separate"/>
        </w:r>
        <w:r>
          <w:rPr>
            <w:noProof/>
          </w:rPr>
          <w:t>92</w:t>
        </w:r>
        <w:r>
          <w:rPr>
            <w:noProof/>
          </w:rPr>
          <w:fldChar w:fldCharType="end"/>
        </w:r>
      </w:ins>
    </w:p>
    <w:p w14:paraId="247AA674" w14:textId="7459AAF5" w:rsidR="001E35F5" w:rsidRDefault="001E35F5">
      <w:pPr>
        <w:pStyle w:val="TOC3"/>
        <w:rPr>
          <w:ins w:id="616" w:author="Igor Curcio" w:date="2024-11-29T16:04:00Z" w16du:dateUtc="2024-11-29T15:04:00Z"/>
          <w:rFonts w:asciiTheme="minorHAnsi" w:hAnsiTheme="minorHAnsi" w:cstheme="minorBidi"/>
          <w:noProof/>
          <w:kern w:val="2"/>
          <w:sz w:val="22"/>
          <w:szCs w:val="22"/>
          <w14:ligatures w14:val="standardContextual"/>
        </w:rPr>
      </w:pPr>
      <w:ins w:id="617" w:author="Igor Curcio" w:date="2024-11-29T16:04:00Z" w16du:dateUtc="2024-11-29T15:04:00Z">
        <w:r>
          <w:rPr>
            <w:noProof/>
          </w:rPr>
          <w:t>6.21.1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_Toc183507017 \h </w:instrText>
        </w:r>
        <w:r>
          <w:rPr>
            <w:noProof/>
          </w:rPr>
        </w:r>
        <w:r>
          <w:rPr>
            <w:noProof/>
          </w:rPr>
          <w:fldChar w:fldCharType="separate"/>
        </w:r>
        <w:r>
          <w:rPr>
            <w:noProof/>
          </w:rPr>
          <w:t>92</w:t>
        </w:r>
        <w:r>
          <w:rPr>
            <w:noProof/>
          </w:rPr>
          <w:fldChar w:fldCharType="end"/>
        </w:r>
      </w:ins>
    </w:p>
    <w:p w14:paraId="1050638B" w14:textId="57876949" w:rsidR="001E35F5" w:rsidRDefault="001E35F5">
      <w:pPr>
        <w:pStyle w:val="TOC3"/>
        <w:rPr>
          <w:ins w:id="618" w:author="Igor Curcio" w:date="2024-11-29T16:04:00Z" w16du:dateUtc="2024-11-29T15:04:00Z"/>
          <w:rFonts w:asciiTheme="minorHAnsi" w:hAnsiTheme="minorHAnsi" w:cstheme="minorBidi"/>
          <w:noProof/>
          <w:kern w:val="2"/>
          <w:sz w:val="22"/>
          <w:szCs w:val="22"/>
          <w14:ligatures w14:val="standardContextual"/>
        </w:rPr>
      </w:pPr>
      <w:ins w:id="619" w:author="Igor Curcio" w:date="2024-11-29T16:04:00Z" w16du:dateUtc="2024-11-29T15:04:00Z">
        <w:r>
          <w:rPr>
            <w:noProof/>
          </w:rPr>
          <w:t>6.</w:t>
        </w:r>
        <w:r>
          <w:rPr>
            <w:noProof/>
            <w:lang w:eastAsia="zh-CN"/>
          </w:rPr>
          <w:t>21</w:t>
        </w:r>
        <w:r>
          <w:rPr>
            <w:noProof/>
          </w:rPr>
          <w:t>.2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_Toc183507018 \h </w:instrText>
        </w:r>
        <w:r>
          <w:rPr>
            <w:noProof/>
          </w:rPr>
        </w:r>
        <w:r>
          <w:rPr>
            <w:noProof/>
          </w:rPr>
          <w:fldChar w:fldCharType="separate"/>
        </w:r>
        <w:r>
          <w:rPr>
            <w:noProof/>
          </w:rPr>
          <w:t>92</w:t>
        </w:r>
        <w:r>
          <w:rPr>
            <w:noProof/>
          </w:rPr>
          <w:fldChar w:fldCharType="end"/>
        </w:r>
      </w:ins>
    </w:p>
    <w:p w14:paraId="77079632" w14:textId="1C6257C6" w:rsidR="001E35F5" w:rsidRDefault="001E35F5">
      <w:pPr>
        <w:pStyle w:val="TOC3"/>
        <w:rPr>
          <w:ins w:id="620" w:author="Igor Curcio" w:date="2024-11-29T16:04:00Z" w16du:dateUtc="2024-11-29T15:04:00Z"/>
          <w:rFonts w:asciiTheme="minorHAnsi" w:hAnsiTheme="minorHAnsi" w:cstheme="minorBidi"/>
          <w:noProof/>
          <w:kern w:val="2"/>
          <w:sz w:val="22"/>
          <w:szCs w:val="22"/>
          <w14:ligatures w14:val="standardContextual"/>
        </w:rPr>
      </w:pPr>
      <w:ins w:id="621" w:author="Igor Curcio" w:date="2024-11-29T16:04:00Z" w16du:dateUtc="2024-11-29T15:04:00Z">
        <w:r>
          <w:rPr>
            <w:noProof/>
          </w:rPr>
          <w:t>6.</w:t>
        </w:r>
        <w:r>
          <w:rPr>
            <w:noProof/>
            <w:lang w:eastAsia="zh-CN"/>
          </w:rPr>
          <w:t>21</w:t>
        </w:r>
        <w:r>
          <w:rPr>
            <w:noProof/>
          </w:rPr>
          <w:t>.3</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_Toc183507019 \h </w:instrText>
        </w:r>
        <w:r>
          <w:rPr>
            <w:noProof/>
          </w:rPr>
        </w:r>
        <w:r>
          <w:rPr>
            <w:noProof/>
          </w:rPr>
          <w:fldChar w:fldCharType="separate"/>
        </w:r>
        <w:r>
          <w:rPr>
            <w:noProof/>
          </w:rPr>
          <w:t>93</w:t>
        </w:r>
        <w:r>
          <w:rPr>
            <w:noProof/>
          </w:rPr>
          <w:fldChar w:fldCharType="end"/>
        </w:r>
      </w:ins>
    </w:p>
    <w:p w14:paraId="791A0009" w14:textId="22AF4766" w:rsidR="001E35F5" w:rsidRDefault="001E35F5">
      <w:pPr>
        <w:pStyle w:val="TOC2"/>
        <w:rPr>
          <w:ins w:id="622" w:author="Igor Curcio" w:date="2024-11-29T16:04:00Z" w16du:dateUtc="2024-11-29T15:04:00Z"/>
          <w:rFonts w:asciiTheme="minorHAnsi" w:hAnsiTheme="minorHAnsi" w:cstheme="minorBidi"/>
          <w:noProof/>
          <w:kern w:val="2"/>
          <w:sz w:val="22"/>
          <w:szCs w:val="22"/>
          <w14:ligatures w14:val="standardContextual"/>
        </w:rPr>
      </w:pPr>
      <w:ins w:id="623" w:author="Igor Curcio" w:date="2024-11-29T16:04:00Z" w16du:dateUtc="2024-11-29T15:04:00Z">
        <w:r>
          <w:rPr>
            <w:noProof/>
            <w:lang w:eastAsia="zh-CN"/>
          </w:rPr>
          <w:t>6.22</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r>
        <w:r>
          <w:rPr>
            <w:noProof/>
          </w:rPr>
          <w:instrText xml:space="preserve"> PAGEREF _Toc183507020 \h </w:instrText>
        </w:r>
        <w:r>
          <w:rPr>
            <w:noProof/>
          </w:rPr>
        </w:r>
        <w:r>
          <w:rPr>
            <w:noProof/>
          </w:rPr>
          <w:fldChar w:fldCharType="separate"/>
        </w:r>
        <w:r>
          <w:rPr>
            <w:noProof/>
          </w:rPr>
          <w:t>94</w:t>
        </w:r>
        <w:r>
          <w:rPr>
            <w:noProof/>
          </w:rPr>
          <w:fldChar w:fldCharType="end"/>
        </w:r>
      </w:ins>
    </w:p>
    <w:p w14:paraId="75804D7B" w14:textId="263C7538" w:rsidR="001E35F5" w:rsidRDefault="001E35F5">
      <w:pPr>
        <w:pStyle w:val="TOC3"/>
        <w:rPr>
          <w:ins w:id="624" w:author="Igor Curcio" w:date="2024-11-29T16:04:00Z" w16du:dateUtc="2024-11-29T15:04:00Z"/>
          <w:rFonts w:asciiTheme="minorHAnsi" w:hAnsiTheme="minorHAnsi" w:cstheme="minorBidi"/>
          <w:noProof/>
          <w:kern w:val="2"/>
          <w:sz w:val="22"/>
          <w:szCs w:val="22"/>
          <w14:ligatures w14:val="standardContextual"/>
        </w:rPr>
      </w:pPr>
      <w:ins w:id="625" w:author="Igor Curcio" w:date="2024-11-29T16:04:00Z" w16du:dateUtc="2024-11-29T15:04:00Z">
        <w:r>
          <w:rPr>
            <w:noProof/>
          </w:rPr>
          <w:t>6.22.1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_Toc183507021 \h </w:instrText>
        </w:r>
        <w:r>
          <w:rPr>
            <w:noProof/>
          </w:rPr>
        </w:r>
        <w:r>
          <w:rPr>
            <w:noProof/>
          </w:rPr>
          <w:fldChar w:fldCharType="separate"/>
        </w:r>
        <w:r>
          <w:rPr>
            <w:noProof/>
          </w:rPr>
          <w:t>94</w:t>
        </w:r>
        <w:r>
          <w:rPr>
            <w:noProof/>
          </w:rPr>
          <w:fldChar w:fldCharType="end"/>
        </w:r>
      </w:ins>
    </w:p>
    <w:p w14:paraId="56295D65" w14:textId="1DE9F7BE" w:rsidR="001E35F5" w:rsidRDefault="001E35F5">
      <w:pPr>
        <w:pStyle w:val="TOC3"/>
        <w:rPr>
          <w:ins w:id="626" w:author="Igor Curcio" w:date="2024-11-29T16:04:00Z" w16du:dateUtc="2024-11-29T15:04:00Z"/>
          <w:rFonts w:asciiTheme="minorHAnsi" w:hAnsiTheme="minorHAnsi" w:cstheme="minorBidi"/>
          <w:noProof/>
          <w:kern w:val="2"/>
          <w:sz w:val="22"/>
          <w:szCs w:val="22"/>
          <w14:ligatures w14:val="standardContextual"/>
        </w:rPr>
      </w:pPr>
      <w:ins w:id="627" w:author="Igor Curcio" w:date="2024-11-29T16:04:00Z" w16du:dateUtc="2024-11-29T15:04:00Z">
        <w:r>
          <w:rPr>
            <w:noProof/>
          </w:rPr>
          <w:t>6.22.2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_Toc183507022 \h </w:instrText>
        </w:r>
        <w:r>
          <w:rPr>
            <w:noProof/>
          </w:rPr>
        </w:r>
        <w:r>
          <w:rPr>
            <w:noProof/>
          </w:rPr>
          <w:fldChar w:fldCharType="separate"/>
        </w:r>
        <w:r>
          <w:rPr>
            <w:noProof/>
          </w:rPr>
          <w:t>94</w:t>
        </w:r>
        <w:r>
          <w:rPr>
            <w:noProof/>
          </w:rPr>
          <w:fldChar w:fldCharType="end"/>
        </w:r>
      </w:ins>
    </w:p>
    <w:p w14:paraId="0BF0D352" w14:textId="16484F2E" w:rsidR="001E35F5" w:rsidRDefault="001E35F5">
      <w:pPr>
        <w:pStyle w:val="TOC4"/>
        <w:rPr>
          <w:ins w:id="628" w:author="Igor Curcio" w:date="2024-11-29T16:04:00Z" w16du:dateUtc="2024-11-29T15:04:00Z"/>
          <w:rFonts w:asciiTheme="minorHAnsi" w:hAnsiTheme="minorHAnsi" w:cstheme="minorBidi"/>
          <w:noProof/>
          <w:kern w:val="2"/>
          <w:sz w:val="22"/>
          <w:szCs w:val="22"/>
          <w14:ligatures w14:val="standardContextual"/>
        </w:rPr>
      </w:pPr>
      <w:ins w:id="629" w:author="Igor Curcio" w:date="2024-11-29T16:04:00Z" w16du:dateUtc="2024-11-29T15:04:00Z">
        <w:r>
          <w:rPr>
            <w:noProof/>
          </w:rPr>
          <w:t>6.22.2.1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_Toc183507023 \h </w:instrText>
        </w:r>
        <w:r>
          <w:rPr>
            <w:noProof/>
          </w:rPr>
        </w:r>
        <w:r>
          <w:rPr>
            <w:noProof/>
          </w:rPr>
          <w:fldChar w:fldCharType="separate"/>
        </w:r>
        <w:r>
          <w:rPr>
            <w:noProof/>
          </w:rPr>
          <w:t>94</w:t>
        </w:r>
        <w:r>
          <w:rPr>
            <w:noProof/>
          </w:rPr>
          <w:fldChar w:fldCharType="end"/>
        </w:r>
      </w:ins>
    </w:p>
    <w:p w14:paraId="30E7AC49" w14:textId="25379AA7" w:rsidR="001E35F5" w:rsidRDefault="001E35F5">
      <w:pPr>
        <w:pStyle w:val="TOC4"/>
        <w:rPr>
          <w:ins w:id="630" w:author="Igor Curcio" w:date="2024-11-29T16:04:00Z" w16du:dateUtc="2024-11-29T15:04:00Z"/>
          <w:rFonts w:asciiTheme="minorHAnsi" w:hAnsiTheme="minorHAnsi" w:cstheme="minorBidi"/>
          <w:noProof/>
          <w:kern w:val="2"/>
          <w:sz w:val="22"/>
          <w:szCs w:val="22"/>
          <w14:ligatures w14:val="standardContextual"/>
        </w:rPr>
      </w:pPr>
      <w:ins w:id="631" w:author="Igor Curcio" w:date="2024-11-29T16:04:00Z" w16du:dateUtc="2024-11-29T15:04:00Z">
        <w:r>
          <w:rPr>
            <w:noProof/>
          </w:rPr>
          <w:t>6.22.2.2</w:t>
        </w:r>
        <w:r>
          <w:rPr>
            <w:rFonts w:asciiTheme="minorHAnsi" w:hAnsiTheme="minorHAnsi" w:cstheme="minorBidi"/>
            <w:noProof/>
            <w:kern w:val="2"/>
            <w:sz w:val="22"/>
            <w:szCs w:val="22"/>
            <w14:ligatures w14:val="standardContextual"/>
          </w:rPr>
          <w:tab/>
        </w:r>
        <w:r>
          <w:rPr>
            <w:noProof/>
          </w:rPr>
          <w:t>Unmarked packet handling</w:t>
        </w:r>
        <w:r>
          <w:rPr>
            <w:noProof/>
          </w:rPr>
          <w:tab/>
        </w:r>
        <w:r>
          <w:rPr>
            <w:noProof/>
          </w:rPr>
          <w:fldChar w:fldCharType="begin"/>
        </w:r>
        <w:r>
          <w:rPr>
            <w:noProof/>
          </w:rPr>
          <w:instrText xml:space="preserve"> PAGEREF _Toc183507024 \h </w:instrText>
        </w:r>
        <w:r>
          <w:rPr>
            <w:noProof/>
          </w:rPr>
        </w:r>
        <w:r>
          <w:rPr>
            <w:noProof/>
          </w:rPr>
          <w:fldChar w:fldCharType="separate"/>
        </w:r>
        <w:r>
          <w:rPr>
            <w:noProof/>
          </w:rPr>
          <w:t>95</w:t>
        </w:r>
        <w:r>
          <w:rPr>
            <w:noProof/>
          </w:rPr>
          <w:fldChar w:fldCharType="end"/>
        </w:r>
      </w:ins>
    </w:p>
    <w:p w14:paraId="42C9288A" w14:textId="5CEAC23A" w:rsidR="001E35F5" w:rsidRDefault="001E35F5">
      <w:pPr>
        <w:pStyle w:val="TOC4"/>
        <w:rPr>
          <w:ins w:id="632" w:author="Igor Curcio" w:date="2024-11-29T16:04:00Z" w16du:dateUtc="2024-11-29T15:04:00Z"/>
          <w:rFonts w:asciiTheme="minorHAnsi" w:hAnsiTheme="minorHAnsi" w:cstheme="minorBidi"/>
          <w:noProof/>
          <w:kern w:val="2"/>
          <w:sz w:val="22"/>
          <w:szCs w:val="22"/>
          <w14:ligatures w14:val="standardContextual"/>
        </w:rPr>
      </w:pPr>
      <w:ins w:id="633" w:author="Igor Curcio" w:date="2024-11-29T16:04:00Z" w16du:dateUtc="2024-11-29T15:04:00Z">
        <w:r>
          <w:rPr>
            <w:noProof/>
          </w:rPr>
          <w:t>6.22.2.3</w:t>
        </w:r>
        <w:r>
          <w:rPr>
            <w:rFonts w:asciiTheme="minorHAnsi" w:hAnsiTheme="minorHAnsi" w:cstheme="minorBidi"/>
            <w:noProof/>
            <w:kern w:val="2"/>
            <w:sz w:val="22"/>
            <w:szCs w:val="22"/>
            <w14:ligatures w14:val="standardContextual"/>
          </w:rPr>
          <w:tab/>
        </w:r>
        <w:r>
          <w:rPr>
            <w:noProof/>
          </w:rPr>
          <w:t>RTP HE for multiplexed content</w:t>
        </w:r>
        <w:r>
          <w:rPr>
            <w:noProof/>
          </w:rPr>
          <w:tab/>
        </w:r>
        <w:r>
          <w:rPr>
            <w:noProof/>
          </w:rPr>
          <w:fldChar w:fldCharType="begin"/>
        </w:r>
        <w:r>
          <w:rPr>
            <w:noProof/>
          </w:rPr>
          <w:instrText xml:space="preserve"> PAGEREF _Toc183507025 \h </w:instrText>
        </w:r>
        <w:r>
          <w:rPr>
            <w:noProof/>
          </w:rPr>
        </w:r>
        <w:r>
          <w:rPr>
            <w:noProof/>
          </w:rPr>
          <w:fldChar w:fldCharType="separate"/>
        </w:r>
        <w:r>
          <w:rPr>
            <w:noProof/>
          </w:rPr>
          <w:t>95</w:t>
        </w:r>
        <w:r>
          <w:rPr>
            <w:noProof/>
          </w:rPr>
          <w:fldChar w:fldCharType="end"/>
        </w:r>
      </w:ins>
    </w:p>
    <w:p w14:paraId="3A24FC91" w14:textId="4BFF3042" w:rsidR="001E35F5" w:rsidRDefault="001E35F5">
      <w:pPr>
        <w:pStyle w:val="TOC3"/>
        <w:rPr>
          <w:ins w:id="634" w:author="Igor Curcio" w:date="2024-11-29T16:04:00Z" w16du:dateUtc="2024-11-29T15:04:00Z"/>
          <w:rFonts w:asciiTheme="minorHAnsi" w:hAnsiTheme="minorHAnsi" w:cstheme="minorBidi"/>
          <w:noProof/>
          <w:kern w:val="2"/>
          <w:sz w:val="22"/>
          <w:szCs w:val="22"/>
          <w14:ligatures w14:val="standardContextual"/>
        </w:rPr>
      </w:pPr>
      <w:ins w:id="635" w:author="Igor Curcio" w:date="2024-11-29T16:04:00Z" w16du:dateUtc="2024-11-29T15:04:00Z">
        <w:r>
          <w:rPr>
            <w:noProof/>
          </w:rPr>
          <w:t>6.22.3</w:t>
        </w:r>
        <w:r>
          <w:rPr>
            <w:rFonts w:asciiTheme="minorHAnsi" w:hAnsiTheme="minorHAnsi" w:cstheme="minorBidi"/>
            <w:noProof/>
            <w:kern w:val="2"/>
            <w:sz w:val="22"/>
            <w:szCs w:val="22"/>
            <w14:ligatures w14:val="standardContextual"/>
          </w:rPr>
          <w:tab/>
        </w:r>
        <w:r>
          <w:rPr>
            <w:noProof/>
          </w:rPr>
          <w:t>Proposal</w:t>
        </w:r>
        <w:r>
          <w:rPr>
            <w:noProof/>
          </w:rPr>
          <w:tab/>
        </w:r>
        <w:r>
          <w:rPr>
            <w:noProof/>
          </w:rPr>
          <w:fldChar w:fldCharType="begin"/>
        </w:r>
        <w:r>
          <w:rPr>
            <w:noProof/>
          </w:rPr>
          <w:instrText xml:space="preserve"> PAGEREF _Toc183507026 \h </w:instrText>
        </w:r>
        <w:r>
          <w:rPr>
            <w:noProof/>
          </w:rPr>
        </w:r>
        <w:r>
          <w:rPr>
            <w:noProof/>
          </w:rPr>
          <w:fldChar w:fldCharType="separate"/>
        </w:r>
        <w:r>
          <w:rPr>
            <w:noProof/>
          </w:rPr>
          <w:t>98</w:t>
        </w:r>
        <w:r>
          <w:rPr>
            <w:noProof/>
          </w:rPr>
          <w:fldChar w:fldCharType="end"/>
        </w:r>
      </w:ins>
    </w:p>
    <w:p w14:paraId="37FA16A0" w14:textId="1B54BF20" w:rsidR="001E35F5" w:rsidRDefault="001E35F5">
      <w:pPr>
        <w:pStyle w:val="TOC2"/>
        <w:rPr>
          <w:ins w:id="636" w:author="Igor Curcio" w:date="2024-11-29T16:04:00Z" w16du:dateUtc="2024-11-29T15:04:00Z"/>
          <w:rFonts w:asciiTheme="minorHAnsi" w:hAnsiTheme="minorHAnsi" w:cstheme="minorBidi"/>
          <w:noProof/>
          <w:kern w:val="2"/>
          <w:sz w:val="22"/>
          <w:szCs w:val="22"/>
          <w14:ligatures w14:val="standardContextual"/>
        </w:rPr>
      </w:pPr>
      <w:ins w:id="637" w:author="Igor Curcio" w:date="2024-11-29T16:04:00Z" w16du:dateUtc="2024-11-29T15:04:00Z">
        <w:r>
          <w:rPr>
            <w:noProof/>
            <w:lang w:eastAsia="zh-CN"/>
          </w:rPr>
          <w:t>6.23</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r>
        <w:r>
          <w:rPr>
            <w:noProof/>
          </w:rPr>
          <w:instrText xml:space="preserve"> PAGEREF _Toc183507027 \h </w:instrText>
        </w:r>
        <w:r>
          <w:rPr>
            <w:noProof/>
          </w:rPr>
        </w:r>
        <w:r>
          <w:rPr>
            <w:noProof/>
          </w:rPr>
          <w:fldChar w:fldCharType="separate"/>
        </w:r>
        <w:r>
          <w:rPr>
            <w:noProof/>
          </w:rPr>
          <w:t>98</w:t>
        </w:r>
        <w:r>
          <w:rPr>
            <w:noProof/>
          </w:rPr>
          <w:fldChar w:fldCharType="end"/>
        </w:r>
      </w:ins>
    </w:p>
    <w:p w14:paraId="1042CAB3" w14:textId="21D634F4" w:rsidR="001E35F5" w:rsidRDefault="001E35F5">
      <w:pPr>
        <w:pStyle w:val="TOC3"/>
        <w:rPr>
          <w:ins w:id="638" w:author="Igor Curcio" w:date="2024-11-29T16:04:00Z" w16du:dateUtc="2024-11-29T15:04:00Z"/>
          <w:rFonts w:asciiTheme="minorHAnsi" w:hAnsiTheme="minorHAnsi" w:cstheme="minorBidi"/>
          <w:noProof/>
          <w:kern w:val="2"/>
          <w:sz w:val="22"/>
          <w:szCs w:val="22"/>
          <w14:ligatures w14:val="standardContextual"/>
        </w:rPr>
      </w:pPr>
      <w:ins w:id="639" w:author="Igor Curcio" w:date="2024-11-29T16:04:00Z" w16du:dateUtc="2024-11-29T15:04:00Z">
        <w:r>
          <w:rPr>
            <w:noProof/>
          </w:rPr>
          <w:t>6.23.1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_Toc183507028 \h </w:instrText>
        </w:r>
        <w:r>
          <w:rPr>
            <w:noProof/>
          </w:rPr>
        </w:r>
        <w:r>
          <w:rPr>
            <w:noProof/>
          </w:rPr>
          <w:fldChar w:fldCharType="separate"/>
        </w:r>
        <w:r>
          <w:rPr>
            <w:noProof/>
          </w:rPr>
          <w:t>98</w:t>
        </w:r>
        <w:r>
          <w:rPr>
            <w:noProof/>
          </w:rPr>
          <w:fldChar w:fldCharType="end"/>
        </w:r>
      </w:ins>
    </w:p>
    <w:p w14:paraId="6D66EEF2" w14:textId="1F54FBAD" w:rsidR="001E35F5" w:rsidRDefault="001E35F5">
      <w:pPr>
        <w:pStyle w:val="TOC3"/>
        <w:rPr>
          <w:ins w:id="640" w:author="Igor Curcio" w:date="2024-11-29T16:04:00Z" w16du:dateUtc="2024-11-29T15:04:00Z"/>
          <w:rFonts w:asciiTheme="minorHAnsi" w:hAnsiTheme="minorHAnsi" w:cstheme="minorBidi"/>
          <w:noProof/>
          <w:kern w:val="2"/>
          <w:sz w:val="22"/>
          <w:szCs w:val="22"/>
          <w14:ligatures w14:val="standardContextual"/>
        </w:rPr>
      </w:pPr>
      <w:ins w:id="641" w:author="Igor Curcio" w:date="2024-11-29T16:04:00Z" w16du:dateUtc="2024-11-29T15:04:00Z">
        <w:r>
          <w:rPr>
            <w:noProof/>
          </w:rPr>
          <w:t>6.23.2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_Toc183507029 \h </w:instrText>
        </w:r>
        <w:r>
          <w:rPr>
            <w:noProof/>
          </w:rPr>
        </w:r>
        <w:r>
          <w:rPr>
            <w:noProof/>
          </w:rPr>
          <w:fldChar w:fldCharType="separate"/>
        </w:r>
        <w:r>
          <w:rPr>
            <w:noProof/>
          </w:rPr>
          <w:t>98</w:t>
        </w:r>
        <w:r>
          <w:rPr>
            <w:noProof/>
          </w:rPr>
          <w:fldChar w:fldCharType="end"/>
        </w:r>
      </w:ins>
    </w:p>
    <w:p w14:paraId="20E9A36A" w14:textId="5F9BDD2C" w:rsidR="001E35F5" w:rsidRDefault="001E35F5">
      <w:pPr>
        <w:pStyle w:val="TOC4"/>
        <w:rPr>
          <w:ins w:id="642" w:author="Igor Curcio" w:date="2024-11-29T16:04:00Z" w16du:dateUtc="2024-11-29T15:04:00Z"/>
          <w:rFonts w:asciiTheme="minorHAnsi" w:hAnsiTheme="minorHAnsi" w:cstheme="minorBidi"/>
          <w:noProof/>
          <w:kern w:val="2"/>
          <w:sz w:val="22"/>
          <w:szCs w:val="22"/>
          <w14:ligatures w14:val="standardContextual"/>
        </w:rPr>
      </w:pPr>
      <w:ins w:id="643" w:author="Igor Curcio" w:date="2024-11-29T16:04:00Z" w16du:dateUtc="2024-11-29T15:04:00Z">
        <w:r>
          <w:rPr>
            <w:noProof/>
          </w:rPr>
          <w:t>6.23.2.1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_Toc183507030 \h </w:instrText>
        </w:r>
        <w:r>
          <w:rPr>
            <w:noProof/>
          </w:rPr>
        </w:r>
        <w:r>
          <w:rPr>
            <w:noProof/>
          </w:rPr>
          <w:fldChar w:fldCharType="separate"/>
        </w:r>
        <w:r>
          <w:rPr>
            <w:noProof/>
          </w:rPr>
          <w:t>98</w:t>
        </w:r>
        <w:r>
          <w:rPr>
            <w:noProof/>
          </w:rPr>
          <w:fldChar w:fldCharType="end"/>
        </w:r>
      </w:ins>
    </w:p>
    <w:p w14:paraId="3E2EE9C2" w14:textId="61D56432" w:rsidR="001E35F5" w:rsidRDefault="001E35F5">
      <w:pPr>
        <w:pStyle w:val="TOC4"/>
        <w:rPr>
          <w:ins w:id="644" w:author="Igor Curcio" w:date="2024-11-29T16:04:00Z" w16du:dateUtc="2024-11-29T15:04:00Z"/>
          <w:rFonts w:asciiTheme="minorHAnsi" w:hAnsiTheme="minorHAnsi" w:cstheme="minorBidi"/>
          <w:noProof/>
          <w:kern w:val="2"/>
          <w:sz w:val="22"/>
          <w:szCs w:val="22"/>
          <w14:ligatures w14:val="standardContextual"/>
        </w:rPr>
      </w:pPr>
      <w:ins w:id="645" w:author="Igor Curcio" w:date="2024-11-29T16:04:00Z" w16du:dateUtc="2024-11-29T15:04:00Z">
        <w:r>
          <w:rPr>
            <w:noProof/>
          </w:rPr>
          <w:t>6.23.2.2</w:t>
        </w:r>
        <w:r>
          <w:rPr>
            <w:rFonts w:asciiTheme="minorHAnsi" w:hAnsiTheme="minorHAnsi" w:cstheme="minorBidi"/>
            <w:noProof/>
            <w:kern w:val="2"/>
            <w:sz w:val="22"/>
            <w:szCs w:val="22"/>
            <w14:ligatures w14:val="standardContextual"/>
          </w:rPr>
          <w:tab/>
        </w:r>
        <w:r>
          <w:rPr>
            <w:noProof/>
          </w:rPr>
          <w:t>Usage of PDU Set Size in NG-RAN</w:t>
        </w:r>
        <w:r>
          <w:rPr>
            <w:noProof/>
          </w:rPr>
          <w:tab/>
        </w:r>
        <w:r>
          <w:rPr>
            <w:noProof/>
          </w:rPr>
          <w:fldChar w:fldCharType="begin"/>
        </w:r>
        <w:r>
          <w:rPr>
            <w:noProof/>
          </w:rPr>
          <w:instrText xml:space="preserve"> PAGEREF _Toc183507031 \h </w:instrText>
        </w:r>
        <w:r>
          <w:rPr>
            <w:noProof/>
          </w:rPr>
        </w:r>
        <w:r>
          <w:rPr>
            <w:noProof/>
          </w:rPr>
          <w:fldChar w:fldCharType="separate"/>
        </w:r>
        <w:r>
          <w:rPr>
            <w:noProof/>
          </w:rPr>
          <w:t>99</w:t>
        </w:r>
        <w:r>
          <w:rPr>
            <w:noProof/>
          </w:rPr>
          <w:fldChar w:fldCharType="end"/>
        </w:r>
      </w:ins>
    </w:p>
    <w:p w14:paraId="28CA7F8F" w14:textId="21A39455" w:rsidR="001E35F5" w:rsidRDefault="001E35F5">
      <w:pPr>
        <w:pStyle w:val="TOC4"/>
        <w:rPr>
          <w:ins w:id="646" w:author="Igor Curcio" w:date="2024-11-29T16:04:00Z" w16du:dateUtc="2024-11-29T15:04:00Z"/>
          <w:rFonts w:asciiTheme="minorHAnsi" w:hAnsiTheme="minorHAnsi" w:cstheme="minorBidi"/>
          <w:noProof/>
          <w:kern w:val="2"/>
          <w:sz w:val="22"/>
          <w:szCs w:val="22"/>
          <w14:ligatures w14:val="standardContextual"/>
        </w:rPr>
      </w:pPr>
      <w:ins w:id="647" w:author="Igor Curcio" w:date="2024-11-29T16:04:00Z" w16du:dateUtc="2024-11-29T15:04:00Z">
        <w:r>
          <w:rPr>
            <w:noProof/>
          </w:rPr>
          <w:t>6.23.2.3</w:t>
        </w:r>
        <w:r>
          <w:rPr>
            <w:rFonts w:asciiTheme="minorHAnsi" w:hAnsiTheme="minorHAnsi" w:cstheme="minorBidi"/>
            <w:noProof/>
            <w:kern w:val="2"/>
            <w:sz w:val="22"/>
            <w:szCs w:val="22"/>
            <w14:ligatures w14:val="standardContextual"/>
          </w:rPr>
          <w:tab/>
        </w:r>
        <w:r>
          <w:rPr>
            <w:noProof/>
          </w:rPr>
          <w:t>Discussion</w:t>
        </w:r>
        <w:r>
          <w:rPr>
            <w:noProof/>
          </w:rPr>
          <w:tab/>
        </w:r>
        <w:r>
          <w:rPr>
            <w:noProof/>
          </w:rPr>
          <w:fldChar w:fldCharType="begin"/>
        </w:r>
        <w:r>
          <w:rPr>
            <w:noProof/>
          </w:rPr>
          <w:instrText xml:space="preserve"> PAGEREF _Toc183507032 \h </w:instrText>
        </w:r>
        <w:r>
          <w:rPr>
            <w:noProof/>
          </w:rPr>
        </w:r>
        <w:r>
          <w:rPr>
            <w:noProof/>
          </w:rPr>
          <w:fldChar w:fldCharType="separate"/>
        </w:r>
        <w:r>
          <w:rPr>
            <w:noProof/>
          </w:rPr>
          <w:t>100</w:t>
        </w:r>
        <w:r>
          <w:rPr>
            <w:noProof/>
          </w:rPr>
          <w:fldChar w:fldCharType="end"/>
        </w:r>
      </w:ins>
    </w:p>
    <w:p w14:paraId="7B8C60BF" w14:textId="2DC9B6A7" w:rsidR="001E35F5" w:rsidRDefault="001E35F5">
      <w:pPr>
        <w:pStyle w:val="TOC3"/>
        <w:rPr>
          <w:ins w:id="648" w:author="Igor Curcio" w:date="2024-11-29T16:04:00Z" w16du:dateUtc="2024-11-29T15:04:00Z"/>
          <w:rFonts w:asciiTheme="minorHAnsi" w:hAnsiTheme="minorHAnsi" w:cstheme="minorBidi"/>
          <w:noProof/>
          <w:kern w:val="2"/>
          <w:sz w:val="22"/>
          <w:szCs w:val="22"/>
          <w14:ligatures w14:val="standardContextual"/>
        </w:rPr>
      </w:pPr>
      <w:ins w:id="649" w:author="Igor Curcio" w:date="2024-11-29T16:04:00Z" w16du:dateUtc="2024-11-29T15:04:00Z">
        <w:r>
          <w:rPr>
            <w:noProof/>
          </w:rPr>
          <w:t>6.23.3</w:t>
        </w:r>
        <w:r>
          <w:rPr>
            <w:rFonts w:asciiTheme="minorHAnsi" w:hAnsiTheme="minorHAnsi" w:cstheme="minorBidi"/>
            <w:noProof/>
            <w:kern w:val="2"/>
            <w:sz w:val="22"/>
            <w:szCs w:val="22"/>
            <w14:ligatures w14:val="standardContextual"/>
          </w:rPr>
          <w:tab/>
        </w:r>
        <w:r>
          <w:rPr>
            <w:noProof/>
          </w:rPr>
          <w:t>Proposal</w:t>
        </w:r>
        <w:r>
          <w:rPr>
            <w:noProof/>
          </w:rPr>
          <w:tab/>
        </w:r>
        <w:r>
          <w:rPr>
            <w:noProof/>
          </w:rPr>
          <w:fldChar w:fldCharType="begin"/>
        </w:r>
        <w:r>
          <w:rPr>
            <w:noProof/>
          </w:rPr>
          <w:instrText xml:space="preserve"> PAGEREF _Toc183507033 \h </w:instrText>
        </w:r>
        <w:r>
          <w:rPr>
            <w:noProof/>
          </w:rPr>
        </w:r>
        <w:r>
          <w:rPr>
            <w:noProof/>
          </w:rPr>
          <w:fldChar w:fldCharType="separate"/>
        </w:r>
        <w:r>
          <w:rPr>
            <w:noProof/>
          </w:rPr>
          <w:t>100</w:t>
        </w:r>
        <w:r>
          <w:rPr>
            <w:noProof/>
          </w:rPr>
          <w:fldChar w:fldCharType="end"/>
        </w:r>
      </w:ins>
    </w:p>
    <w:p w14:paraId="53686A62" w14:textId="65187A72" w:rsidR="001E35F5" w:rsidRDefault="001E35F5">
      <w:pPr>
        <w:pStyle w:val="TOC2"/>
        <w:rPr>
          <w:ins w:id="650" w:author="Igor Curcio" w:date="2024-11-29T16:04:00Z" w16du:dateUtc="2024-11-29T15:04:00Z"/>
          <w:rFonts w:asciiTheme="minorHAnsi" w:hAnsiTheme="minorHAnsi" w:cstheme="minorBidi"/>
          <w:noProof/>
          <w:kern w:val="2"/>
          <w:sz w:val="22"/>
          <w:szCs w:val="22"/>
          <w14:ligatures w14:val="standardContextual"/>
        </w:rPr>
      </w:pPr>
      <w:ins w:id="651" w:author="Igor Curcio" w:date="2024-11-29T16:04:00Z" w16du:dateUtc="2024-11-29T15:04:00Z">
        <w:r>
          <w:rPr>
            <w:noProof/>
            <w:lang w:eastAsia="zh-CN"/>
          </w:rPr>
          <w:t>6.24</w:t>
        </w:r>
        <w:r>
          <w:rPr>
            <w:rFonts w:asciiTheme="minorHAnsi" w:hAnsiTheme="minorHAnsi" w:cstheme="minorBidi"/>
            <w:noProof/>
            <w:kern w:val="2"/>
            <w:sz w:val="22"/>
            <w:szCs w:val="22"/>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r>
        <w:r>
          <w:rPr>
            <w:noProof/>
          </w:rPr>
          <w:instrText xml:space="preserve"> PAGEREF _Toc183507034 \h </w:instrText>
        </w:r>
        <w:r>
          <w:rPr>
            <w:noProof/>
          </w:rPr>
        </w:r>
        <w:r>
          <w:rPr>
            <w:noProof/>
          </w:rPr>
          <w:fldChar w:fldCharType="separate"/>
        </w:r>
        <w:r>
          <w:rPr>
            <w:noProof/>
          </w:rPr>
          <w:t>100</w:t>
        </w:r>
        <w:r>
          <w:rPr>
            <w:noProof/>
          </w:rPr>
          <w:fldChar w:fldCharType="end"/>
        </w:r>
      </w:ins>
    </w:p>
    <w:p w14:paraId="67C61A20" w14:textId="54376672" w:rsidR="001E35F5" w:rsidRDefault="001E35F5">
      <w:pPr>
        <w:pStyle w:val="TOC3"/>
        <w:rPr>
          <w:ins w:id="652" w:author="Igor Curcio" w:date="2024-11-29T16:04:00Z" w16du:dateUtc="2024-11-29T15:04:00Z"/>
          <w:rFonts w:asciiTheme="minorHAnsi" w:hAnsiTheme="minorHAnsi" w:cstheme="minorBidi"/>
          <w:noProof/>
          <w:kern w:val="2"/>
          <w:sz w:val="22"/>
          <w:szCs w:val="22"/>
          <w14:ligatures w14:val="standardContextual"/>
        </w:rPr>
      </w:pPr>
      <w:ins w:id="653" w:author="Igor Curcio" w:date="2024-11-29T16:04:00Z" w16du:dateUtc="2024-11-29T15:04:00Z">
        <w:r>
          <w:rPr>
            <w:noProof/>
            <w:lang w:eastAsia="zh-CN"/>
          </w:rPr>
          <w:t>6.24.1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_Toc183507035 \h </w:instrText>
        </w:r>
        <w:r>
          <w:rPr>
            <w:noProof/>
          </w:rPr>
        </w:r>
        <w:r>
          <w:rPr>
            <w:noProof/>
          </w:rPr>
          <w:fldChar w:fldCharType="separate"/>
        </w:r>
        <w:r>
          <w:rPr>
            <w:noProof/>
          </w:rPr>
          <w:t>100</w:t>
        </w:r>
        <w:r>
          <w:rPr>
            <w:noProof/>
          </w:rPr>
          <w:fldChar w:fldCharType="end"/>
        </w:r>
      </w:ins>
    </w:p>
    <w:p w14:paraId="35E52660" w14:textId="0E929F9B" w:rsidR="001E35F5" w:rsidRDefault="001E35F5">
      <w:pPr>
        <w:pStyle w:val="TOC3"/>
        <w:rPr>
          <w:ins w:id="654" w:author="Igor Curcio" w:date="2024-11-29T16:04:00Z" w16du:dateUtc="2024-11-29T15:04:00Z"/>
          <w:rFonts w:asciiTheme="minorHAnsi" w:hAnsiTheme="minorHAnsi" w:cstheme="minorBidi"/>
          <w:noProof/>
          <w:kern w:val="2"/>
          <w:sz w:val="22"/>
          <w:szCs w:val="22"/>
          <w14:ligatures w14:val="standardContextual"/>
        </w:rPr>
      </w:pPr>
      <w:ins w:id="655" w:author="Igor Curcio" w:date="2024-11-29T16:04:00Z" w16du:dateUtc="2024-11-29T15:04:00Z">
        <w:r>
          <w:rPr>
            <w:noProof/>
            <w:lang w:eastAsia="zh-CN"/>
          </w:rPr>
          <w:t>6.24.2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_Toc183507036 \h </w:instrText>
        </w:r>
        <w:r>
          <w:rPr>
            <w:noProof/>
          </w:rPr>
        </w:r>
        <w:r>
          <w:rPr>
            <w:noProof/>
          </w:rPr>
          <w:fldChar w:fldCharType="separate"/>
        </w:r>
        <w:r>
          <w:rPr>
            <w:noProof/>
          </w:rPr>
          <w:t>100</w:t>
        </w:r>
        <w:r>
          <w:rPr>
            <w:noProof/>
          </w:rPr>
          <w:fldChar w:fldCharType="end"/>
        </w:r>
      </w:ins>
    </w:p>
    <w:p w14:paraId="32FE082B" w14:textId="619DBE85" w:rsidR="001E35F5" w:rsidRDefault="001E35F5">
      <w:pPr>
        <w:pStyle w:val="TOC4"/>
        <w:rPr>
          <w:ins w:id="656" w:author="Igor Curcio" w:date="2024-11-29T16:04:00Z" w16du:dateUtc="2024-11-29T15:04:00Z"/>
          <w:rFonts w:asciiTheme="minorHAnsi" w:hAnsiTheme="minorHAnsi" w:cstheme="minorBidi"/>
          <w:noProof/>
          <w:kern w:val="2"/>
          <w:sz w:val="22"/>
          <w:szCs w:val="22"/>
          <w14:ligatures w14:val="standardContextual"/>
        </w:rPr>
      </w:pPr>
      <w:ins w:id="657" w:author="Igor Curcio" w:date="2024-11-29T16:04:00Z" w16du:dateUtc="2024-11-29T15:04:00Z">
        <w:r>
          <w:rPr>
            <w:noProof/>
            <w:lang w:eastAsia="zh-CN"/>
          </w:rPr>
          <w:t>6.24.2.1</w:t>
        </w:r>
        <w:r>
          <w:rPr>
            <w:rFonts w:asciiTheme="minorHAnsi" w:hAnsiTheme="minorHAnsi" w:cstheme="minorBidi"/>
            <w:noProof/>
            <w:kern w:val="2"/>
            <w:sz w:val="22"/>
            <w:szCs w:val="22"/>
            <w14:ligatures w14:val="standardContextual"/>
          </w:rPr>
          <w:tab/>
        </w:r>
        <w:r>
          <w:rPr>
            <w:noProof/>
          </w:rPr>
          <w:t>The need for traffic pattern indication</w:t>
        </w:r>
        <w:r>
          <w:rPr>
            <w:noProof/>
          </w:rPr>
          <w:tab/>
        </w:r>
        <w:r>
          <w:rPr>
            <w:noProof/>
          </w:rPr>
          <w:fldChar w:fldCharType="begin"/>
        </w:r>
        <w:r>
          <w:rPr>
            <w:noProof/>
          </w:rPr>
          <w:instrText xml:space="preserve"> PAGEREF _Toc183507037 \h </w:instrText>
        </w:r>
        <w:r>
          <w:rPr>
            <w:noProof/>
          </w:rPr>
        </w:r>
        <w:r>
          <w:rPr>
            <w:noProof/>
          </w:rPr>
          <w:fldChar w:fldCharType="separate"/>
        </w:r>
        <w:r>
          <w:rPr>
            <w:noProof/>
          </w:rPr>
          <w:t>100</w:t>
        </w:r>
        <w:r>
          <w:rPr>
            <w:noProof/>
          </w:rPr>
          <w:fldChar w:fldCharType="end"/>
        </w:r>
      </w:ins>
    </w:p>
    <w:p w14:paraId="568C248C" w14:textId="63F3CF5F" w:rsidR="001E35F5" w:rsidRDefault="001E35F5">
      <w:pPr>
        <w:pStyle w:val="TOC4"/>
        <w:rPr>
          <w:ins w:id="658" w:author="Igor Curcio" w:date="2024-11-29T16:04:00Z" w16du:dateUtc="2024-11-29T15:04:00Z"/>
          <w:rFonts w:asciiTheme="minorHAnsi" w:hAnsiTheme="minorHAnsi" w:cstheme="minorBidi"/>
          <w:noProof/>
          <w:kern w:val="2"/>
          <w:sz w:val="22"/>
          <w:szCs w:val="22"/>
          <w14:ligatures w14:val="standardContextual"/>
        </w:rPr>
      </w:pPr>
      <w:ins w:id="659" w:author="Igor Curcio" w:date="2024-11-29T16:04:00Z" w16du:dateUtc="2024-11-29T15:04:00Z">
        <w:r>
          <w:rPr>
            <w:noProof/>
            <w:lang w:eastAsia="zh-CN"/>
          </w:rPr>
          <w:t>6.24.2.2</w:t>
        </w:r>
        <w:r>
          <w:rPr>
            <w:rFonts w:asciiTheme="minorHAnsi" w:hAnsiTheme="minorHAnsi" w:cstheme="minorBidi"/>
            <w:noProof/>
            <w:kern w:val="2"/>
            <w:sz w:val="22"/>
            <w:szCs w:val="22"/>
            <w14:ligatures w14:val="standardContextual"/>
          </w:rPr>
          <w:tab/>
        </w:r>
        <w:r>
          <w:rPr>
            <w:noProof/>
          </w:rPr>
          <w:t>Time to the next data burst (TTNB)</w:t>
        </w:r>
        <w:r>
          <w:rPr>
            <w:noProof/>
          </w:rPr>
          <w:tab/>
        </w:r>
        <w:r>
          <w:rPr>
            <w:noProof/>
          </w:rPr>
          <w:fldChar w:fldCharType="begin"/>
        </w:r>
        <w:r>
          <w:rPr>
            <w:noProof/>
          </w:rPr>
          <w:instrText xml:space="preserve"> PAGEREF _Toc183507038 \h </w:instrText>
        </w:r>
        <w:r>
          <w:rPr>
            <w:noProof/>
          </w:rPr>
        </w:r>
        <w:r>
          <w:rPr>
            <w:noProof/>
          </w:rPr>
          <w:fldChar w:fldCharType="separate"/>
        </w:r>
        <w:r>
          <w:rPr>
            <w:noProof/>
          </w:rPr>
          <w:t>101</w:t>
        </w:r>
        <w:r>
          <w:rPr>
            <w:noProof/>
          </w:rPr>
          <w:fldChar w:fldCharType="end"/>
        </w:r>
      </w:ins>
    </w:p>
    <w:p w14:paraId="59630146" w14:textId="55AB92F8" w:rsidR="001E35F5" w:rsidRDefault="001E35F5">
      <w:pPr>
        <w:pStyle w:val="TOC4"/>
        <w:rPr>
          <w:ins w:id="660" w:author="Igor Curcio" w:date="2024-11-29T16:04:00Z" w16du:dateUtc="2024-11-29T15:04:00Z"/>
          <w:rFonts w:asciiTheme="minorHAnsi" w:hAnsiTheme="minorHAnsi" w:cstheme="minorBidi"/>
          <w:noProof/>
          <w:kern w:val="2"/>
          <w:sz w:val="22"/>
          <w:szCs w:val="22"/>
          <w14:ligatures w14:val="standardContextual"/>
        </w:rPr>
      </w:pPr>
      <w:ins w:id="661" w:author="Igor Curcio" w:date="2024-11-29T16:04:00Z" w16du:dateUtc="2024-11-29T15:04:00Z">
        <w:r>
          <w:rPr>
            <w:noProof/>
            <w:lang w:eastAsia="zh-CN"/>
          </w:rPr>
          <w:t>6.24.2.3</w:t>
        </w:r>
        <w:r>
          <w:rPr>
            <w:rFonts w:asciiTheme="minorHAnsi" w:hAnsiTheme="minorHAnsi" w:cstheme="minorBidi"/>
            <w:noProof/>
            <w:kern w:val="2"/>
            <w:sz w:val="22"/>
            <w:szCs w:val="22"/>
            <w14:ligatures w14:val="standardContextual"/>
          </w:rPr>
          <w:tab/>
        </w:r>
        <w:r>
          <w:rPr>
            <w:noProof/>
            <w:lang w:eastAsia="ko-KR"/>
          </w:rPr>
          <w:t>Burst size</w:t>
        </w:r>
        <w:r>
          <w:rPr>
            <w:noProof/>
          </w:rPr>
          <w:tab/>
        </w:r>
        <w:r>
          <w:rPr>
            <w:noProof/>
          </w:rPr>
          <w:fldChar w:fldCharType="begin"/>
        </w:r>
        <w:r>
          <w:rPr>
            <w:noProof/>
          </w:rPr>
          <w:instrText xml:space="preserve"> PAGEREF _Toc183507039 \h </w:instrText>
        </w:r>
        <w:r>
          <w:rPr>
            <w:noProof/>
          </w:rPr>
        </w:r>
        <w:r>
          <w:rPr>
            <w:noProof/>
          </w:rPr>
          <w:fldChar w:fldCharType="separate"/>
        </w:r>
        <w:r>
          <w:rPr>
            <w:noProof/>
          </w:rPr>
          <w:t>102</w:t>
        </w:r>
        <w:r>
          <w:rPr>
            <w:noProof/>
          </w:rPr>
          <w:fldChar w:fldCharType="end"/>
        </w:r>
      </w:ins>
    </w:p>
    <w:p w14:paraId="4634C248" w14:textId="1DA7319B" w:rsidR="001E35F5" w:rsidRDefault="001E35F5">
      <w:pPr>
        <w:pStyle w:val="TOC2"/>
        <w:rPr>
          <w:ins w:id="662" w:author="Igor Curcio" w:date="2024-11-29T16:04:00Z" w16du:dateUtc="2024-11-29T15:04:00Z"/>
          <w:rFonts w:asciiTheme="minorHAnsi" w:hAnsiTheme="minorHAnsi" w:cstheme="minorBidi"/>
          <w:noProof/>
          <w:kern w:val="2"/>
          <w:sz w:val="22"/>
          <w:szCs w:val="22"/>
          <w14:ligatures w14:val="standardContextual"/>
        </w:rPr>
      </w:pPr>
      <w:ins w:id="663" w:author="Igor Curcio" w:date="2024-11-29T16:04:00Z" w16du:dateUtc="2024-11-29T15:04:00Z">
        <w:r>
          <w:rPr>
            <w:noProof/>
            <w:lang w:eastAsia="zh-CN"/>
          </w:rPr>
          <w:t>6.25</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r>
        <w:r>
          <w:rPr>
            <w:noProof/>
          </w:rPr>
          <w:instrText xml:space="preserve"> PAGEREF _Toc183507040 \h </w:instrText>
        </w:r>
        <w:r>
          <w:rPr>
            <w:noProof/>
          </w:rPr>
        </w:r>
        <w:r>
          <w:rPr>
            <w:noProof/>
          </w:rPr>
          <w:fldChar w:fldCharType="separate"/>
        </w:r>
        <w:r>
          <w:rPr>
            <w:noProof/>
          </w:rPr>
          <w:t>104</w:t>
        </w:r>
        <w:r>
          <w:rPr>
            <w:noProof/>
          </w:rPr>
          <w:fldChar w:fldCharType="end"/>
        </w:r>
      </w:ins>
    </w:p>
    <w:p w14:paraId="710E148D" w14:textId="6D9569F5" w:rsidR="001E35F5" w:rsidRDefault="001E35F5">
      <w:pPr>
        <w:pStyle w:val="TOC3"/>
        <w:rPr>
          <w:ins w:id="664" w:author="Igor Curcio" w:date="2024-11-29T16:04:00Z" w16du:dateUtc="2024-11-29T15:04:00Z"/>
          <w:rFonts w:asciiTheme="minorHAnsi" w:hAnsiTheme="minorHAnsi" w:cstheme="minorBidi"/>
          <w:noProof/>
          <w:kern w:val="2"/>
          <w:sz w:val="22"/>
          <w:szCs w:val="22"/>
          <w14:ligatures w14:val="standardContextual"/>
        </w:rPr>
      </w:pPr>
      <w:ins w:id="665" w:author="Igor Curcio" w:date="2024-11-29T16:04:00Z" w16du:dateUtc="2024-11-29T15:04:00Z">
        <w:r>
          <w:rPr>
            <w:noProof/>
          </w:rPr>
          <w:t>6.25.1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_Toc183507041 \h </w:instrText>
        </w:r>
        <w:r>
          <w:rPr>
            <w:noProof/>
          </w:rPr>
        </w:r>
        <w:r>
          <w:rPr>
            <w:noProof/>
          </w:rPr>
          <w:fldChar w:fldCharType="separate"/>
        </w:r>
        <w:r>
          <w:rPr>
            <w:noProof/>
          </w:rPr>
          <w:t>104</w:t>
        </w:r>
        <w:r>
          <w:rPr>
            <w:noProof/>
          </w:rPr>
          <w:fldChar w:fldCharType="end"/>
        </w:r>
      </w:ins>
    </w:p>
    <w:p w14:paraId="4437619B" w14:textId="65909FA1" w:rsidR="001E35F5" w:rsidRDefault="001E35F5">
      <w:pPr>
        <w:pStyle w:val="TOC3"/>
        <w:rPr>
          <w:ins w:id="666" w:author="Igor Curcio" w:date="2024-11-29T16:04:00Z" w16du:dateUtc="2024-11-29T15:04:00Z"/>
          <w:rFonts w:asciiTheme="minorHAnsi" w:hAnsiTheme="minorHAnsi" w:cstheme="minorBidi"/>
          <w:noProof/>
          <w:kern w:val="2"/>
          <w:sz w:val="22"/>
          <w:szCs w:val="22"/>
          <w14:ligatures w14:val="standardContextual"/>
        </w:rPr>
      </w:pPr>
      <w:ins w:id="667" w:author="Igor Curcio" w:date="2024-11-29T16:04:00Z" w16du:dateUtc="2024-11-29T15:04:00Z">
        <w:r>
          <w:rPr>
            <w:noProof/>
          </w:rPr>
          <w:t>6.25.2</w:t>
        </w:r>
        <w:r>
          <w:rPr>
            <w:rFonts w:asciiTheme="minorHAnsi" w:hAnsiTheme="minorHAnsi" w:cstheme="minorBidi"/>
            <w:noProof/>
            <w:kern w:val="2"/>
            <w:sz w:val="22"/>
            <w:szCs w:val="22"/>
            <w14:ligatures w14:val="standardContextual"/>
          </w:rPr>
          <w:tab/>
        </w:r>
        <w:r>
          <w:rPr>
            <w:noProof/>
          </w:rPr>
          <w:t>Possible definitions and a comparison</w:t>
        </w:r>
        <w:r>
          <w:rPr>
            <w:noProof/>
          </w:rPr>
          <w:tab/>
        </w:r>
        <w:r>
          <w:rPr>
            <w:noProof/>
          </w:rPr>
          <w:fldChar w:fldCharType="begin"/>
        </w:r>
        <w:r>
          <w:rPr>
            <w:noProof/>
          </w:rPr>
          <w:instrText xml:space="preserve"> PAGEREF _Toc183507042 \h </w:instrText>
        </w:r>
        <w:r>
          <w:rPr>
            <w:noProof/>
          </w:rPr>
        </w:r>
        <w:r>
          <w:rPr>
            <w:noProof/>
          </w:rPr>
          <w:fldChar w:fldCharType="separate"/>
        </w:r>
        <w:r>
          <w:rPr>
            <w:noProof/>
          </w:rPr>
          <w:t>104</w:t>
        </w:r>
        <w:r>
          <w:rPr>
            <w:noProof/>
          </w:rPr>
          <w:fldChar w:fldCharType="end"/>
        </w:r>
      </w:ins>
    </w:p>
    <w:p w14:paraId="1BA83EDE" w14:textId="6BCD905C" w:rsidR="001E35F5" w:rsidRDefault="001E35F5">
      <w:pPr>
        <w:pStyle w:val="TOC2"/>
        <w:rPr>
          <w:ins w:id="668" w:author="Igor Curcio" w:date="2024-11-29T16:04:00Z" w16du:dateUtc="2024-11-29T15:04:00Z"/>
          <w:rFonts w:asciiTheme="minorHAnsi" w:hAnsiTheme="minorHAnsi" w:cstheme="minorBidi"/>
          <w:noProof/>
          <w:kern w:val="2"/>
          <w:sz w:val="22"/>
          <w:szCs w:val="22"/>
          <w14:ligatures w14:val="standardContextual"/>
        </w:rPr>
      </w:pPr>
      <w:ins w:id="669" w:author="Igor Curcio" w:date="2024-11-29T16:04:00Z" w16du:dateUtc="2024-11-29T15:04:00Z">
        <w:r>
          <w:rPr>
            <w:noProof/>
            <w:lang w:eastAsia="zh-CN"/>
          </w:rPr>
          <w:lastRenderedPageBreak/>
          <w:t>6.26</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r>
        <w:r>
          <w:rPr>
            <w:noProof/>
          </w:rPr>
          <w:instrText xml:space="preserve"> PAGEREF _Toc183507043 \h </w:instrText>
        </w:r>
        <w:r>
          <w:rPr>
            <w:noProof/>
          </w:rPr>
        </w:r>
        <w:r>
          <w:rPr>
            <w:noProof/>
          </w:rPr>
          <w:fldChar w:fldCharType="separate"/>
        </w:r>
        <w:r>
          <w:rPr>
            <w:noProof/>
          </w:rPr>
          <w:t>105</w:t>
        </w:r>
        <w:r>
          <w:rPr>
            <w:noProof/>
          </w:rPr>
          <w:fldChar w:fldCharType="end"/>
        </w:r>
      </w:ins>
    </w:p>
    <w:p w14:paraId="20809009" w14:textId="43BBBFB5" w:rsidR="001E35F5" w:rsidRDefault="001E35F5">
      <w:pPr>
        <w:pStyle w:val="TOC3"/>
        <w:rPr>
          <w:ins w:id="670" w:author="Igor Curcio" w:date="2024-11-29T16:04:00Z" w16du:dateUtc="2024-11-29T15:04:00Z"/>
          <w:rFonts w:asciiTheme="minorHAnsi" w:hAnsiTheme="minorHAnsi" w:cstheme="minorBidi"/>
          <w:noProof/>
          <w:kern w:val="2"/>
          <w:sz w:val="22"/>
          <w:szCs w:val="22"/>
          <w14:ligatures w14:val="standardContextual"/>
        </w:rPr>
      </w:pPr>
      <w:ins w:id="671" w:author="Igor Curcio" w:date="2024-11-29T16:04:00Z" w16du:dateUtc="2024-11-29T15:04:00Z">
        <w:r>
          <w:rPr>
            <w:noProof/>
          </w:rPr>
          <w:t>6.26.1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_Toc183507044 \h </w:instrText>
        </w:r>
        <w:r>
          <w:rPr>
            <w:noProof/>
          </w:rPr>
        </w:r>
        <w:r>
          <w:rPr>
            <w:noProof/>
          </w:rPr>
          <w:fldChar w:fldCharType="separate"/>
        </w:r>
        <w:r>
          <w:rPr>
            <w:noProof/>
          </w:rPr>
          <w:t>105</w:t>
        </w:r>
        <w:r>
          <w:rPr>
            <w:noProof/>
          </w:rPr>
          <w:fldChar w:fldCharType="end"/>
        </w:r>
      </w:ins>
    </w:p>
    <w:p w14:paraId="7F226462" w14:textId="0389C9A2" w:rsidR="001E35F5" w:rsidRDefault="001E35F5">
      <w:pPr>
        <w:pStyle w:val="TOC3"/>
        <w:rPr>
          <w:ins w:id="672" w:author="Igor Curcio" w:date="2024-11-29T16:04:00Z" w16du:dateUtc="2024-11-29T15:04:00Z"/>
          <w:rFonts w:asciiTheme="minorHAnsi" w:hAnsiTheme="minorHAnsi" w:cstheme="minorBidi"/>
          <w:noProof/>
          <w:kern w:val="2"/>
          <w:sz w:val="22"/>
          <w:szCs w:val="22"/>
          <w14:ligatures w14:val="standardContextual"/>
        </w:rPr>
      </w:pPr>
      <w:ins w:id="673" w:author="Igor Curcio" w:date="2024-11-29T16:04:00Z" w16du:dateUtc="2024-11-29T15:04:00Z">
        <w:r>
          <w:rPr>
            <w:noProof/>
          </w:rPr>
          <w:t>6.</w:t>
        </w:r>
        <w:r>
          <w:rPr>
            <w:noProof/>
            <w:lang w:eastAsia="zh-CN"/>
          </w:rPr>
          <w:t>26</w:t>
        </w:r>
        <w:r>
          <w:rPr>
            <w:noProof/>
          </w:rPr>
          <w:t>.2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_Toc183507045 \h </w:instrText>
        </w:r>
        <w:r>
          <w:rPr>
            <w:noProof/>
          </w:rPr>
        </w:r>
        <w:r>
          <w:rPr>
            <w:noProof/>
          </w:rPr>
          <w:fldChar w:fldCharType="separate"/>
        </w:r>
        <w:r>
          <w:rPr>
            <w:noProof/>
          </w:rPr>
          <w:t>105</w:t>
        </w:r>
        <w:r>
          <w:rPr>
            <w:noProof/>
          </w:rPr>
          <w:fldChar w:fldCharType="end"/>
        </w:r>
      </w:ins>
    </w:p>
    <w:p w14:paraId="65720FDE" w14:textId="1167BBD2" w:rsidR="001E35F5" w:rsidRDefault="001E35F5">
      <w:pPr>
        <w:pStyle w:val="TOC3"/>
        <w:rPr>
          <w:ins w:id="674" w:author="Igor Curcio" w:date="2024-11-29T16:04:00Z" w16du:dateUtc="2024-11-29T15:04:00Z"/>
          <w:rFonts w:asciiTheme="minorHAnsi" w:hAnsiTheme="minorHAnsi" w:cstheme="minorBidi"/>
          <w:noProof/>
          <w:kern w:val="2"/>
          <w:sz w:val="22"/>
          <w:szCs w:val="22"/>
          <w14:ligatures w14:val="standardContextual"/>
        </w:rPr>
      </w:pPr>
      <w:ins w:id="675" w:author="Igor Curcio" w:date="2024-11-29T16:04:00Z" w16du:dateUtc="2024-11-29T15:04:00Z">
        <w:r>
          <w:rPr>
            <w:noProof/>
          </w:rPr>
          <w:t>6.</w:t>
        </w:r>
        <w:r>
          <w:rPr>
            <w:noProof/>
            <w:lang w:eastAsia="zh-CN"/>
          </w:rPr>
          <w:t>26</w:t>
        </w:r>
        <w:r>
          <w:rPr>
            <w:noProof/>
          </w:rPr>
          <w:t>.3</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_Toc183507046 \h </w:instrText>
        </w:r>
        <w:r>
          <w:rPr>
            <w:noProof/>
          </w:rPr>
        </w:r>
        <w:r>
          <w:rPr>
            <w:noProof/>
          </w:rPr>
          <w:fldChar w:fldCharType="separate"/>
        </w:r>
        <w:r>
          <w:rPr>
            <w:noProof/>
          </w:rPr>
          <w:t>106</w:t>
        </w:r>
        <w:r>
          <w:rPr>
            <w:noProof/>
          </w:rPr>
          <w:fldChar w:fldCharType="end"/>
        </w:r>
      </w:ins>
    </w:p>
    <w:p w14:paraId="63D792AF" w14:textId="1963D9A7" w:rsidR="001E35F5" w:rsidRDefault="001E35F5">
      <w:pPr>
        <w:pStyle w:val="TOC2"/>
        <w:rPr>
          <w:ins w:id="676" w:author="Igor Curcio" w:date="2024-11-29T16:04:00Z" w16du:dateUtc="2024-11-29T15:04:00Z"/>
          <w:rFonts w:asciiTheme="minorHAnsi" w:hAnsiTheme="minorHAnsi" w:cstheme="minorBidi"/>
          <w:noProof/>
          <w:kern w:val="2"/>
          <w:sz w:val="22"/>
          <w:szCs w:val="22"/>
          <w14:ligatures w14:val="standardContextual"/>
        </w:rPr>
      </w:pPr>
      <w:ins w:id="677" w:author="Igor Curcio" w:date="2024-11-29T16:04:00Z" w16du:dateUtc="2024-11-29T15:04:00Z">
        <w:r>
          <w:rPr>
            <w:noProof/>
            <w:lang w:eastAsia="zh-CN"/>
          </w:rPr>
          <w:t>6.27</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r>
        <w:r>
          <w:rPr>
            <w:noProof/>
          </w:rPr>
          <w:instrText xml:space="preserve"> PAGEREF _Toc183507047 \h </w:instrText>
        </w:r>
        <w:r>
          <w:rPr>
            <w:noProof/>
          </w:rPr>
        </w:r>
        <w:r>
          <w:rPr>
            <w:noProof/>
          </w:rPr>
          <w:fldChar w:fldCharType="separate"/>
        </w:r>
        <w:r>
          <w:rPr>
            <w:noProof/>
          </w:rPr>
          <w:t>106</w:t>
        </w:r>
        <w:r>
          <w:rPr>
            <w:noProof/>
          </w:rPr>
          <w:fldChar w:fldCharType="end"/>
        </w:r>
      </w:ins>
    </w:p>
    <w:p w14:paraId="60233803" w14:textId="3DBE7D41" w:rsidR="001E35F5" w:rsidRDefault="001E35F5">
      <w:pPr>
        <w:pStyle w:val="TOC3"/>
        <w:rPr>
          <w:ins w:id="678" w:author="Igor Curcio" w:date="2024-11-29T16:04:00Z" w16du:dateUtc="2024-11-29T15:04:00Z"/>
          <w:rFonts w:asciiTheme="minorHAnsi" w:hAnsiTheme="minorHAnsi" w:cstheme="minorBidi"/>
          <w:noProof/>
          <w:kern w:val="2"/>
          <w:sz w:val="22"/>
          <w:szCs w:val="22"/>
          <w14:ligatures w14:val="standardContextual"/>
        </w:rPr>
      </w:pPr>
      <w:ins w:id="679" w:author="Igor Curcio" w:date="2024-11-29T16:04:00Z" w16du:dateUtc="2024-11-29T15:04:00Z">
        <w:r>
          <w:rPr>
            <w:noProof/>
          </w:rPr>
          <w:t>6.27.1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_Toc183507048 \h </w:instrText>
        </w:r>
        <w:r>
          <w:rPr>
            <w:noProof/>
          </w:rPr>
        </w:r>
        <w:r>
          <w:rPr>
            <w:noProof/>
          </w:rPr>
          <w:fldChar w:fldCharType="separate"/>
        </w:r>
        <w:r>
          <w:rPr>
            <w:noProof/>
          </w:rPr>
          <w:t>106</w:t>
        </w:r>
        <w:r>
          <w:rPr>
            <w:noProof/>
          </w:rPr>
          <w:fldChar w:fldCharType="end"/>
        </w:r>
      </w:ins>
    </w:p>
    <w:p w14:paraId="4228AF45" w14:textId="3690978D" w:rsidR="001E35F5" w:rsidRDefault="001E35F5">
      <w:pPr>
        <w:pStyle w:val="TOC3"/>
        <w:rPr>
          <w:ins w:id="680" w:author="Igor Curcio" w:date="2024-11-29T16:04:00Z" w16du:dateUtc="2024-11-29T15:04:00Z"/>
          <w:rFonts w:asciiTheme="minorHAnsi" w:hAnsiTheme="minorHAnsi" w:cstheme="minorBidi"/>
          <w:noProof/>
          <w:kern w:val="2"/>
          <w:sz w:val="22"/>
          <w:szCs w:val="22"/>
          <w14:ligatures w14:val="standardContextual"/>
        </w:rPr>
      </w:pPr>
      <w:ins w:id="681" w:author="Igor Curcio" w:date="2024-11-29T16:04:00Z" w16du:dateUtc="2024-11-29T15:04:00Z">
        <w:r>
          <w:rPr>
            <w:noProof/>
          </w:rPr>
          <w:t>6.27.2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_Toc183507049 \h </w:instrText>
        </w:r>
        <w:r>
          <w:rPr>
            <w:noProof/>
          </w:rPr>
        </w:r>
        <w:r>
          <w:rPr>
            <w:noProof/>
          </w:rPr>
          <w:fldChar w:fldCharType="separate"/>
        </w:r>
        <w:r>
          <w:rPr>
            <w:noProof/>
          </w:rPr>
          <w:t>106</w:t>
        </w:r>
        <w:r>
          <w:rPr>
            <w:noProof/>
          </w:rPr>
          <w:fldChar w:fldCharType="end"/>
        </w:r>
      </w:ins>
    </w:p>
    <w:p w14:paraId="2DD8BE4A" w14:textId="176CC45D" w:rsidR="001E35F5" w:rsidRDefault="001E35F5">
      <w:pPr>
        <w:pStyle w:val="TOC2"/>
        <w:rPr>
          <w:ins w:id="682" w:author="Igor Curcio" w:date="2024-11-29T16:04:00Z" w16du:dateUtc="2024-11-29T15:04:00Z"/>
          <w:rFonts w:asciiTheme="minorHAnsi" w:hAnsiTheme="minorHAnsi" w:cstheme="minorBidi"/>
          <w:noProof/>
          <w:kern w:val="2"/>
          <w:sz w:val="22"/>
          <w:szCs w:val="22"/>
          <w14:ligatures w14:val="standardContextual"/>
        </w:rPr>
      </w:pPr>
      <w:ins w:id="683" w:author="Igor Curcio" w:date="2024-11-29T16:04:00Z" w16du:dateUtc="2024-11-29T15:04:00Z">
        <w:r>
          <w:rPr>
            <w:noProof/>
          </w:rPr>
          <w:t>6.28</w:t>
        </w:r>
        <w:r>
          <w:rPr>
            <w:rFonts w:asciiTheme="minorHAnsi" w:hAnsiTheme="minorHAnsi" w:cstheme="minorBidi"/>
            <w:noProof/>
            <w:kern w:val="2"/>
            <w:sz w:val="22"/>
            <w:szCs w:val="22"/>
            <w14:ligatures w14:val="standardContextual"/>
          </w:rPr>
          <w:tab/>
        </w:r>
        <w:r>
          <w:rPr>
            <w:noProof/>
          </w:rPr>
          <w:t>Solution #28: Control-Plane Solution to the Key Issue on Enhancements of Data Burst Marking</w:t>
        </w:r>
        <w:r>
          <w:rPr>
            <w:noProof/>
          </w:rPr>
          <w:tab/>
        </w:r>
        <w:r>
          <w:rPr>
            <w:noProof/>
          </w:rPr>
          <w:fldChar w:fldCharType="begin"/>
        </w:r>
        <w:r>
          <w:rPr>
            <w:noProof/>
          </w:rPr>
          <w:instrText xml:space="preserve"> PAGEREF _Toc183507050 \h </w:instrText>
        </w:r>
        <w:r>
          <w:rPr>
            <w:noProof/>
          </w:rPr>
        </w:r>
        <w:r>
          <w:rPr>
            <w:noProof/>
          </w:rPr>
          <w:fldChar w:fldCharType="separate"/>
        </w:r>
        <w:r>
          <w:rPr>
            <w:noProof/>
          </w:rPr>
          <w:t>107</w:t>
        </w:r>
        <w:r>
          <w:rPr>
            <w:noProof/>
          </w:rPr>
          <w:fldChar w:fldCharType="end"/>
        </w:r>
      </w:ins>
    </w:p>
    <w:p w14:paraId="6F08D6A6" w14:textId="6007930D" w:rsidR="001E35F5" w:rsidRDefault="001E35F5">
      <w:pPr>
        <w:pStyle w:val="TOC3"/>
        <w:rPr>
          <w:ins w:id="684" w:author="Igor Curcio" w:date="2024-11-29T16:04:00Z" w16du:dateUtc="2024-11-29T15:04:00Z"/>
          <w:rFonts w:asciiTheme="minorHAnsi" w:hAnsiTheme="minorHAnsi" w:cstheme="minorBidi"/>
          <w:noProof/>
          <w:kern w:val="2"/>
          <w:sz w:val="22"/>
          <w:szCs w:val="22"/>
          <w14:ligatures w14:val="standardContextual"/>
        </w:rPr>
      </w:pPr>
      <w:ins w:id="685" w:author="Igor Curcio" w:date="2024-11-29T16:04:00Z" w16du:dateUtc="2024-11-29T15:04:00Z">
        <w:r>
          <w:rPr>
            <w:noProof/>
          </w:rPr>
          <w:t>6.28.1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_Toc183507051 \h </w:instrText>
        </w:r>
        <w:r>
          <w:rPr>
            <w:noProof/>
          </w:rPr>
        </w:r>
        <w:r>
          <w:rPr>
            <w:noProof/>
          </w:rPr>
          <w:fldChar w:fldCharType="separate"/>
        </w:r>
        <w:r>
          <w:rPr>
            <w:noProof/>
          </w:rPr>
          <w:t>107</w:t>
        </w:r>
        <w:r>
          <w:rPr>
            <w:noProof/>
          </w:rPr>
          <w:fldChar w:fldCharType="end"/>
        </w:r>
      </w:ins>
    </w:p>
    <w:p w14:paraId="411FA03B" w14:textId="042F65B6" w:rsidR="001E35F5" w:rsidRDefault="001E35F5">
      <w:pPr>
        <w:pStyle w:val="TOC3"/>
        <w:rPr>
          <w:ins w:id="686" w:author="Igor Curcio" w:date="2024-11-29T16:04:00Z" w16du:dateUtc="2024-11-29T15:04:00Z"/>
          <w:rFonts w:asciiTheme="minorHAnsi" w:hAnsiTheme="minorHAnsi" w:cstheme="minorBidi"/>
          <w:noProof/>
          <w:kern w:val="2"/>
          <w:sz w:val="22"/>
          <w:szCs w:val="22"/>
          <w14:ligatures w14:val="standardContextual"/>
        </w:rPr>
      </w:pPr>
      <w:ins w:id="687" w:author="Igor Curcio" w:date="2024-11-29T16:04:00Z" w16du:dateUtc="2024-11-29T15:04:00Z">
        <w:r>
          <w:rPr>
            <w:noProof/>
          </w:rPr>
          <w:t>6.28.2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_Toc183507052 \h </w:instrText>
        </w:r>
        <w:r>
          <w:rPr>
            <w:noProof/>
          </w:rPr>
        </w:r>
        <w:r>
          <w:rPr>
            <w:noProof/>
          </w:rPr>
          <w:fldChar w:fldCharType="separate"/>
        </w:r>
        <w:r>
          <w:rPr>
            <w:noProof/>
          </w:rPr>
          <w:t>107</w:t>
        </w:r>
        <w:r>
          <w:rPr>
            <w:noProof/>
          </w:rPr>
          <w:fldChar w:fldCharType="end"/>
        </w:r>
      </w:ins>
    </w:p>
    <w:p w14:paraId="7552D012" w14:textId="01AC1100" w:rsidR="001E35F5" w:rsidRDefault="001E35F5">
      <w:pPr>
        <w:pStyle w:val="TOC3"/>
        <w:rPr>
          <w:ins w:id="688" w:author="Igor Curcio" w:date="2024-11-29T16:04:00Z" w16du:dateUtc="2024-11-29T15:04:00Z"/>
          <w:rFonts w:asciiTheme="minorHAnsi" w:hAnsiTheme="minorHAnsi" w:cstheme="minorBidi"/>
          <w:noProof/>
          <w:kern w:val="2"/>
          <w:sz w:val="22"/>
          <w:szCs w:val="22"/>
          <w14:ligatures w14:val="standardContextual"/>
        </w:rPr>
      </w:pPr>
      <w:ins w:id="689" w:author="Igor Curcio" w:date="2024-11-29T16:04:00Z" w16du:dateUtc="2024-11-29T15:04:00Z">
        <w:r>
          <w:rPr>
            <w:noProof/>
          </w:rPr>
          <w:t>6.28.3</w:t>
        </w:r>
        <w:r>
          <w:rPr>
            <w:rFonts w:asciiTheme="minorHAnsi" w:hAnsiTheme="minorHAnsi" w:cstheme="minorBidi"/>
            <w:noProof/>
            <w:kern w:val="2"/>
            <w:sz w:val="22"/>
            <w:szCs w:val="22"/>
            <w14:ligatures w14:val="standardContextual"/>
          </w:rPr>
          <w:tab/>
        </w:r>
        <w:r>
          <w:rPr>
            <w:noProof/>
          </w:rPr>
          <w:t>Proposed solution</w:t>
        </w:r>
        <w:r>
          <w:rPr>
            <w:noProof/>
          </w:rPr>
          <w:tab/>
        </w:r>
        <w:r>
          <w:rPr>
            <w:noProof/>
          </w:rPr>
          <w:fldChar w:fldCharType="begin"/>
        </w:r>
        <w:r>
          <w:rPr>
            <w:noProof/>
          </w:rPr>
          <w:instrText xml:space="preserve"> PAGEREF _Toc183507053 \h </w:instrText>
        </w:r>
        <w:r>
          <w:rPr>
            <w:noProof/>
          </w:rPr>
        </w:r>
        <w:r>
          <w:rPr>
            <w:noProof/>
          </w:rPr>
          <w:fldChar w:fldCharType="separate"/>
        </w:r>
        <w:r>
          <w:rPr>
            <w:noProof/>
          </w:rPr>
          <w:t>110</w:t>
        </w:r>
        <w:r>
          <w:rPr>
            <w:noProof/>
          </w:rPr>
          <w:fldChar w:fldCharType="end"/>
        </w:r>
      </w:ins>
    </w:p>
    <w:p w14:paraId="05053E2D" w14:textId="74E66686" w:rsidR="001E35F5" w:rsidRDefault="001E35F5">
      <w:pPr>
        <w:pStyle w:val="TOC1"/>
        <w:rPr>
          <w:ins w:id="690" w:author="Igor Curcio" w:date="2024-11-29T16:04:00Z" w16du:dateUtc="2024-11-29T15:04:00Z"/>
          <w:rFonts w:asciiTheme="minorHAnsi" w:hAnsiTheme="minorHAnsi" w:cstheme="minorBidi"/>
          <w:noProof/>
          <w:kern w:val="2"/>
          <w:szCs w:val="22"/>
          <w14:ligatures w14:val="standardContextual"/>
        </w:rPr>
      </w:pPr>
      <w:ins w:id="691" w:author="Igor Curcio" w:date="2024-11-29T16:04:00Z" w16du:dateUtc="2024-11-29T15:04:00Z">
        <w:r>
          <w:rPr>
            <w:noProof/>
          </w:rPr>
          <w:t>7</w:t>
        </w:r>
        <w:r>
          <w:rPr>
            <w:rFonts w:asciiTheme="minorHAnsi" w:hAnsiTheme="minorHAnsi" w:cstheme="minorBidi"/>
            <w:noProof/>
            <w:kern w:val="2"/>
            <w:szCs w:val="22"/>
            <w14:ligatures w14:val="standardContextual"/>
          </w:rPr>
          <w:tab/>
        </w:r>
        <w:r>
          <w:rPr>
            <w:noProof/>
          </w:rPr>
          <w:t>Conclusions</w:t>
        </w:r>
        <w:r>
          <w:rPr>
            <w:noProof/>
          </w:rPr>
          <w:tab/>
        </w:r>
        <w:r>
          <w:rPr>
            <w:noProof/>
          </w:rPr>
          <w:fldChar w:fldCharType="begin"/>
        </w:r>
        <w:r>
          <w:rPr>
            <w:noProof/>
          </w:rPr>
          <w:instrText xml:space="preserve"> PAGEREF _Toc183507054 \h </w:instrText>
        </w:r>
        <w:r>
          <w:rPr>
            <w:noProof/>
          </w:rPr>
        </w:r>
        <w:r>
          <w:rPr>
            <w:noProof/>
          </w:rPr>
          <w:fldChar w:fldCharType="separate"/>
        </w:r>
        <w:r>
          <w:rPr>
            <w:noProof/>
          </w:rPr>
          <w:t>111</w:t>
        </w:r>
        <w:r>
          <w:rPr>
            <w:noProof/>
          </w:rPr>
          <w:fldChar w:fldCharType="end"/>
        </w:r>
      </w:ins>
    </w:p>
    <w:p w14:paraId="352EECBC" w14:textId="3EC5948B" w:rsidR="001E35F5" w:rsidRDefault="001E35F5">
      <w:pPr>
        <w:pStyle w:val="TOC2"/>
        <w:rPr>
          <w:ins w:id="692" w:author="Igor Curcio" w:date="2024-11-29T16:04:00Z" w16du:dateUtc="2024-11-29T15:04:00Z"/>
          <w:rFonts w:asciiTheme="minorHAnsi" w:hAnsiTheme="minorHAnsi" w:cstheme="minorBidi"/>
          <w:noProof/>
          <w:kern w:val="2"/>
          <w:sz w:val="22"/>
          <w:szCs w:val="22"/>
          <w14:ligatures w14:val="standardContextual"/>
        </w:rPr>
      </w:pPr>
      <w:ins w:id="693" w:author="Igor Curcio" w:date="2024-11-29T16:04:00Z" w16du:dateUtc="2024-11-29T15:04:00Z">
        <w:r>
          <w:rPr>
            <w:noProof/>
          </w:rPr>
          <w:t>7.1</w:t>
        </w:r>
        <w:r>
          <w:rPr>
            <w:rFonts w:asciiTheme="minorHAnsi" w:hAnsiTheme="minorHAnsi" w:cstheme="minorBidi"/>
            <w:noProof/>
            <w:kern w:val="2"/>
            <w:sz w:val="22"/>
            <w:szCs w:val="22"/>
            <w14:ligatures w14:val="standardContextual"/>
          </w:rPr>
          <w:tab/>
        </w:r>
        <w:r>
          <w:rPr>
            <w:noProof/>
          </w:rPr>
          <w:t>Key issues progress</w:t>
        </w:r>
        <w:r>
          <w:rPr>
            <w:noProof/>
          </w:rPr>
          <w:tab/>
        </w:r>
        <w:r>
          <w:rPr>
            <w:noProof/>
          </w:rPr>
          <w:fldChar w:fldCharType="begin"/>
        </w:r>
        <w:r>
          <w:rPr>
            <w:noProof/>
          </w:rPr>
          <w:instrText xml:space="preserve"> PAGEREF _Toc183507055 \h </w:instrText>
        </w:r>
        <w:r>
          <w:rPr>
            <w:noProof/>
          </w:rPr>
        </w:r>
        <w:r>
          <w:rPr>
            <w:noProof/>
          </w:rPr>
          <w:fldChar w:fldCharType="separate"/>
        </w:r>
        <w:r>
          <w:rPr>
            <w:noProof/>
          </w:rPr>
          <w:t>111</w:t>
        </w:r>
        <w:r>
          <w:rPr>
            <w:noProof/>
          </w:rPr>
          <w:fldChar w:fldCharType="end"/>
        </w:r>
      </w:ins>
    </w:p>
    <w:p w14:paraId="643CBE76" w14:textId="6A2F2FCE" w:rsidR="001E35F5" w:rsidRDefault="001E35F5">
      <w:pPr>
        <w:pStyle w:val="TOC2"/>
        <w:rPr>
          <w:ins w:id="694" w:author="Igor Curcio" w:date="2024-11-29T16:04:00Z" w16du:dateUtc="2024-11-29T15:04:00Z"/>
          <w:rFonts w:asciiTheme="minorHAnsi" w:hAnsiTheme="minorHAnsi" w:cstheme="minorBidi"/>
          <w:noProof/>
          <w:kern w:val="2"/>
          <w:sz w:val="22"/>
          <w:szCs w:val="22"/>
          <w14:ligatures w14:val="standardContextual"/>
        </w:rPr>
      </w:pPr>
      <w:ins w:id="695" w:author="Igor Curcio" w:date="2024-11-29T16:04:00Z" w16du:dateUtc="2024-11-29T15:04:00Z">
        <w:r>
          <w:rPr>
            <w:noProof/>
          </w:rPr>
          <w:t>7.2</w:t>
        </w:r>
        <w:r>
          <w:rPr>
            <w:rFonts w:asciiTheme="minorHAnsi" w:hAnsiTheme="minorHAnsi" w:cstheme="minorBidi"/>
            <w:noProof/>
            <w:kern w:val="2"/>
            <w:sz w:val="22"/>
            <w:szCs w:val="22"/>
            <w14:ligatures w14:val="standardContextual"/>
          </w:rPr>
          <w:tab/>
        </w:r>
        <w:r>
          <w:rPr>
            <w:noProof/>
          </w:rPr>
          <w:t>Conclusions for K</w:t>
        </w:r>
        <w:r w:rsidRPr="00D36E65">
          <w:rPr>
            <w:rFonts w:eastAsia="DengXian"/>
            <w:noProof/>
            <w:lang w:eastAsia="zh-CN"/>
          </w:rPr>
          <w:t xml:space="preserve">ey </w:t>
        </w:r>
        <w:r>
          <w:rPr>
            <w:noProof/>
          </w:rPr>
          <w:t>I</w:t>
        </w:r>
        <w:r w:rsidRPr="00D36E65">
          <w:rPr>
            <w:rFonts w:eastAsia="DengXian"/>
            <w:noProof/>
            <w:lang w:eastAsia="zh-CN"/>
          </w:rPr>
          <w:t xml:space="preserve">ssue </w:t>
        </w:r>
        <w:r>
          <w:rPr>
            <w:noProof/>
          </w:rPr>
          <w:t>#1</w:t>
        </w:r>
        <w:r>
          <w:rPr>
            <w:noProof/>
          </w:rPr>
          <w:tab/>
        </w:r>
        <w:r>
          <w:rPr>
            <w:noProof/>
          </w:rPr>
          <w:fldChar w:fldCharType="begin"/>
        </w:r>
        <w:r>
          <w:rPr>
            <w:noProof/>
          </w:rPr>
          <w:instrText xml:space="preserve"> PAGEREF _Toc183507056 \h </w:instrText>
        </w:r>
        <w:r>
          <w:rPr>
            <w:noProof/>
          </w:rPr>
        </w:r>
        <w:r>
          <w:rPr>
            <w:noProof/>
          </w:rPr>
          <w:fldChar w:fldCharType="separate"/>
        </w:r>
        <w:r>
          <w:rPr>
            <w:noProof/>
          </w:rPr>
          <w:t>112</w:t>
        </w:r>
        <w:r>
          <w:rPr>
            <w:noProof/>
          </w:rPr>
          <w:fldChar w:fldCharType="end"/>
        </w:r>
      </w:ins>
    </w:p>
    <w:p w14:paraId="0963B0BA" w14:textId="7A57F0B0" w:rsidR="001E35F5" w:rsidRDefault="001E35F5">
      <w:pPr>
        <w:pStyle w:val="TOC2"/>
        <w:rPr>
          <w:ins w:id="696" w:author="Igor Curcio" w:date="2024-11-29T16:04:00Z" w16du:dateUtc="2024-11-29T15:04:00Z"/>
          <w:rFonts w:asciiTheme="minorHAnsi" w:hAnsiTheme="minorHAnsi" w:cstheme="minorBidi"/>
          <w:noProof/>
          <w:kern w:val="2"/>
          <w:sz w:val="22"/>
          <w:szCs w:val="22"/>
          <w14:ligatures w14:val="standardContextual"/>
        </w:rPr>
      </w:pPr>
      <w:ins w:id="697" w:author="Igor Curcio" w:date="2024-11-29T16:04:00Z" w16du:dateUtc="2024-11-29T15:04:00Z">
        <w:r>
          <w:rPr>
            <w:noProof/>
            <w:lang w:eastAsia="zh-CN"/>
          </w:rPr>
          <w:t>7.3</w:t>
        </w:r>
        <w:r>
          <w:rPr>
            <w:rFonts w:asciiTheme="minorHAnsi" w:hAnsiTheme="minorHAnsi" w:cstheme="minorBidi"/>
            <w:noProof/>
            <w:kern w:val="2"/>
            <w:sz w:val="22"/>
            <w:szCs w:val="22"/>
            <w14:ligatures w14:val="standardContextual"/>
          </w:rPr>
          <w:tab/>
        </w:r>
        <w:r>
          <w:rPr>
            <w:noProof/>
            <w:lang w:eastAsia="zh-CN"/>
          </w:rPr>
          <w:t>Conclusions for Key Issue #2</w:t>
        </w:r>
        <w:r>
          <w:rPr>
            <w:noProof/>
          </w:rPr>
          <w:tab/>
        </w:r>
        <w:r>
          <w:rPr>
            <w:noProof/>
          </w:rPr>
          <w:fldChar w:fldCharType="begin"/>
        </w:r>
        <w:r>
          <w:rPr>
            <w:noProof/>
          </w:rPr>
          <w:instrText xml:space="preserve"> PAGEREF _Toc183507057 \h </w:instrText>
        </w:r>
        <w:r>
          <w:rPr>
            <w:noProof/>
          </w:rPr>
        </w:r>
        <w:r>
          <w:rPr>
            <w:noProof/>
          </w:rPr>
          <w:fldChar w:fldCharType="separate"/>
        </w:r>
        <w:r>
          <w:rPr>
            <w:noProof/>
          </w:rPr>
          <w:t>113</w:t>
        </w:r>
        <w:r>
          <w:rPr>
            <w:noProof/>
          </w:rPr>
          <w:fldChar w:fldCharType="end"/>
        </w:r>
      </w:ins>
    </w:p>
    <w:p w14:paraId="507F8CB6" w14:textId="40D1CFE4" w:rsidR="001E35F5" w:rsidRDefault="001E35F5">
      <w:pPr>
        <w:pStyle w:val="TOC2"/>
        <w:rPr>
          <w:ins w:id="698" w:author="Igor Curcio" w:date="2024-11-29T16:04:00Z" w16du:dateUtc="2024-11-29T15:04:00Z"/>
          <w:rFonts w:asciiTheme="minorHAnsi" w:hAnsiTheme="minorHAnsi" w:cstheme="minorBidi"/>
          <w:noProof/>
          <w:kern w:val="2"/>
          <w:sz w:val="22"/>
          <w:szCs w:val="22"/>
          <w14:ligatures w14:val="standardContextual"/>
        </w:rPr>
      </w:pPr>
      <w:ins w:id="699" w:author="Igor Curcio" w:date="2024-11-29T16:04:00Z" w16du:dateUtc="2024-11-29T15:04:00Z">
        <w:r>
          <w:rPr>
            <w:noProof/>
            <w:lang w:eastAsia="zh-CN"/>
          </w:rPr>
          <w:t>7.4</w:t>
        </w:r>
        <w:r>
          <w:rPr>
            <w:rFonts w:asciiTheme="minorHAnsi" w:hAnsiTheme="minorHAnsi" w:cstheme="minorBidi"/>
            <w:noProof/>
            <w:kern w:val="2"/>
            <w:sz w:val="22"/>
            <w:szCs w:val="22"/>
            <w14:ligatures w14:val="standardContextual"/>
          </w:rPr>
          <w:tab/>
        </w:r>
        <w:r>
          <w:rPr>
            <w:noProof/>
            <w:lang w:eastAsia="zh-CN"/>
          </w:rPr>
          <w:t>Conclusions for Key Issue #3</w:t>
        </w:r>
        <w:r>
          <w:rPr>
            <w:noProof/>
          </w:rPr>
          <w:tab/>
        </w:r>
        <w:r>
          <w:rPr>
            <w:noProof/>
          </w:rPr>
          <w:fldChar w:fldCharType="begin"/>
        </w:r>
        <w:r>
          <w:rPr>
            <w:noProof/>
          </w:rPr>
          <w:instrText xml:space="preserve"> PAGEREF _Toc183507058 \h </w:instrText>
        </w:r>
        <w:r>
          <w:rPr>
            <w:noProof/>
          </w:rPr>
        </w:r>
        <w:r>
          <w:rPr>
            <w:noProof/>
          </w:rPr>
          <w:fldChar w:fldCharType="separate"/>
        </w:r>
        <w:r>
          <w:rPr>
            <w:noProof/>
          </w:rPr>
          <w:t>113</w:t>
        </w:r>
        <w:r>
          <w:rPr>
            <w:noProof/>
          </w:rPr>
          <w:fldChar w:fldCharType="end"/>
        </w:r>
      </w:ins>
    </w:p>
    <w:p w14:paraId="48460459" w14:textId="74090A79" w:rsidR="001E35F5" w:rsidRDefault="001E35F5">
      <w:pPr>
        <w:pStyle w:val="TOC2"/>
        <w:rPr>
          <w:ins w:id="700" w:author="Igor Curcio" w:date="2024-11-29T16:04:00Z" w16du:dateUtc="2024-11-29T15:04:00Z"/>
          <w:rFonts w:asciiTheme="minorHAnsi" w:hAnsiTheme="minorHAnsi" w:cstheme="minorBidi"/>
          <w:noProof/>
          <w:kern w:val="2"/>
          <w:sz w:val="22"/>
          <w:szCs w:val="22"/>
          <w14:ligatures w14:val="standardContextual"/>
        </w:rPr>
      </w:pPr>
      <w:ins w:id="701" w:author="Igor Curcio" w:date="2024-11-29T16:04:00Z" w16du:dateUtc="2024-11-29T15:04:00Z">
        <w:r>
          <w:rPr>
            <w:noProof/>
            <w:lang w:eastAsia="zh-CN"/>
          </w:rPr>
          <w:t>7.5</w:t>
        </w:r>
        <w:r>
          <w:rPr>
            <w:rFonts w:asciiTheme="minorHAnsi" w:hAnsiTheme="minorHAnsi" w:cstheme="minorBidi"/>
            <w:noProof/>
            <w:kern w:val="2"/>
            <w:sz w:val="22"/>
            <w:szCs w:val="22"/>
            <w14:ligatures w14:val="standardContextual"/>
          </w:rPr>
          <w:tab/>
        </w:r>
        <w:r>
          <w:rPr>
            <w:noProof/>
            <w:lang w:eastAsia="zh-CN"/>
          </w:rPr>
          <w:t>Conclusions for Key Issue #4</w:t>
        </w:r>
        <w:r>
          <w:rPr>
            <w:noProof/>
          </w:rPr>
          <w:tab/>
        </w:r>
        <w:r>
          <w:rPr>
            <w:noProof/>
          </w:rPr>
          <w:fldChar w:fldCharType="begin"/>
        </w:r>
        <w:r>
          <w:rPr>
            <w:noProof/>
          </w:rPr>
          <w:instrText xml:space="preserve"> PAGEREF _Toc183507059 \h </w:instrText>
        </w:r>
        <w:r>
          <w:rPr>
            <w:noProof/>
          </w:rPr>
        </w:r>
        <w:r>
          <w:rPr>
            <w:noProof/>
          </w:rPr>
          <w:fldChar w:fldCharType="separate"/>
        </w:r>
        <w:r>
          <w:rPr>
            <w:noProof/>
          </w:rPr>
          <w:t>113</w:t>
        </w:r>
        <w:r>
          <w:rPr>
            <w:noProof/>
          </w:rPr>
          <w:fldChar w:fldCharType="end"/>
        </w:r>
      </w:ins>
    </w:p>
    <w:p w14:paraId="4121A931" w14:textId="7D81EF77" w:rsidR="001E35F5" w:rsidRDefault="001E35F5">
      <w:pPr>
        <w:pStyle w:val="TOC2"/>
        <w:rPr>
          <w:ins w:id="702" w:author="Igor Curcio" w:date="2024-11-29T16:04:00Z" w16du:dateUtc="2024-11-29T15:04:00Z"/>
          <w:rFonts w:asciiTheme="minorHAnsi" w:hAnsiTheme="minorHAnsi" w:cstheme="minorBidi"/>
          <w:noProof/>
          <w:kern w:val="2"/>
          <w:sz w:val="22"/>
          <w:szCs w:val="22"/>
          <w14:ligatures w14:val="standardContextual"/>
        </w:rPr>
      </w:pPr>
      <w:ins w:id="703" w:author="Igor Curcio" w:date="2024-11-29T16:04:00Z" w16du:dateUtc="2024-11-29T15:04:00Z">
        <w:r>
          <w:rPr>
            <w:noProof/>
            <w:lang w:eastAsia="zh-CN"/>
          </w:rPr>
          <w:t>7.6</w:t>
        </w:r>
        <w:r>
          <w:rPr>
            <w:rFonts w:asciiTheme="minorHAnsi" w:hAnsiTheme="minorHAnsi" w:cstheme="minorBidi"/>
            <w:noProof/>
            <w:kern w:val="2"/>
            <w:sz w:val="22"/>
            <w:szCs w:val="22"/>
            <w14:ligatures w14:val="standardContextual"/>
          </w:rPr>
          <w:tab/>
        </w:r>
        <w:r>
          <w:rPr>
            <w:noProof/>
            <w:lang w:eastAsia="zh-CN"/>
          </w:rPr>
          <w:t>Conclusions for Key Issue #5</w:t>
        </w:r>
        <w:r>
          <w:rPr>
            <w:noProof/>
          </w:rPr>
          <w:tab/>
        </w:r>
        <w:r>
          <w:rPr>
            <w:noProof/>
          </w:rPr>
          <w:fldChar w:fldCharType="begin"/>
        </w:r>
        <w:r>
          <w:rPr>
            <w:noProof/>
          </w:rPr>
          <w:instrText xml:space="preserve"> PAGEREF _Toc183507060 \h </w:instrText>
        </w:r>
        <w:r>
          <w:rPr>
            <w:noProof/>
          </w:rPr>
        </w:r>
        <w:r>
          <w:rPr>
            <w:noProof/>
          </w:rPr>
          <w:fldChar w:fldCharType="separate"/>
        </w:r>
        <w:r>
          <w:rPr>
            <w:noProof/>
          </w:rPr>
          <w:t>114</w:t>
        </w:r>
        <w:r>
          <w:rPr>
            <w:noProof/>
          </w:rPr>
          <w:fldChar w:fldCharType="end"/>
        </w:r>
      </w:ins>
    </w:p>
    <w:p w14:paraId="436494FE" w14:textId="56591A51" w:rsidR="001E35F5" w:rsidRDefault="001E35F5">
      <w:pPr>
        <w:pStyle w:val="TOC2"/>
        <w:rPr>
          <w:ins w:id="704" w:author="Igor Curcio" w:date="2024-11-29T16:04:00Z" w16du:dateUtc="2024-11-29T15:04:00Z"/>
          <w:rFonts w:asciiTheme="minorHAnsi" w:hAnsiTheme="minorHAnsi" w:cstheme="minorBidi"/>
          <w:noProof/>
          <w:kern w:val="2"/>
          <w:sz w:val="22"/>
          <w:szCs w:val="22"/>
          <w14:ligatures w14:val="standardContextual"/>
        </w:rPr>
      </w:pPr>
      <w:ins w:id="705" w:author="Igor Curcio" w:date="2024-11-29T16:04:00Z" w16du:dateUtc="2024-11-29T15:04:00Z">
        <w:r>
          <w:rPr>
            <w:noProof/>
            <w:lang w:eastAsia="zh-CN"/>
          </w:rPr>
          <w:t>7.7</w:t>
        </w:r>
        <w:r>
          <w:rPr>
            <w:rFonts w:asciiTheme="minorHAnsi" w:hAnsiTheme="minorHAnsi" w:cstheme="minorBidi"/>
            <w:noProof/>
            <w:kern w:val="2"/>
            <w:sz w:val="22"/>
            <w:szCs w:val="22"/>
            <w14:ligatures w14:val="standardContextual"/>
          </w:rPr>
          <w:tab/>
        </w:r>
        <w:r>
          <w:rPr>
            <w:noProof/>
            <w:lang w:eastAsia="zh-CN"/>
          </w:rPr>
          <w:t>Conclusions for Key Issue #6</w:t>
        </w:r>
        <w:r>
          <w:rPr>
            <w:noProof/>
          </w:rPr>
          <w:tab/>
        </w:r>
        <w:r>
          <w:rPr>
            <w:noProof/>
          </w:rPr>
          <w:fldChar w:fldCharType="begin"/>
        </w:r>
        <w:r>
          <w:rPr>
            <w:noProof/>
          </w:rPr>
          <w:instrText xml:space="preserve"> PAGEREF _Toc183507061 \h </w:instrText>
        </w:r>
        <w:r>
          <w:rPr>
            <w:noProof/>
          </w:rPr>
        </w:r>
        <w:r>
          <w:rPr>
            <w:noProof/>
          </w:rPr>
          <w:fldChar w:fldCharType="separate"/>
        </w:r>
        <w:r>
          <w:rPr>
            <w:noProof/>
          </w:rPr>
          <w:t>114</w:t>
        </w:r>
        <w:r>
          <w:rPr>
            <w:noProof/>
          </w:rPr>
          <w:fldChar w:fldCharType="end"/>
        </w:r>
      </w:ins>
    </w:p>
    <w:p w14:paraId="04B4A619" w14:textId="194A20C8" w:rsidR="001E35F5" w:rsidRDefault="001E35F5">
      <w:pPr>
        <w:pStyle w:val="TOC2"/>
        <w:rPr>
          <w:ins w:id="706" w:author="Igor Curcio" w:date="2024-11-29T16:04:00Z" w16du:dateUtc="2024-11-29T15:04:00Z"/>
          <w:rFonts w:asciiTheme="minorHAnsi" w:hAnsiTheme="minorHAnsi" w:cstheme="minorBidi"/>
          <w:noProof/>
          <w:kern w:val="2"/>
          <w:sz w:val="22"/>
          <w:szCs w:val="22"/>
          <w14:ligatures w14:val="standardContextual"/>
        </w:rPr>
      </w:pPr>
      <w:ins w:id="707" w:author="Igor Curcio" w:date="2024-11-29T16:04:00Z" w16du:dateUtc="2024-11-29T15:04:00Z">
        <w:r>
          <w:rPr>
            <w:noProof/>
            <w:lang w:eastAsia="zh-CN"/>
          </w:rPr>
          <w:t>7.8</w:t>
        </w:r>
        <w:r>
          <w:rPr>
            <w:rFonts w:asciiTheme="minorHAnsi" w:hAnsiTheme="minorHAnsi" w:cstheme="minorBidi"/>
            <w:noProof/>
            <w:kern w:val="2"/>
            <w:sz w:val="22"/>
            <w:szCs w:val="22"/>
            <w14:ligatures w14:val="standardContextual"/>
          </w:rPr>
          <w:tab/>
        </w:r>
        <w:r>
          <w:rPr>
            <w:noProof/>
            <w:lang w:eastAsia="zh-CN"/>
          </w:rPr>
          <w:t>Conclusions for Key Issue #7</w:t>
        </w:r>
        <w:r>
          <w:rPr>
            <w:noProof/>
          </w:rPr>
          <w:tab/>
        </w:r>
        <w:r>
          <w:rPr>
            <w:noProof/>
          </w:rPr>
          <w:fldChar w:fldCharType="begin"/>
        </w:r>
        <w:r>
          <w:rPr>
            <w:noProof/>
          </w:rPr>
          <w:instrText xml:space="preserve"> PAGEREF _Toc183507062 \h </w:instrText>
        </w:r>
        <w:r>
          <w:rPr>
            <w:noProof/>
          </w:rPr>
        </w:r>
        <w:r>
          <w:rPr>
            <w:noProof/>
          </w:rPr>
          <w:fldChar w:fldCharType="separate"/>
        </w:r>
        <w:r>
          <w:rPr>
            <w:noProof/>
          </w:rPr>
          <w:t>114</w:t>
        </w:r>
        <w:r>
          <w:rPr>
            <w:noProof/>
          </w:rPr>
          <w:fldChar w:fldCharType="end"/>
        </w:r>
      </w:ins>
    </w:p>
    <w:p w14:paraId="2154CE0C" w14:textId="70C72A18" w:rsidR="001E35F5" w:rsidRDefault="001E35F5">
      <w:pPr>
        <w:pStyle w:val="TOC2"/>
        <w:rPr>
          <w:ins w:id="708" w:author="Igor Curcio" w:date="2024-11-29T16:04:00Z" w16du:dateUtc="2024-11-29T15:04:00Z"/>
          <w:rFonts w:asciiTheme="minorHAnsi" w:hAnsiTheme="minorHAnsi" w:cstheme="minorBidi"/>
          <w:noProof/>
          <w:kern w:val="2"/>
          <w:sz w:val="22"/>
          <w:szCs w:val="22"/>
          <w14:ligatures w14:val="standardContextual"/>
        </w:rPr>
      </w:pPr>
      <w:ins w:id="709" w:author="Igor Curcio" w:date="2024-11-29T16:04:00Z" w16du:dateUtc="2024-11-29T15:04:00Z">
        <w:r>
          <w:rPr>
            <w:noProof/>
            <w:lang w:eastAsia="zh-CN"/>
          </w:rPr>
          <w:t>7.9</w:t>
        </w:r>
        <w:r>
          <w:rPr>
            <w:rFonts w:asciiTheme="minorHAnsi" w:hAnsiTheme="minorHAnsi" w:cstheme="minorBidi"/>
            <w:noProof/>
            <w:kern w:val="2"/>
            <w:sz w:val="22"/>
            <w:szCs w:val="22"/>
            <w14:ligatures w14:val="standardContextual"/>
          </w:rPr>
          <w:tab/>
        </w:r>
        <w:r>
          <w:rPr>
            <w:noProof/>
            <w:lang w:eastAsia="zh-CN"/>
          </w:rPr>
          <w:t>Conclusions for Key Issue #8</w:t>
        </w:r>
        <w:r>
          <w:rPr>
            <w:noProof/>
          </w:rPr>
          <w:tab/>
        </w:r>
        <w:r>
          <w:rPr>
            <w:noProof/>
          </w:rPr>
          <w:fldChar w:fldCharType="begin"/>
        </w:r>
        <w:r>
          <w:rPr>
            <w:noProof/>
          </w:rPr>
          <w:instrText xml:space="preserve"> PAGEREF _Toc183507063 \h </w:instrText>
        </w:r>
        <w:r>
          <w:rPr>
            <w:noProof/>
          </w:rPr>
        </w:r>
        <w:r>
          <w:rPr>
            <w:noProof/>
          </w:rPr>
          <w:fldChar w:fldCharType="separate"/>
        </w:r>
        <w:r>
          <w:rPr>
            <w:noProof/>
          </w:rPr>
          <w:t>114</w:t>
        </w:r>
        <w:r>
          <w:rPr>
            <w:noProof/>
          </w:rPr>
          <w:fldChar w:fldCharType="end"/>
        </w:r>
      </w:ins>
    </w:p>
    <w:p w14:paraId="4D716858" w14:textId="3E7CC585" w:rsidR="001E35F5" w:rsidRDefault="001E35F5">
      <w:pPr>
        <w:pStyle w:val="TOC2"/>
        <w:rPr>
          <w:ins w:id="710" w:author="Igor Curcio" w:date="2024-11-29T16:04:00Z" w16du:dateUtc="2024-11-29T15:04:00Z"/>
          <w:rFonts w:asciiTheme="minorHAnsi" w:hAnsiTheme="minorHAnsi" w:cstheme="minorBidi"/>
          <w:noProof/>
          <w:kern w:val="2"/>
          <w:sz w:val="22"/>
          <w:szCs w:val="22"/>
          <w14:ligatures w14:val="standardContextual"/>
        </w:rPr>
      </w:pPr>
      <w:ins w:id="711" w:author="Igor Curcio" w:date="2024-11-29T16:04:00Z" w16du:dateUtc="2024-11-29T15:04:00Z">
        <w:r>
          <w:rPr>
            <w:noProof/>
            <w:lang w:eastAsia="zh-CN"/>
          </w:rPr>
          <w:t>7.10</w:t>
        </w:r>
        <w:r>
          <w:rPr>
            <w:rFonts w:asciiTheme="minorHAnsi" w:hAnsiTheme="minorHAnsi" w:cstheme="minorBidi"/>
            <w:noProof/>
            <w:kern w:val="2"/>
            <w:sz w:val="22"/>
            <w:szCs w:val="22"/>
            <w14:ligatures w14:val="standardContextual"/>
          </w:rPr>
          <w:tab/>
        </w:r>
        <w:r>
          <w:rPr>
            <w:noProof/>
            <w:lang w:eastAsia="zh-CN"/>
          </w:rPr>
          <w:t>Conclusions for Key Issue #9</w:t>
        </w:r>
        <w:r>
          <w:rPr>
            <w:noProof/>
          </w:rPr>
          <w:tab/>
        </w:r>
        <w:r>
          <w:rPr>
            <w:noProof/>
          </w:rPr>
          <w:fldChar w:fldCharType="begin"/>
        </w:r>
        <w:r>
          <w:rPr>
            <w:noProof/>
          </w:rPr>
          <w:instrText xml:space="preserve"> PAGEREF _Toc183507064 \h </w:instrText>
        </w:r>
        <w:r>
          <w:rPr>
            <w:noProof/>
          </w:rPr>
        </w:r>
        <w:r>
          <w:rPr>
            <w:noProof/>
          </w:rPr>
          <w:fldChar w:fldCharType="separate"/>
        </w:r>
        <w:r>
          <w:rPr>
            <w:noProof/>
          </w:rPr>
          <w:t>114</w:t>
        </w:r>
        <w:r>
          <w:rPr>
            <w:noProof/>
          </w:rPr>
          <w:fldChar w:fldCharType="end"/>
        </w:r>
      </w:ins>
    </w:p>
    <w:p w14:paraId="12BCC479" w14:textId="58150050" w:rsidR="001E35F5" w:rsidRDefault="001E35F5">
      <w:pPr>
        <w:pStyle w:val="TOC2"/>
        <w:rPr>
          <w:ins w:id="712" w:author="Igor Curcio" w:date="2024-11-29T16:04:00Z" w16du:dateUtc="2024-11-29T15:04:00Z"/>
          <w:rFonts w:asciiTheme="minorHAnsi" w:hAnsiTheme="minorHAnsi" w:cstheme="minorBidi"/>
          <w:noProof/>
          <w:kern w:val="2"/>
          <w:sz w:val="22"/>
          <w:szCs w:val="22"/>
          <w14:ligatures w14:val="standardContextual"/>
        </w:rPr>
      </w:pPr>
      <w:ins w:id="713" w:author="Igor Curcio" w:date="2024-11-29T16:04:00Z" w16du:dateUtc="2024-11-29T15:04:00Z">
        <w:r>
          <w:rPr>
            <w:noProof/>
            <w:lang w:eastAsia="zh-CN"/>
          </w:rPr>
          <w:t>7.11</w:t>
        </w:r>
        <w:r>
          <w:rPr>
            <w:rFonts w:asciiTheme="minorHAnsi" w:hAnsiTheme="minorHAnsi" w:cstheme="minorBidi"/>
            <w:noProof/>
            <w:kern w:val="2"/>
            <w:sz w:val="22"/>
            <w:szCs w:val="22"/>
            <w14:ligatures w14:val="standardContextual"/>
          </w:rPr>
          <w:tab/>
        </w:r>
        <w:r>
          <w:rPr>
            <w:noProof/>
            <w:lang w:eastAsia="zh-CN"/>
          </w:rPr>
          <w:t>Conclusions for Key Issue #10</w:t>
        </w:r>
        <w:r>
          <w:rPr>
            <w:noProof/>
          </w:rPr>
          <w:tab/>
        </w:r>
        <w:r>
          <w:rPr>
            <w:noProof/>
          </w:rPr>
          <w:fldChar w:fldCharType="begin"/>
        </w:r>
        <w:r>
          <w:rPr>
            <w:noProof/>
          </w:rPr>
          <w:instrText xml:space="preserve"> PAGEREF _Toc183507065 \h </w:instrText>
        </w:r>
        <w:r>
          <w:rPr>
            <w:noProof/>
          </w:rPr>
        </w:r>
        <w:r>
          <w:rPr>
            <w:noProof/>
          </w:rPr>
          <w:fldChar w:fldCharType="separate"/>
        </w:r>
        <w:r>
          <w:rPr>
            <w:noProof/>
          </w:rPr>
          <w:t>114</w:t>
        </w:r>
        <w:r>
          <w:rPr>
            <w:noProof/>
          </w:rPr>
          <w:fldChar w:fldCharType="end"/>
        </w:r>
      </w:ins>
    </w:p>
    <w:p w14:paraId="6ECA1AE3" w14:textId="3329B741" w:rsidR="001E35F5" w:rsidRDefault="001E35F5">
      <w:pPr>
        <w:pStyle w:val="TOC2"/>
        <w:rPr>
          <w:ins w:id="714" w:author="Igor Curcio" w:date="2024-11-29T16:04:00Z" w16du:dateUtc="2024-11-29T15:04:00Z"/>
          <w:rFonts w:asciiTheme="minorHAnsi" w:hAnsiTheme="minorHAnsi" w:cstheme="minorBidi"/>
          <w:noProof/>
          <w:kern w:val="2"/>
          <w:sz w:val="22"/>
          <w:szCs w:val="22"/>
          <w14:ligatures w14:val="standardContextual"/>
        </w:rPr>
      </w:pPr>
      <w:ins w:id="715" w:author="Igor Curcio" w:date="2024-11-29T16:04:00Z" w16du:dateUtc="2024-11-29T15:04:00Z">
        <w:r>
          <w:rPr>
            <w:noProof/>
            <w:lang w:eastAsia="zh-CN"/>
          </w:rPr>
          <w:t>7.12</w:t>
        </w:r>
        <w:r>
          <w:rPr>
            <w:rFonts w:asciiTheme="minorHAnsi" w:hAnsiTheme="minorHAnsi" w:cstheme="minorBidi"/>
            <w:noProof/>
            <w:kern w:val="2"/>
            <w:sz w:val="22"/>
            <w:szCs w:val="22"/>
            <w14:ligatures w14:val="standardContextual"/>
          </w:rPr>
          <w:tab/>
        </w:r>
        <w:r>
          <w:rPr>
            <w:noProof/>
            <w:lang w:eastAsia="zh-CN"/>
          </w:rPr>
          <w:t>Conclusions for Key Issue #11</w:t>
        </w:r>
        <w:r>
          <w:rPr>
            <w:noProof/>
          </w:rPr>
          <w:tab/>
        </w:r>
        <w:r>
          <w:rPr>
            <w:noProof/>
          </w:rPr>
          <w:fldChar w:fldCharType="begin"/>
        </w:r>
        <w:r>
          <w:rPr>
            <w:noProof/>
          </w:rPr>
          <w:instrText xml:space="preserve"> PAGEREF _Toc183507066 \h </w:instrText>
        </w:r>
        <w:r>
          <w:rPr>
            <w:noProof/>
          </w:rPr>
        </w:r>
        <w:r>
          <w:rPr>
            <w:noProof/>
          </w:rPr>
          <w:fldChar w:fldCharType="separate"/>
        </w:r>
        <w:r>
          <w:rPr>
            <w:noProof/>
          </w:rPr>
          <w:t>114</w:t>
        </w:r>
        <w:r>
          <w:rPr>
            <w:noProof/>
          </w:rPr>
          <w:fldChar w:fldCharType="end"/>
        </w:r>
      </w:ins>
    </w:p>
    <w:p w14:paraId="5A767ADD" w14:textId="797E74E8" w:rsidR="001E35F5" w:rsidRDefault="001E35F5">
      <w:pPr>
        <w:pStyle w:val="TOC2"/>
        <w:rPr>
          <w:ins w:id="716" w:author="Igor Curcio" w:date="2024-11-29T16:04:00Z" w16du:dateUtc="2024-11-29T15:04:00Z"/>
          <w:rFonts w:asciiTheme="minorHAnsi" w:hAnsiTheme="minorHAnsi" w:cstheme="minorBidi"/>
          <w:noProof/>
          <w:kern w:val="2"/>
          <w:sz w:val="22"/>
          <w:szCs w:val="22"/>
          <w14:ligatures w14:val="standardContextual"/>
        </w:rPr>
      </w:pPr>
      <w:ins w:id="717" w:author="Igor Curcio" w:date="2024-11-29T16:04:00Z" w16du:dateUtc="2024-11-29T15:04:00Z">
        <w:r>
          <w:rPr>
            <w:noProof/>
            <w:lang w:eastAsia="zh-CN"/>
          </w:rPr>
          <w:t>7.13</w:t>
        </w:r>
        <w:r>
          <w:rPr>
            <w:rFonts w:asciiTheme="minorHAnsi" w:hAnsiTheme="minorHAnsi" w:cstheme="minorBidi"/>
            <w:noProof/>
            <w:kern w:val="2"/>
            <w:sz w:val="22"/>
            <w:szCs w:val="22"/>
            <w14:ligatures w14:val="standardContextual"/>
          </w:rPr>
          <w:tab/>
        </w:r>
        <w:r>
          <w:rPr>
            <w:noProof/>
            <w:lang w:eastAsia="zh-CN"/>
          </w:rPr>
          <w:t>Conclusions for Key Issue #12</w:t>
        </w:r>
        <w:r>
          <w:rPr>
            <w:noProof/>
          </w:rPr>
          <w:tab/>
        </w:r>
        <w:r>
          <w:rPr>
            <w:noProof/>
          </w:rPr>
          <w:fldChar w:fldCharType="begin"/>
        </w:r>
        <w:r>
          <w:rPr>
            <w:noProof/>
          </w:rPr>
          <w:instrText xml:space="preserve"> PAGEREF _Toc183507067 \h </w:instrText>
        </w:r>
        <w:r>
          <w:rPr>
            <w:noProof/>
          </w:rPr>
        </w:r>
        <w:r>
          <w:rPr>
            <w:noProof/>
          </w:rPr>
          <w:fldChar w:fldCharType="separate"/>
        </w:r>
        <w:r>
          <w:rPr>
            <w:noProof/>
          </w:rPr>
          <w:t>115</w:t>
        </w:r>
        <w:r>
          <w:rPr>
            <w:noProof/>
          </w:rPr>
          <w:fldChar w:fldCharType="end"/>
        </w:r>
      </w:ins>
    </w:p>
    <w:p w14:paraId="0E5448A1" w14:textId="74757FD0" w:rsidR="001E35F5" w:rsidRDefault="001E35F5">
      <w:pPr>
        <w:pStyle w:val="TOC2"/>
        <w:rPr>
          <w:ins w:id="718" w:author="Igor Curcio" w:date="2024-11-29T16:04:00Z" w16du:dateUtc="2024-11-29T15:04:00Z"/>
          <w:rFonts w:asciiTheme="minorHAnsi" w:hAnsiTheme="minorHAnsi" w:cstheme="minorBidi"/>
          <w:noProof/>
          <w:kern w:val="2"/>
          <w:sz w:val="22"/>
          <w:szCs w:val="22"/>
          <w14:ligatures w14:val="standardContextual"/>
        </w:rPr>
      </w:pPr>
      <w:ins w:id="719" w:author="Igor Curcio" w:date="2024-11-29T16:04:00Z" w16du:dateUtc="2024-11-29T15:04:00Z">
        <w:r>
          <w:rPr>
            <w:noProof/>
            <w:lang w:eastAsia="zh-CN"/>
          </w:rPr>
          <w:t>7.14</w:t>
        </w:r>
        <w:r>
          <w:rPr>
            <w:rFonts w:asciiTheme="minorHAnsi" w:hAnsiTheme="minorHAnsi" w:cstheme="minorBidi"/>
            <w:noProof/>
            <w:kern w:val="2"/>
            <w:sz w:val="22"/>
            <w:szCs w:val="22"/>
            <w14:ligatures w14:val="standardContextual"/>
          </w:rPr>
          <w:tab/>
        </w:r>
        <w:r>
          <w:rPr>
            <w:noProof/>
            <w:lang w:eastAsia="zh-CN"/>
          </w:rPr>
          <w:t>Conclusions for Key Issue #13</w:t>
        </w:r>
        <w:r>
          <w:rPr>
            <w:noProof/>
          </w:rPr>
          <w:tab/>
        </w:r>
        <w:r>
          <w:rPr>
            <w:noProof/>
          </w:rPr>
          <w:fldChar w:fldCharType="begin"/>
        </w:r>
        <w:r>
          <w:rPr>
            <w:noProof/>
          </w:rPr>
          <w:instrText xml:space="preserve"> PAGEREF _Toc183507068 \h </w:instrText>
        </w:r>
        <w:r>
          <w:rPr>
            <w:noProof/>
          </w:rPr>
        </w:r>
        <w:r>
          <w:rPr>
            <w:noProof/>
          </w:rPr>
          <w:fldChar w:fldCharType="separate"/>
        </w:r>
        <w:r>
          <w:rPr>
            <w:noProof/>
          </w:rPr>
          <w:t>115</w:t>
        </w:r>
        <w:r>
          <w:rPr>
            <w:noProof/>
          </w:rPr>
          <w:fldChar w:fldCharType="end"/>
        </w:r>
      </w:ins>
    </w:p>
    <w:p w14:paraId="527301E2" w14:textId="3AAEA033" w:rsidR="001E35F5" w:rsidRDefault="001E35F5">
      <w:pPr>
        <w:pStyle w:val="TOC2"/>
        <w:rPr>
          <w:ins w:id="720" w:author="Igor Curcio" w:date="2024-11-29T16:04:00Z" w16du:dateUtc="2024-11-29T15:04:00Z"/>
          <w:rFonts w:asciiTheme="minorHAnsi" w:hAnsiTheme="minorHAnsi" w:cstheme="minorBidi"/>
          <w:noProof/>
          <w:kern w:val="2"/>
          <w:sz w:val="22"/>
          <w:szCs w:val="22"/>
          <w14:ligatures w14:val="standardContextual"/>
        </w:rPr>
      </w:pPr>
      <w:ins w:id="721" w:author="Igor Curcio" w:date="2024-11-29T16:04:00Z" w16du:dateUtc="2024-11-29T15:04:00Z">
        <w:r>
          <w:rPr>
            <w:noProof/>
            <w:lang w:eastAsia="zh-CN"/>
          </w:rPr>
          <w:t>7.15</w:t>
        </w:r>
        <w:r>
          <w:rPr>
            <w:rFonts w:asciiTheme="minorHAnsi" w:hAnsiTheme="minorHAnsi" w:cstheme="minorBidi"/>
            <w:noProof/>
            <w:kern w:val="2"/>
            <w:sz w:val="22"/>
            <w:szCs w:val="22"/>
            <w14:ligatures w14:val="standardContextual"/>
          </w:rPr>
          <w:tab/>
        </w:r>
        <w:r>
          <w:rPr>
            <w:noProof/>
            <w:lang w:eastAsia="zh-CN"/>
          </w:rPr>
          <w:t>Conclusions for Key Issue #14</w:t>
        </w:r>
        <w:r>
          <w:rPr>
            <w:noProof/>
          </w:rPr>
          <w:tab/>
        </w:r>
        <w:r>
          <w:rPr>
            <w:noProof/>
          </w:rPr>
          <w:fldChar w:fldCharType="begin"/>
        </w:r>
        <w:r>
          <w:rPr>
            <w:noProof/>
          </w:rPr>
          <w:instrText xml:space="preserve"> PAGEREF _Toc183507069 \h </w:instrText>
        </w:r>
        <w:r>
          <w:rPr>
            <w:noProof/>
          </w:rPr>
        </w:r>
        <w:r>
          <w:rPr>
            <w:noProof/>
          </w:rPr>
          <w:fldChar w:fldCharType="separate"/>
        </w:r>
        <w:r>
          <w:rPr>
            <w:noProof/>
          </w:rPr>
          <w:t>115</w:t>
        </w:r>
        <w:r>
          <w:rPr>
            <w:noProof/>
          </w:rPr>
          <w:fldChar w:fldCharType="end"/>
        </w:r>
      </w:ins>
    </w:p>
    <w:p w14:paraId="211C1A30" w14:textId="4F0C873C" w:rsidR="001E35F5" w:rsidRDefault="001E35F5">
      <w:pPr>
        <w:pStyle w:val="TOC2"/>
        <w:rPr>
          <w:ins w:id="722" w:author="Igor Curcio" w:date="2024-11-29T16:04:00Z" w16du:dateUtc="2024-11-29T15:04:00Z"/>
          <w:rFonts w:asciiTheme="minorHAnsi" w:hAnsiTheme="minorHAnsi" w:cstheme="minorBidi"/>
          <w:noProof/>
          <w:kern w:val="2"/>
          <w:sz w:val="22"/>
          <w:szCs w:val="22"/>
          <w14:ligatures w14:val="standardContextual"/>
        </w:rPr>
      </w:pPr>
      <w:ins w:id="723" w:author="Igor Curcio" w:date="2024-11-29T16:04:00Z" w16du:dateUtc="2024-11-29T15:04:00Z">
        <w:r>
          <w:rPr>
            <w:noProof/>
            <w:lang w:eastAsia="zh-CN"/>
          </w:rPr>
          <w:t>7.16</w:t>
        </w:r>
        <w:r>
          <w:rPr>
            <w:rFonts w:asciiTheme="minorHAnsi" w:hAnsiTheme="minorHAnsi" w:cstheme="minorBidi"/>
            <w:noProof/>
            <w:kern w:val="2"/>
            <w:sz w:val="22"/>
            <w:szCs w:val="22"/>
            <w14:ligatures w14:val="standardContextual"/>
          </w:rPr>
          <w:tab/>
        </w:r>
        <w:r>
          <w:rPr>
            <w:noProof/>
            <w:lang w:eastAsia="zh-CN"/>
          </w:rPr>
          <w:t>Conclusions for Key Issue #15</w:t>
        </w:r>
        <w:r>
          <w:rPr>
            <w:noProof/>
          </w:rPr>
          <w:tab/>
        </w:r>
        <w:r>
          <w:rPr>
            <w:noProof/>
          </w:rPr>
          <w:fldChar w:fldCharType="begin"/>
        </w:r>
        <w:r>
          <w:rPr>
            <w:noProof/>
          </w:rPr>
          <w:instrText xml:space="preserve"> PAGEREF _Toc183507070 \h </w:instrText>
        </w:r>
        <w:r>
          <w:rPr>
            <w:noProof/>
          </w:rPr>
        </w:r>
        <w:r>
          <w:rPr>
            <w:noProof/>
          </w:rPr>
          <w:fldChar w:fldCharType="separate"/>
        </w:r>
        <w:r>
          <w:rPr>
            <w:noProof/>
          </w:rPr>
          <w:t>115</w:t>
        </w:r>
        <w:r>
          <w:rPr>
            <w:noProof/>
          </w:rPr>
          <w:fldChar w:fldCharType="end"/>
        </w:r>
      </w:ins>
    </w:p>
    <w:p w14:paraId="65245540" w14:textId="670BA67D" w:rsidR="00080512" w:rsidRPr="002B4355" w:rsidRDefault="009C6614">
      <w:ins w:id="724" w:author="Igor Curcio" w:date="2024-11-29T16:04:00Z" w16du:dateUtc="2024-11-29T15:04:00Z">
        <w:r w:rsidRPr="002B4355">
          <w:rPr>
            <w:sz w:val="22"/>
          </w:rPr>
          <w:fldChar w:fldCharType="end"/>
        </w:r>
      </w:ins>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725" w:name="foreword"/>
      <w:bookmarkStart w:id="726" w:name="_Toc183506868"/>
      <w:bookmarkStart w:id="727" w:name="_Toc176171212"/>
      <w:bookmarkEnd w:id="725"/>
      <w:r w:rsidRPr="002B4355">
        <w:lastRenderedPageBreak/>
        <w:t>Foreword</w:t>
      </w:r>
      <w:bookmarkEnd w:id="726"/>
      <w:bookmarkEnd w:id="727"/>
    </w:p>
    <w:p w14:paraId="77A7557C" w14:textId="77777777" w:rsidR="00080512" w:rsidRPr="002B4355" w:rsidRDefault="00080512">
      <w:r w:rsidRPr="002B4355">
        <w:t xml:space="preserve">This Technical </w:t>
      </w:r>
      <w:bookmarkStart w:id="728" w:name="spectype3"/>
      <w:r w:rsidR="00602AEA" w:rsidRPr="002B4355">
        <w:t>Report</w:t>
      </w:r>
      <w:bookmarkEnd w:id="728"/>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Version x.y.z</w:t>
      </w:r>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lastRenderedPageBreak/>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729" w:name="introduction"/>
      <w:bookmarkEnd w:id="729"/>
      <w:r w:rsidRPr="002B4355">
        <w:br w:type="page"/>
      </w:r>
      <w:bookmarkStart w:id="730" w:name="scope"/>
      <w:bookmarkStart w:id="731" w:name="_Toc183506869"/>
      <w:bookmarkStart w:id="732" w:name="_Toc176171213"/>
      <w:bookmarkEnd w:id="730"/>
      <w:r w:rsidRPr="002B4355">
        <w:lastRenderedPageBreak/>
        <w:t>1</w:t>
      </w:r>
      <w:r w:rsidRPr="002B4355">
        <w:tab/>
        <w:t>Scope</w:t>
      </w:r>
      <w:bookmarkEnd w:id="731"/>
      <w:bookmarkEnd w:id="732"/>
    </w:p>
    <w:p w14:paraId="60360A2E" w14:textId="77777777" w:rsidR="00D542A6" w:rsidRDefault="00D542A6" w:rsidP="002571AE">
      <w:pPr>
        <w:rPr>
          <w:del w:id="733" w:author="Igor Curcio" w:date="2024-11-29T16:04:00Z" w16du:dateUtc="2024-11-29T15:04:00Z"/>
        </w:rPr>
      </w:pPr>
      <w:bookmarkStart w:id="734" w:name="references"/>
      <w:bookmarkEnd w:id="734"/>
      <w:del w:id="735" w:author="Igor Curcio" w:date="2024-11-29T16:04:00Z" w16du:dateUtc="2024-11-29T15:04:00Z">
        <w:r w:rsidRPr="00B60E56">
          <w:rPr>
            <w:lang w:eastAsia="zh-CN"/>
          </w:rPr>
          <w:delText>T</w:delText>
        </w:r>
        <w:r w:rsidRPr="00B60E56">
          <w:rPr>
            <w:lang w:eastAsia="ja-JP"/>
          </w:rPr>
          <w:delText xml:space="preserve">he Technical Report </w:delText>
        </w:r>
        <w:r w:rsidR="002571AE">
          <w:rPr>
            <w:lang w:eastAsia="ja-JP"/>
          </w:rPr>
          <w:delText>presents …</w:delText>
        </w:r>
      </w:del>
    </w:p>
    <w:p w14:paraId="1365F8D7" w14:textId="40E2F33A" w:rsidR="00D542A6" w:rsidRPr="002B4355" w:rsidRDefault="00D542A6" w:rsidP="002571AE">
      <w:pPr>
        <w:rPr>
          <w:ins w:id="736" w:author="Igor Curcio" w:date="2024-11-29T16:04:00Z" w16du:dateUtc="2024-11-29T15:04:00Z"/>
        </w:rPr>
      </w:pPr>
      <w:ins w:id="737" w:author="Igor Curcio" w:date="2024-11-29T16:04:00Z" w16du:dateUtc="2024-11-29T15:04:00Z">
        <w:r w:rsidRPr="002B4355">
          <w:rPr>
            <w:lang w:eastAsia="zh-CN"/>
          </w:rPr>
          <w:t>T</w:t>
        </w:r>
        <w:r w:rsidRPr="002B4355">
          <w:rPr>
            <w:lang w:eastAsia="ja-JP"/>
          </w:rPr>
          <w:t xml:space="preserve">he Technical Report </w:t>
        </w:r>
        <w:r w:rsidR="00E81B11" w:rsidRPr="00E81B11">
          <w:rPr>
            <w:lang w:eastAsia="ja-JP"/>
          </w:rPr>
          <w:t xml:space="preserve">focuses on optimizing the use of RTP for the transport of real-time XR media (including conversational media) and associated metadata. The use of the IMS Data Channel is supported by existing services such as MTSI but is outside the scope of this </w:t>
        </w:r>
        <w:r w:rsidR="00BD44A0">
          <w:rPr>
            <w:lang w:eastAsia="ja-JP"/>
          </w:rPr>
          <w:t>report</w:t>
        </w:r>
        <w:r w:rsidR="00E81B11" w:rsidRPr="00E81B11">
          <w:rPr>
            <w:lang w:eastAsia="ja-JP"/>
          </w:rPr>
          <w:t>.</w:t>
        </w:r>
        <w:r w:rsidR="00BD44A0">
          <w:rPr>
            <w:lang w:eastAsia="ja-JP"/>
          </w:rPr>
          <w:t xml:space="preserve"> Aspects related to QUIC </w:t>
        </w:r>
        <w:r w:rsidR="0090230F">
          <w:rPr>
            <w:lang w:eastAsia="ja-JP"/>
          </w:rPr>
          <w:t>are</w:t>
        </w:r>
        <w:r w:rsidR="00BD44A0">
          <w:rPr>
            <w:lang w:eastAsia="ja-JP"/>
          </w:rPr>
          <w:t xml:space="preserve"> outside the scope of this report.</w:t>
        </w:r>
      </w:ins>
    </w:p>
    <w:p w14:paraId="4CCF5335" w14:textId="77777777" w:rsidR="00080512" w:rsidRPr="002B4355" w:rsidRDefault="00080512">
      <w:pPr>
        <w:pStyle w:val="Heading1"/>
      </w:pPr>
      <w:bookmarkStart w:id="738" w:name="_Toc183506870"/>
      <w:bookmarkStart w:id="739" w:name="_Toc176171214"/>
      <w:r w:rsidRPr="002B4355">
        <w:t>2</w:t>
      </w:r>
      <w:r w:rsidRPr="002B4355">
        <w:tab/>
        <w:t>References</w:t>
      </w:r>
      <w:bookmarkEnd w:id="738"/>
      <w:bookmarkEnd w:id="739"/>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IETF RFC 8285 (2017): "A General Mechanism for RTP Header Extensions", D. Singer, H. Desineni,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r w:rsidRPr="002B4355">
        <w:t>RaptorQ Forward Error Correction Scheme for Object Delivery</w:t>
      </w:r>
      <w:r w:rsidR="005E2F60" w:rsidRPr="002B4355">
        <w:t>".</w:t>
      </w:r>
    </w:p>
    <w:p w14:paraId="515AF92A" w14:textId="498202A8" w:rsidR="002D28A5" w:rsidRPr="002B4355" w:rsidRDefault="002D28A5" w:rsidP="00551673">
      <w:pPr>
        <w:pStyle w:val="EX"/>
      </w:pPr>
      <w:r w:rsidRPr="002B4355">
        <w:lastRenderedPageBreak/>
        <w:t>[</w:t>
      </w:r>
      <w:r w:rsidR="00172F95" w:rsidRPr="002B4355">
        <w:t>19</w:t>
      </w:r>
      <w:r w:rsidRPr="002B4355">
        <w:t>]</w:t>
      </w:r>
      <w:r w:rsidRPr="002B4355">
        <w:tab/>
        <w:t xml:space="preserve">IETF RFC 6363: </w:t>
      </w:r>
      <w:del w:id="740" w:author="Igor Curcio" w:date="2024-11-29T16:04:00Z" w16du:dateUtc="2024-11-29T15:04:00Z">
        <w:r w:rsidRPr="00551673">
          <w:rPr>
            <w:rFonts w:hint="eastAsia"/>
          </w:rPr>
          <w:delText>“</w:delText>
        </w:r>
      </w:del>
      <w:ins w:id="741" w:author="Igor Curcio" w:date="2024-11-29T16:04:00Z" w16du:dateUtc="2024-11-29T15:04:00Z">
        <w:r w:rsidR="000C063B">
          <w:t>"</w:t>
        </w:r>
      </w:ins>
      <w:r w:rsidRPr="002B4355">
        <w:t>Forward Error Correction (FEC) Framework</w:t>
      </w:r>
      <w:del w:id="742" w:author="Igor Curcio" w:date="2024-11-29T16:04:00Z" w16du:dateUtc="2024-11-29T15:04:00Z">
        <w:r w:rsidRPr="00551673">
          <w:rPr>
            <w:rFonts w:hint="eastAsia"/>
          </w:rPr>
          <w:delText>”</w:delText>
        </w:r>
        <w:r w:rsidR="00DA674C">
          <w:rPr>
            <w:rFonts w:hint="eastAsia"/>
          </w:rPr>
          <w:delText>.</w:delText>
        </w:r>
      </w:del>
      <w:ins w:id="743" w:author="Igor Curcio" w:date="2024-11-29T16:04:00Z" w16du:dateUtc="2024-11-29T15:04:00Z">
        <w:r w:rsidR="000C063B">
          <w:t>"</w:t>
        </w:r>
        <w:r w:rsidRPr="002B4355">
          <w:t>”</w:t>
        </w:r>
        <w:r w:rsidR="00DA674C" w:rsidRPr="002B4355">
          <w:t>.</w:t>
        </w:r>
      </w:ins>
    </w:p>
    <w:p w14:paraId="6A6CAB39" w14:textId="4CFA21FC" w:rsidR="002E5D03" w:rsidRPr="002B4355" w:rsidRDefault="002D28A5" w:rsidP="00DA674C">
      <w:pPr>
        <w:pStyle w:val="EX"/>
      </w:pPr>
      <w:r w:rsidRPr="002B4355">
        <w:t>[</w:t>
      </w:r>
      <w:r w:rsidR="00172F95" w:rsidRPr="002B4355">
        <w:t>20</w:t>
      </w:r>
      <w:r w:rsidRPr="002B4355">
        <w:t>]</w:t>
      </w:r>
      <w:r w:rsidRPr="002B4355">
        <w:tab/>
        <w:t xml:space="preserve">IETF RFC 8854: </w:t>
      </w:r>
      <w:del w:id="744" w:author="Igor Curcio" w:date="2024-11-29T16:04:00Z" w16du:dateUtc="2024-11-29T15:04:00Z">
        <w:r w:rsidRPr="006F256A">
          <w:rPr>
            <w:rFonts w:hint="eastAsia"/>
          </w:rPr>
          <w:delText>“</w:delText>
        </w:r>
      </w:del>
      <w:ins w:id="745" w:author="Igor Curcio" w:date="2024-11-29T16:04:00Z" w16du:dateUtc="2024-11-29T15:04:00Z">
        <w:r w:rsidR="000C063B">
          <w:t>"</w:t>
        </w:r>
      </w:ins>
      <w:r w:rsidRPr="002B4355">
        <w:t>WebRTC Forward Error Correction Requirements</w:t>
      </w:r>
      <w:del w:id="746" w:author="Igor Curcio" w:date="2024-11-29T16:04:00Z" w16du:dateUtc="2024-11-29T15:04:00Z">
        <w:r w:rsidRPr="006F256A">
          <w:rPr>
            <w:rFonts w:hint="eastAsia"/>
          </w:rPr>
          <w:delText>”</w:delText>
        </w:r>
        <w:r>
          <w:rPr>
            <w:rFonts w:hint="eastAsia"/>
          </w:rPr>
          <w:delText>.</w:delText>
        </w:r>
      </w:del>
      <w:ins w:id="747" w:author="Igor Curcio" w:date="2024-11-29T16:04:00Z" w16du:dateUtc="2024-11-29T15:04:00Z">
        <w:r w:rsidR="000C063B">
          <w:t>"</w:t>
        </w:r>
        <w:r w:rsidRPr="002B4355">
          <w:t>.</w:t>
        </w:r>
      </w:ins>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6"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t xml:space="preserve">GStreamer: </w:t>
      </w:r>
      <w:r w:rsidR="005D628F" w:rsidRPr="002B4355">
        <w:t>open source multimedia framework:</w:t>
      </w:r>
      <w:r w:rsidR="005D628F" w:rsidRPr="002B4355">
        <w:br/>
      </w:r>
      <w:hyperlink r:id="rId17"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t>Wowza Streaming Engine</w:t>
      </w:r>
      <w:r w:rsidR="006F3BA0" w:rsidRPr="002B4355">
        <w:t>™</w:t>
      </w:r>
      <w:r w:rsidRPr="002B4355">
        <w:t>:</w:t>
      </w:r>
      <w:r w:rsidRPr="002B4355">
        <w:br/>
      </w:r>
      <w:hyperlink r:id="rId18"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9"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20"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lastRenderedPageBreak/>
        <w:t>[43]</w:t>
      </w:r>
      <w:r w:rsidRPr="002B4355">
        <w:tab/>
      </w:r>
      <w:r w:rsidR="005B3720" w:rsidRPr="002B4355">
        <w:t>RTP Extensions for Transport-wide Congestion Control, draft-holmer-rmcat-transport-wide-cc-extensions-01</w:t>
      </w:r>
      <w:r w:rsidR="005B3720" w:rsidRPr="002B4355">
        <w:br/>
      </w:r>
      <w:hyperlink r:id="rId21"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32F6A973" w14:textId="77777777" w:rsidR="008B2384" w:rsidRPr="00822E86" w:rsidRDefault="008B2384" w:rsidP="009B7946">
      <w:pPr>
        <w:pStyle w:val="EX"/>
        <w:rPr>
          <w:del w:id="748" w:author="Igor Curcio" w:date="2024-11-29T16:04:00Z" w16du:dateUtc="2024-11-29T15:04:00Z"/>
        </w:rPr>
      </w:pPr>
    </w:p>
    <w:p w14:paraId="627D1A55" w14:textId="5D6469E4" w:rsidR="00EC0566" w:rsidRPr="002B4355" w:rsidRDefault="00EC0566" w:rsidP="00EC0566">
      <w:pPr>
        <w:pStyle w:val="EX"/>
        <w:rPr>
          <w:ins w:id="749" w:author="Igor Curcio" w:date="2024-11-29T16:04:00Z" w16du:dateUtc="2024-11-29T15:04:00Z"/>
        </w:rPr>
      </w:pPr>
      <w:ins w:id="750" w:author="Igor Curcio" w:date="2024-11-29T16:04:00Z" w16du:dateUtc="2024-11-29T15:04:00Z">
        <w:r w:rsidRPr="002B4355">
          <w:t>[</w:t>
        </w:r>
        <w:r w:rsidR="00976767" w:rsidRPr="002B4355">
          <w:t>51</w:t>
        </w:r>
        <w:r w:rsidRPr="002B4355">
          <w:t>]</w:t>
        </w:r>
        <w:r w:rsidRPr="002B4355">
          <w:tab/>
          <w:t>Di Domenico, Andrea, et al. "A network analysis on cloud gaming: Stadia, GeForce Now and PS Now." Network 1.3 (2021): 247-260.</w:t>
        </w:r>
      </w:ins>
    </w:p>
    <w:p w14:paraId="04D9CBE9" w14:textId="0515254B" w:rsidR="008B2384" w:rsidRPr="002B4355" w:rsidRDefault="00EC0566" w:rsidP="00EC0566">
      <w:pPr>
        <w:pStyle w:val="EX"/>
        <w:rPr>
          <w:ins w:id="751" w:author="Igor Curcio" w:date="2024-11-29T16:04:00Z" w16du:dateUtc="2024-11-29T15:04:00Z"/>
        </w:rPr>
      </w:pPr>
      <w:ins w:id="752" w:author="Igor Curcio" w:date="2024-11-29T16:04:00Z" w16du:dateUtc="2024-11-29T15:04:00Z">
        <w:r w:rsidRPr="002B4355">
          <w:t>[</w:t>
        </w:r>
        <w:r w:rsidR="00976767" w:rsidRPr="002B4355">
          <w:t>52</w:t>
        </w:r>
        <w:r w:rsidRPr="002B4355">
          <w:t>]</w:t>
        </w:r>
        <w:r w:rsidRPr="002B4355">
          <w:tab/>
          <w:t>3GPP TR 26.928: "Extended Reality (XR) in 5G".</w:t>
        </w:r>
      </w:ins>
    </w:p>
    <w:p w14:paraId="27662587" w14:textId="787E50EA" w:rsidR="005F72E0" w:rsidRPr="002B4355" w:rsidRDefault="005F72E0" w:rsidP="005F72E0">
      <w:pPr>
        <w:pStyle w:val="EX"/>
        <w:rPr>
          <w:ins w:id="753" w:author="Igor Curcio" w:date="2024-11-29T16:04:00Z" w16du:dateUtc="2024-11-29T15:04:00Z"/>
        </w:rPr>
      </w:pPr>
      <w:ins w:id="754" w:author="Igor Curcio" w:date="2024-11-29T16:04:00Z" w16du:dateUtc="2024-11-29T15:04:00Z">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ins>
    </w:p>
    <w:p w14:paraId="153A2B5B" w14:textId="5F8A79C7" w:rsidR="005F72E0" w:rsidRPr="002B4355" w:rsidRDefault="005F72E0" w:rsidP="005F72E0">
      <w:pPr>
        <w:pStyle w:val="EX"/>
        <w:rPr>
          <w:ins w:id="755" w:author="Igor Curcio" w:date="2024-11-29T16:04:00Z" w16du:dateUtc="2024-11-29T15:04:00Z"/>
        </w:rPr>
      </w:pPr>
      <w:ins w:id="756" w:author="Igor Curcio" w:date="2024-11-29T16:04:00Z" w16du:dateUtc="2024-11-29T15:04:00Z">
        <w:r w:rsidRPr="002B4355">
          <w:t>[</w:t>
        </w:r>
        <w:r w:rsidR="00504ED3" w:rsidRPr="002B4355">
          <w:t>54</w:t>
        </w:r>
        <w:r w:rsidRPr="002B4355">
          <w:t xml:space="preserve">] </w:t>
        </w:r>
        <w:r w:rsidRPr="002B4355">
          <w:tab/>
          <w:t>3GPP TS 23.228: "IP Multimedia Subsystem (IMS) - Stage 2"</w:t>
        </w:r>
        <w:r w:rsidR="00504ED3" w:rsidRPr="002B4355">
          <w:t>.</w:t>
        </w:r>
      </w:ins>
    </w:p>
    <w:p w14:paraId="57E0CA90" w14:textId="24662E96" w:rsidR="00E16895" w:rsidRPr="002B4355" w:rsidRDefault="00E16895" w:rsidP="005F72E0">
      <w:pPr>
        <w:pStyle w:val="EX"/>
        <w:rPr>
          <w:ins w:id="757" w:author="Igor Curcio" w:date="2024-11-29T16:04:00Z" w16du:dateUtc="2024-11-29T15:04:00Z"/>
        </w:rPr>
      </w:pPr>
      <w:ins w:id="758" w:author="Igor Curcio" w:date="2024-11-29T16:04:00Z" w16du:dateUtc="2024-11-29T15:04:00Z">
        <w:r w:rsidRPr="002B4355">
          <w:t>[55]</w:t>
        </w:r>
        <w:r w:rsidRPr="002B4355">
          <w:tab/>
          <w:t>3GPP TS 29.571 "5G System; common data types for Service based interfaces; stage 3".</w:t>
        </w:r>
      </w:ins>
    </w:p>
    <w:p w14:paraId="24FA427F" w14:textId="6644DA24" w:rsidR="00E16895" w:rsidRPr="002B4355" w:rsidRDefault="00E16895" w:rsidP="005F72E0">
      <w:pPr>
        <w:pStyle w:val="EX"/>
        <w:rPr>
          <w:ins w:id="759" w:author="Igor Curcio" w:date="2024-11-29T16:04:00Z" w16du:dateUtc="2024-11-29T15:04:00Z"/>
        </w:rPr>
      </w:pPr>
      <w:ins w:id="760" w:author="Igor Curcio" w:date="2024-11-29T16:04:00Z" w16du:dateUtc="2024-11-29T15:04:00Z">
        <w:r w:rsidRPr="002B4355">
          <w:t>[56]</w:t>
        </w:r>
        <w:r w:rsidRPr="002B4355">
          <w:tab/>
          <w:t>3GPP TS 38.415 "NG-RAN; PDU Session User Plane Protocol".</w:t>
        </w:r>
      </w:ins>
    </w:p>
    <w:p w14:paraId="66C98CD1" w14:textId="6593954E" w:rsidR="00E37FA9" w:rsidRPr="002B4355" w:rsidRDefault="00E37FA9" w:rsidP="005F72E0">
      <w:pPr>
        <w:pStyle w:val="EX"/>
        <w:rPr>
          <w:ins w:id="761" w:author="Igor Curcio" w:date="2024-11-29T16:04:00Z" w16du:dateUtc="2024-11-29T15:04:00Z"/>
        </w:rPr>
      </w:pPr>
      <w:ins w:id="762" w:author="Igor Curcio" w:date="2024-11-29T16:04:00Z" w16du:dateUtc="2024-11-29T15:04:00Z">
        <w:r w:rsidRPr="002B4355">
          <w:t>[57]</w:t>
        </w:r>
        <w:r w:rsidRPr="002B4355">
          <w:tab/>
          <w:t>Real-Time Transport Protocol (RTP) Parameters (iana.org).</w:t>
        </w:r>
      </w:ins>
    </w:p>
    <w:p w14:paraId="456B07CC" w14:textId="53B4CDBE" w:rsidR="0074708B" w:rsidRPr="002B4355" w:rsidRDefault="0074708B" w:rsidP="005F72E0">
      <w:pPr>
        <w:pStyle w:val="EX"/>
        <w:rPr>
          <w:ins w:id="763" w:author="Igor Curcio" w:date="2024-11-29T16:04:00Z" w16du:dateUtc="2024-11-29T15:04:00Z"/>
        </w:rPr>
      </w:pPr>
      <w:ins w:id="764" w:author="Igor Curcio" w:date="2024-11-29T16:04:00Z" w16du:dateUtc="2024-11-29T15:04:00Z">
        <w:r w:rsidRPr="002B4355">
          <w:t>[58]</w:t>
        </w:r>
        <w:r w:rsidRPr="002B4355">
          <w:tab/>
        </w:r>
        <w:r w:rsidR="000860CB" w:rsidRPr="002B4355">
          <w:t>3GPP TS 26.113: " Real-Time Media Communication; Protocols and APIs".</w:t>
        </w:r>
      </w:ins>
    </w:p>
    <w:p w14:paraId="6C34DD05" w14:textId="1A65EEF5" w:rsidR="00B9104C" w:rsidRDefault="00B9104C" w:rsidP="005F72E0">
      <w:pPr>
        <w:pStyle w:val="EX"/>
        <w:rPr>
          <w:ins w:id="765" w:author="Igor Curcio" w:date="2024-11-29T16:04:00Z" w16du:dateUtc="2024-11-29T15:04:00Z"/>
        </w:rPr>
      </w:pPr>
      <w:ins w:id="766" w:author="Igor Curcio" w:date="2024-11-29T16:04:00Z" w16du:dateUtc="2024-11-29T15:04:00Z">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ins>
    </w:p>
    <w:p w14:paraId="50061844" w14:textId="1EA1F3BA" w:rsidR="000A2A03" w:rsidRDefault="000A2A03" w:rsidP="005F72E0">
      <w:pPr>
        <w:pStyle w:val="EX"/>
        <w:rPr>
          <w:ins w:id="767" w:author="Igor Curcio" w:date="2024-11-29T16:04:00Z" w16du:dateUtc="2024-11-29T15:04:00Z"/>
        </w:rPr>
      </w:pPr>
      <w:ins w:id="768" w:author="Igor Curcio" w:date="2024-11-29T16:04:00Z" w16du:dateUtc="2024-11-29T15:04:00Z">
        <w:r>
          <w:t>[60]</w:t>
        </w:r>
        <w:r>
          <w:tab/>
          <w:t>3GPP</w:t>
        </w:r>
        <w:r w:rsidR="00D42707">
          <w:t xml:space="preserve"> TR 26.926: "</w:t>
        </w:r>
        <w:r w:rsidR="00AC6DE1" w:rsidRPr="00AC6DE1">
          <w:t>Traffic Models and Quality Evaluation Methods for Media and XR Services in 5G Systems</w:t>
        </w:r>
        <w:r w:rsidR="00D42707">
          <w:t>".</w:t>
        </w:r>
      </w:ins>
    </w:p>
    <w:p w14:paraId="5EE09F2C" w14:textId="40D292D2" w:rsidR="003B4FED" w:rsidRPr="002B4355" w:rsidRDefault="003B4FED" w:rsidP="005F72E0">
      <w:pPr>
        <w:pStyle w:val="EX"/>
        <w:rPr>
          <w:ins w:id="769" w:author="Igor Curcio" w:date="2024-11-29T16:04:00Z" w16du:dateUtc="2024-11-29T15:04:00Z"/>
        </w:rPr>
      </w:pPr>
      <w:ins w:id="770" w:author="Igor Curcio" w:date="2024-11-29T16:04:00Z" w16du:dateUtc="2024-11-29T15:04:00Z">
        <w:r>
          <w:t>[61]</w:t>
        </w:r>
        <w:r>
          <w:tab/>
        </w:r>
        <w:r w:rsidR="008D35F8">
          <w:t>3GPP TS 38.413: "</w:t>
        </w:r>
        <w:r w:rsidR="008D35F8" w:rsidRPr="008D35F8">
          <w:t>NG-RAN; NG Application Protocol (NGAP)</w:t>
        </w:r>
        <w:r w:rsidR="008D35F8">
          <w:t>".</w:t>
        </w:r>
      </w:ins>
    </w:p>
    <w:p w14:paraId="39E493B5" w14:textId="77777777" w:rsidR="00080512" w:rsidRPr="002B4355" w:rsidRDefault="00080512">
      <w:pPr>
        <w:pStyle w:val="Heading1"/>
      </w:pPr>
      <w:bookmarkStart w:id="771" w:name="definitions"/>
      <w:bookmarkStart w:id="772" w:name="_Toc183506871"/>
      <w:bookmarkStart w:id="773" w:name="_Toc176171215"/>
      <w:bookmarkEnd w:id="771"/>
      <w:r w:rsidRPr="002B4355">
        <w:t>3</w:t>
      </w:r>
      <w:r w:rsidRPr="002B4355">
        <w:tab/>
        <w:t>Definitions</w:t>
      </w:r>
      <w:r w:rsidR="00602AEA" w:rsidRPr="002B4355">
        <w:t xml:space="preserve"> of terms, symbols and abbreviations</w:t>
      </w:r>
      <w:bookmarkEnd w:id="772"/>
      <w:bookmarkEnd w:id="773"/>
    </w:p>
    <w:p w14:paraId="11036AC9" w14:textId="77777777" w:rsidR="00080512" w:rsidRPr="002B4355" w:rsidRDefault="00080512">
      <w:pPr>
        <w:pStyle w:val="Heading2"/>
      </w:pPr>
      <w:bookmarkStart w:id="774" w:name="_Toc183506872"/>
      <w:bookmarkStart w:id="775" w:name="_Toc176171216"/>
      <w:r w:rsidRPr="002B4355">
        <w:t>3.1</w:t>
      </w:r>
      <w:r w:rsidRPr="002B4355">
        <w:tab/>
      </w:r>
      <w:r w:rsidR="002B6339" w:rsidRPr="002B4355">
        <w:t>Terms</w:t>
      </w:r>
      <w:bookmarkEnd w:id="774"/>
      <w:bookmarkEnd w:id="775"/>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lastRenderedPageBreak/>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776" w:name="_Toc183506873"/>
      <w:bookmarkStart w:id="777" w:name="_Toc176171217"/>
      <w:r w:rsidRPr="002B4355">
        <w:t>3.2</w:t>
      </w:r>
      <w:r w:rsidRPr="002B4355">
        <w:tab/>
        <w:t>Symbols</w:t>
      </w:r>
      <w:bookmarkEnd w:id="776"/>
      <w:bookmarkEnd w:id="777"/>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778" w:name="_Toc183506874"/>
      <w:bookmarkStart w:id="779" w:name="_Toc176171218"/>
      <w:r w:rsidRPr="002B4355">
        <w:t>3.3</w:t>
      </w:r>
      <w:r w:rsidRPr="002B4355">
        <w:tab/>
        <w:t>Abbreviations</w:t>
      </w:r>
      <w:bookmarkEnd w:id="778"/>
      <w:bookmarkEnd w:id="779"/>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3BCF5FA5" w14:textId="77777777" w:rsidR="008E36EB" w:rsidRDefault="008E36EB" w:rsidP="008E36EB">
      <w:pPr>
        <w:pStyle w:val="EW"/>
        <w:rPr>
          <w:del w:id="780" w:author="Igor Curcio" w:date="2024-11-29T16:04:00Z" w16du:dateUtc="2024-11-29T15:04:00Z"/>
        </w:rPr>
      </w:pPr>
      <w:del w:id="781" w:author="Igor Curcio" w:date="2024-11-29T16:04:00Z" w16du:dateUtc="2024-11-29T15:04:00Z">
        <w:r>
          <w:delText>AP</w:delText>
        </w:r>
        <w:r>
          <w:tab/>
          <w:delText>Aggregation Packet</w:delText>
        </w:r>
      </w:del>
    </w:p>
    <w:p w14:paraId="54467CEE" w14:textId="77777777" w:rsidR="008E36EB" w:rsidRPr="002B4355" w:rsidRDefault="008E36EB" w:rsidP="008E36EB">
      <w:pPr>
        <w:pStyle w:val="EW"/>
      </w:pPr>
      <w:r w:rsidRPr="002B4355">
        <w:t>AVC</w:t>
      </w:r>
      <w:r w:rsidRPr="002B4355">
        <w:tab/>
        <w:t>Advanced Video Coding</w:t>
      </w:r>
    </w:p>
    <w:p w14:paraId="1D94FFA1" w14:textId="77777777" w:rsidR="008E36EB" w:rsidRDefault="008E36EB" w:rsidP="008E36EB">
      <w:pPr>
        <w:pStyle w:val="EW"/>
        <w:rPr>
          <w:del w:id="782" w:author="Igor Curcio" w:date="2024-11-29T16:04:00Z" w16du:dateUtc="2024-11-29T15:04:00Z"/>
        </w:rPr>
      </w:pPr>
      <w:del w:id="783" w:author="Igor Curcio" w:date="2024-11-29T16:04:00Z" w16du:dateUtc="2024-11-29T15:04:00Z">
        <w:r>
          <w:delText>BLA</w:delText>
        </w:r>
        <w:r>
          <w:tab/>
          <w:delText>Broken Link Access</w:delText>
        </w:r>
      </w:del>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781F9049" w14:textId="77777777" w:rsidR="008E36EB" w:rsidRDefault="008E36EB" w:rsidP="008E36EB">
      <w:pPr>
        <w:pStyle w:val="EW"/>
        <w:rPr>
          <w:del w:id="784" w:author="Igor Curcio" w:date="2024-11-29T16:04:00Z" w16du:dateUtc="2024-11-29T15:04:00Z"/>
        </w:rPr>
      </w:pPr>
      <w:del w:id="785" w:author="Igor Curcio" w:date="2024-11-29T16:04:00Z" w16du:dateUtc="2024-11-29T15:04:00Z">
        <w:r>
          <w:delText>CRA</w:delText>
        </w:r>
        <w:r>
          <w:tab/>
          <w:delText>Clean Random Access</w:delText>
        </w:r>
      </w:del>
    </w:p>
    <w:p w14:paraId="73866B5A" w14:textId="6DEF47B0" w:rsidR="008E36EB" w:rsidRPr="002B4355" w:rsidRDefault="008E36EB" w:rsidP="008E36EB">
      <w:pPr>
        <w:pStyle w:val="EW"/>
        <w:rPr>
          <w:noProof/>
        </w:rPr>
      </w:pPr>
      <w:r w:rsidRPr="002B4355">
        <w:rPr>
          <w:noProof/>
        </w:rPr>
        <w:t xml:space="preserve">GCC </w:t>
      </w:r>
      <w:r w:rsidRPr="002B4355">
        <w:rPr>
          <w:noProof/>
        </w:rPr>
        <w:tab/>
        <w:t>Google Congestion Control</w:t>
      </w:r>
      <w:del w:id="786" w:author="Igor Curcio" w:date="2024-11-29T16:04:00Z" w16du:dateUtc="2024-11-29T15:04:00Z">
        <w:r w:rsidDel="00CF107F">
          <w:rPr>
            <w:noProof/>
          </w:rPr>
          <w:delText xml:space="preserve"> ()</w:delText>
        </w:r>
      </w:del>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0F9E1EDB" w14:textId="77777777" w:rsidR="00E6470C" w:rsidRDefault="00E6470C" w:rsidP="00E6470C">
      <w:pPr>
        <w:pStyle w:val="EW"/>
        <w:rPr>
          <w:del w:id="787" w:author="Igor Curcio" w:date="2024-11-29T16:04:00Z" w16du:dateUtc="2024-11-29T15:04:00Z"/>
        </w:rPr>
      </w:pPr>
      <w:del w:id="788" w:author="Igor Curcio" w:date="2024-11-29T16:04:00Z" w16du:dateUtc="2024-11-29T15:04:00Z">
        <w:r>
          <w:delText>IDR</w:delText>
        </w:r>
        <w:r>
          <w:tab/>
          <w:delText>Instantaneous Decoder Refresh</w:delText>
        </w:r>
      </w:del>
    </w:p>
    <w:p w14:paraId="44B4E6E8" w14:textId="0ABB9ED8" w:rsidR="00C40CC3" w:rsidRDefault="00C40CC3" w:rsidP="00E6470C">
      <w:pPr>
        <w:pStyle w:val="EW"/>
        <w:rPr>
          <w:ins w:id="789" w:author="Igor Curcio" w:date="2024-11-29T16:04:00Z" w16du:dateUtc="2024-11-29T15:04:00Z"/>
        </w:rPr>
      </w:pPr>
      <w:ins w:id="790" w:author="Igor Curcio" w:date="2024-11-29T16:04:00Z" w16du:dateUtc="2024-11-29T15:04:00Z">
        <w:r>
          <w:t>IMS</w:t>
        </w:r>
        <w:r>
          <w:tab/>
          <w:t>IP Multimedia Subsystem</w:t>
        </w:r>
      </w:ins>
    </w:p>
    <w:p w14:paraId="080287AE" w14:textId="105269E3" w:rsidR="00E6470C" w:rsidRPr="00E37E26" w:rsidRDefault="00E6470C" w:rsidP="00E6470C">
      <w:pPr>
        <w:pStyle w:val="EW"/>
        <w:rPr>
          <w:rPrChange w:id="791" w:author="Igor Curcio" w:date="2024-11-29T16:04:00Z" w16du:dateUtc="2024-11-29T15:04:00Z">
            <w:rPr>
              <w:lang w:val="en-US"/>
            </w:rPr>
          </w:rPrChange>
        </w:rPr>
      </w:pPr>
      <w:r w:rsidRPr="00E37E26">
        <w:rPr>
          <w:rPrChange w:id="792" w:author="Igor Curcio" w:date="2024-11-29T16:04:00Z" w16du:dateUtc="2024-11-29T15:04:00Z">
            <w:rPr>
              <w:lang w:val="en-US"/>
            </w:rPr>
          </w:rPrChange>
        </w:rPr>
        <w:t>IRAP</w:t>
      </w:r>
      <w:r w:rsidRPr="00E37E26">
        <w:rPr>
          <w:rPrChange w:id="793" w:author="Igor Curcio" w:date="2024-11-29T16:04:00Z" w16du:dateUtc="2024-11-29T15:04:00Z">
            <w:rPr>
              <w:lang w:val="en-US"/>
            </w:rPr>
          </w:rPrChange>
        </w:rPr>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E37E26" w:rsidRDefault="00E6470C" w:rsidP="00E6470C">
      <w:pPr>
        <w:pStyle w:val="EW"/>
        <w:rPr>
          <w:rPrChange w:id="794" w:author="Igor Curcio" w:date="2024-11-29T16:04:00Z" w16du:dateUtc="2024-11-29T15:04:00Z">
            <w:rPr>
              <w:lang w:val="en-US"/>
            </w:rPr>
          </w:rPrChange>
        </w:rPr>
      </w:pPr>
      <w:r w:rsidRPr="00E37E26">
        <w:rPr>
          <w:rPrChange w:id="795" w:author="Igor Curcio" w:date="2024-11-29T16:04:00Z" w16du:dateUtc="2024-11-29T15:04:00Z">
            <w:rPr>
              <w:lang w:val="en-US"/>
            </w:rPr>
          </w:rPrChange>
        </w:rPr>
        <w:t>NAL</w:t>
      </w:r>
      <w:r w:rsidRPr="00E37E26">
        <w:rPr>
          <w:rPrChange w:id="796" w:author="Igor Curcio" w:date="2024-11-29T16:04:00Z" w16du:dateUtc="2024-11-29T15:04:00Z">
            <w:rPr>
              <w:lang w:val="en-US"/>
            </w:rPr>
          </w:rPrChange>
        </w:rPr>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40126B09" w14:textId="77777777" w:rsidR="00E6470C" w:rsidRDefault="00E6470C" w:rsidP="00E6470C">
      <w:pPr>
        <w:pStyle w:val="EW"/>
        <w:rPr>
          <w:del w:id="797" w:author="Igor Curcio" w:date="2024-11-29T16:04:00Z" w16du:dateUtc="2024-11-29T15:04:00Z"/>
          <w:lang w:val="en-US"/>
        </w:rPr>
      </w:pPr>
      <w:del w:id="798" w:author="Igor Curcio" w:date="2024-11-29T16:04:00Z" w16du:dateUtc="2024-11-29T15:04:00Z">
        <w:r>
          <w:rPr>
            <w:lang w:val="en-US"/>
          </w:rPr>
          <w:delText>NRI</w:delText>
        </w:r>
        <w:r>
          <w:rPr>
            <w:lang w:val="en-US"/>
          </w:rPr>
          <w:tab/>
          <w:delText>nal_ref_idc</w:delText>
        </w:r>
      </w:del>
    </w:p>
    <w:p w14:paraId="62B62EA3" w14:textId="77777777" w:rsidR="00E6470C" w:rsidRPr="00E37E26" w:rsidRDefault="00E6470C" w:rsidP="00E6470C">
      <w:pPr>
        <w:pStyle w:val="EW"/>
        <w:rPr>
          <w:rPrChange w:id="799" w:author="Igor Curcio" w:date="2024-11-29T16:04:00Z" w16du:dateUtc="2024-11-29T15:04:00Z">
            <w:rPr>
              <w:lang w:val="en-US"/>
            </w:rPr>
          </w:rPrChange>
        </w:rPr>
      </w:pPr>
      <w:r w:rsidRPr="00E37E26">
        <w:rPr>
          <w:rPrChange w:id="800" w:author="Igor Curcio" w:date="2024-11-29T16:04:00Z" w16du:dateUtc="2024-11-29T15:04:00Z">
            <w:rPr>
              <w:lang w:val="en-US"/>
            </w:rPr>
          </w:rPrChange>
        </w:rPr>
        <w:t>NTP</w:t>
      </w:r>
      <w:r w:rsidRPr="00E37E26">
        <w:rPr>
          <w:rPrChange w:id="801" w:author="Igor Curcio" w:date="2024-11-29T16:04:00Z" w16du:dateUtc="2024-11-29T15:04:00Z">
            <w:rPr>
              <w:lang w:val="en-US"/>
            </w:rPr>
          </w:rPrChange>
        </w:rPr>
        <w:tab/>
        <w:t>Network Time Protocol</w:t>
      </w:r>
    </w:p>
    <w:p w14:paraId="02280CCB" w14:textId="77777777" w:rsidR="00E6470C" w:rsidRPr="00E37E26" w:rsidRDefault="00E6470C" w:rsidP="00E6470C">
      <w:pPr>
        <w:pStyle w:val="EW"/>
        <w:rPr>
          <w:rPrChange w:id="802" w:author="Igor Curcio" w:date="2024-11-29T16:04:00Z" w16du:dateUtc="2024-11-29T15:04:00Z">
            <w:rPr>
              <w:lang w:val="en-US"/>
            </w:rPr>
          </w:rPrChange>
        </w:rPr>
      </w:pPr>
      <w:r w:rsidRPr="00E37E26">
        <w:rPr>
          <w:rPrChange w:id="803" w:author="Igor Curcio" w:date="2024-11-29T16:04:00Z" w16du:dateUtc="2024-11-29T15:04:00Z">
            <w:rPr>
              <w:lang w:val="en-US"/>
            </w:rPr>
          </w:rPrChange>
        </w:rPr>
        <w:t>OS</w:t>
      </w:r>
      <w:r w:rsidRPr="00E37E26">
        <w:rPr>
          <w:rPrChange w:id="804" w:author="Igor Curcio" w:date="2024-11-29T16:04:00Z" w16du:dateUtc="2024-11-29T15:04:00Z">
            <w:rPr>
              <w:lang w:val="en-US"/>
            </w:rPr>
          </w:rPrChange>
        </w:rPr>
        <w:tab/>
        <w:t>Operating System</w:t>
      </w:r>
    </w:p>
    <w:p w14:paraId="1DA109F2" w14:textId="77777777" w:rsidR="00E6470C" w:rsidRDefault="00E6470C" w:rsidP="00E6470C">
      <w:pPr>
        <w:pStyle w:val="EW"/>
        <w:rPr>
          <w:del w:id="805" w:author="Igor Curcio" w:date="2024-11-29T16:04:00Z" w16du:dateUtc="2024-11-29T15:04:00Z"/>
          <w:lang w:val="en-US"/>
        </w:rPr>
      </w:pPr>
      <w:del w:id="806" w:author="Igor Curcio" w:date="2024-11-29T16:04:00Z" w16du:dateUtc="2024-11-29T15:04:00Z">
        <w:r>
          <w:rPr>
            <w:lang w:val="en-US"/>
          </w:rPr>
          <w:delText>PACI</w:delText>
        </w:r>
        <w:r>
          <w:rPr>
            <w:lang w:val="en-US"/>
          </w:rPr>
          <w:tab/>
          <w:delText>Payload Content Information</w:delText>
        </w:r>
      </w:del>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46073BF1" w14:textId="77777777" w:rsidR="00E6470C" w:rsidRDefault="00E6470C" w:rsidP="00E6470C">
      <w:pPr>
        <w:pStyle w:val="EW"/>
        <w:rPr>
          <w:del w:id="807" w:author="Igor Curcio" w:date="2024-11-29T16:04:00Z" w16du:dateUtc="2024-11-29T15:04:00Z"/>
          <w:lang w:val="en-US"/>
        </w:rPr>
      </w:pPr>
      <w:del w:id="808" w:author="Igor Curcio" w:date="2024-11-29T16:04:00Z" w16du:dateUtc="2024-11-29T15:04:00Z">
        <w:r>
          <w:rPr>
            <w:lang w:val="en-US"/>
          </w:rPr>
          <w:delText>PPS</w:delText>
        </w:r>
        <w:r>
          <w:rPr>
            <w:lang w:val="en-US"/>
          </w:rPr>
          <w:tab/>
          <w:delText>Picture Parameter Set</w:delText>
        </w:r>
      </w:del>
    </w:p>
    <w:p w14:paraId="65EDACE9" w14:textId="77777777" w:rsidR="00E6470C" w:rsidRPr="00E37E26" w:rsidRDefault="00E6470C" w:rsidP="00E6470C">
      <w:pPr>
        <w:pStyle w:val="EW"/>
        <w:rPr>
          <w:rPrChange w:id="809" w:author="Igor Curcio" w:date="2024-11-29T16:04:00Z" w16du:dateUtc="2024-11-29T15:04:00Z">
            <w:rPr>
              <w:lang w:val="en-US"/>
            </w:rPr>
          </w:rPrChange>
        </w:rPr>
      </w:pPr>
      <w:r w:rsidRPr="00E37E26">
        <w:rPr>
          <w:rPrChange w:id="810" w:author="Igor Curcio" w:date="2024-11-29T16:04:00Z" w16du:dateUtc="2024-11-29T15:04:00Z">
            <w:rPr>
              <w:lang w:val="en-US"/>
            </w:rPr>
          </w:rPrChange>
        </w:rPr>
        <w:t>PSI</w:t>
      </w:r>
      <w:r w:rsidRPr="00E37E26">
        <w:rPr>
          <w:rPrChange w:id="811" w:author="Igor Curcio" w:date="2024-11-29T16:04:00Z" w16du:dateUtc="2024-11-29T15:04:00Z">
            <w:rPr>
              <w:lang w:val="en-US"/>
            </w:rPr>
          </w:rPrChange>
        </w:rPr>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r w:rsidRPr="002B4355">
        <w:t>PSSize</w:t>
      </w:r>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E37E26" w:rsidRDefault="00E6470C" w:rsidP="00E6470C">
      <w:pPr>
        <w:pStyle w:val="EW"/>
        <w:rPr>
          <w:rPrChange w:id="812" w:author="Igor Curcio" w:date="2024-11-29T16:04:00Z" w16du:dateUtc="2024-11-29T15:04:00Z">
            <w:rPr>
              <w:lang w:val="en-US"/>
            </w:rPr>
          </w:rPrChange>
        </w:rPr>
      </w:pPr>
      <w:r w:rsidRPr="00E37E26">
        <w:rPr>
          <w:rPrChange w:id="813" w:author="Igor Curcio" w:date="2024-11-29T16:04:00Z" w16du:dateUtc="2024-11-29T15:04:00Z">
            <w:rPr>
              <w:lang w:val="en-US"/>
            </w:rPr>
          </w:rPrChange>
        </w:rPr>
        <w:t>PTP</w:t>
      </w:r>
      <w:r w:rsidRPr="00E37E26">
        <w:rPr>
          <w:rPrChange w:id="814" w:author="Igor Curcio" w:date="2024-11-29T16:04:00Z" w16du:dateUtc="2024-11-29T15:04:00Z">
            <w:rPr>
              <w:lang w:val="en-US"/>
            </w:rPr>
          </w:rPrChange>
        </w:rPr>
        <w:tab/>
        <w:t>Precision Time Protocol</w:t>
      </w:r>
    </w:p>
    <w:p w14:paraId="1E935AC7" w14:textId="77777777" w:rsidR="00E6470C" w:rsidRDefault="00E6470C" w:rsidP="00E6470C">
      <w:pPr>
        <w:pStyle w:val="EW"/>
        <w:rPr>
          <w:del w:id="815" w:author="Igor Curcio" w:date="2024-11-29T16:04:00Z" w16du:dateUtc="2024-11-29T15:04:00Z"/>
          <w:lang w:val="en-US"/>
        </w:rPr>
      </w:pPr>
      <w:del w:id="816" w:author="Igor Curcio" w:date="2024-11-29T16:04:00Z" w16du:dateUtc="2024-11-29T15:04:00Z">
        <w:r>
          <w:rPr>
            <w:lang w:val="en-US"/>
          </w:rPr>
          <w:delText>RADL</w:delText>
        </w:r>
        <w:r>
          <w:rPr>
            <w:lang w:val="en-US"/>
          </w:rPr>
          <w:tab/>
          <w:delText>Random Access Decodable Leading</w:delText>
        </w:r>
      </w:del>
    </w:p>
    <w:p w14:paraId="160E500C" w14:textId="77777777" w:rsidR="00E6470C" w:rsidRDefault="00E6470C" w:rsidP="00E6470C">
      <w:pPr>
        <w:pStyle w:val="EW"/>
        <w:rPr>
          <w:del w:id="817" w:author="Igor Curcio" w:date="2024-11-29T16:04:00Z" w16du:dateUtc="2024-11-29T15:04:00Z"/>
          <w:lang w:val="en-US"/>
        </w:rPr>
      </w:pPr>
      <w:del w:id="818" w:author="Igor Curcio" w:date="2024-11-29T16:04:00Z" w16du:dateUtc="2024-11-29T15:04:00Z">
        <w:r w:rsidRPr="003C285C">
          <w:rPr>
            <w:lang w:val="en-US"/>
          </w:rPr>
          <w:delText xml:space="preserve">RASL </w:delText>
        </w:r>
        <w:r w:rsidRPr="003C285C">
          <w:rPr>
            <w:lang w:val="en-US"/>
          </w:rPr>
          <w:tab/>
          <w:delText>Random Access Skipped Leading</w:delText>
        </w:r>
      </w:del>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r w:rsidRPr="002B4355">
        <w:rPr>
          <w:rStyle w:val="B1Char1"/>
        </w:rPr>
        <w:t>rPSSize</w:t>
      </w:r>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E37E26" w:rsidRDefault="00E6470C" w:rsidP="00E6470C">
      <w:pPr>
        <w:pStyle w:val="EW"/>
        <w:rPr>
          <w:rPrChange w:id="819" w:author="Igor Curcio" w:date="2024-11-29T16:04:00Z" w16du:dateUtc="2024-11-29T15:04:00Z">
            <w:rPr>
              <w:lang w:val="en-US"/>
            </w:rPr>
          </w:rPrChange>
        </w:rPr>
      </w:pPr>
      <w:r w:rsidRPr="00E37E26">
        <w:rPr>
          <w:rPrChange w:id="820" w:author="Igor Curcio" w:date="2024-11-29T16:04:00Z" w16du:dateUtc="2024-11-29T15:04:00Z">
            <w:rPr>
              <w:lang w:val="en-US"/>
            </w:rPr>
          </w:rPrChange>
        </w:rPr>
        <w:t>RTCP XR</w:t>
      </w:r>
      <w:r w:rsidRPr="00E37E26">
        <w:rPr>
          <w:rPrChange w:id="821" w:author="Igor Curcio" w:date="2024-11-29T16:04:00Z" w16du:dateUtc="2024-11-29T15:04:00Z">
            <w:rPr>
              <w:lang w:val="en-US"/>
            </w:rPr>
          </w:rPrChange>
        </w:rPr>
        <w:tab/>
        <w:t>RTCP eXtended Report</w:t>
      </w:r>
    </w:p>
    <w:p w14:paraId="02F934CE" w14:textId="77777777" w:rsidR="00E6470C" w:rsidRPr="00E37E26" w:rsidRDefault="00E6470C" w:rsidP="00E6470C">
      <w:pPr>
        <w:pStyle w:val="EW"/>
        <w:rPr>
          <w:rPrChange w:id="822" w:author="Igor Curcio" w:date="2024-11-29T16:04:00Z" w16du:dateUtc="2024-11-29T15:04:00Z">
            <w:rPr>
              <w:lang w:val="en-US"/>
            </w:rPr>
          </w:rPrChange>
        </w:rPr>
      </w:pPr>
      <w:r w:rsidRPr="00E37E26">
        <w:rPr>
          <w:rPrChange w:id="823" w:author="Igor Curcio" w:date="2024-11-29T16:04:00Z" w16du:dateUtc="2024-11-29T15:04:00Z">
            <w:rPr>
              <w:lang w:val="en-US"/>
            </w:rPr>
          </w:rPrChange>
        </w:rPr>
        <w:t>RTCP</w:t>
      </w:r>
      <w:r w:rsidRPr="00E37E26">
        <w:rPr>
          <w:rPrChange w:id="824" w:author="Igor Curcio" w:date="2024-11-29T16:04:00Z" w16du:dateUtc="2024-11-29T15:04:00Z">
            <w:rPr>
              <w:lang w:val="en-US"/>
            </w:rPr>
          </w:rPrChange>
        </w:rPr>
        <w:tab/>
        <w:t>RTP Control Protocol</w:t>
      </w:r>
    </w:p>
    <w:p w14:paraId="2D6B84A0" w14:textId="77777777" w:rsidR="00E6470C" w:rsidRPr="00E37E26" w:rsidRDefault="00E6470C" w:rsidP="00E6470C">
      <w:pPr>
        <w:pStyle w:val="EW"/>
        <w:rPr>
          <w:rPrChange w:id="825" w:author="Igor Curcio" w:date="2024-11-29T16:04:00Z" w16du:dateUtc="2024-11-29T15:04:00Z">
            <w:rPr>
              <w:lang w:val="en-US"/>
            </w:rPr>
          </w:rPrChange>
        </w:rPr>
      </w:pPr>
      <w:r w:rsidRPr="002B4355">
        <w:t>SCReAM</w:t>
      </w:r>
      <w:r w:rsidRPr="002B4355">
        <w:tab/>
      </w:r>
      <w:r w:rsidRPr="00E37E26">
        <w:rPr>
          <w:rPrChange w:id="826" w:author="Igor Curcio" w:date="2024-11-29T16:04:00Z" w16du:dateUtc="2024-11-29T15:04:00Z">
            <w:rPr>
              <w:lang w:val="en-US"/>
            </w:rPr>
          </w:rPrChange>
        </w:rPr>
        <w:t>Self-Clocked Rate Adaptation for Multimedia</w:t>
      </w:r>
    </w:p>
    <w:p w14:paraId="3E21A856" w14:textId="77777777" w:rsidR="00E6470C" w:rsidRDefault="00E6470C" w:rsidP="00E6470C">
      <w:pPr>
        <w:pStyle w:val="EW"/>
        <w:rPr>
          <w:del w:id="827" w:author="Igor Curcio" w:date="2024-11-29T16:04:00Z" w16du:dateUtc="2024-11-29T15:04:00Z"/>
          <w:lang w:val="en-US"/>
        </w:rPr>
      </w:pPr>
      <w:del w:id="828" w:author="Igor Curcio" w:date="2024-11-29T16:04:00Z" w16du:dateUtc="2024-11-29T15:04:00Z">
        <w:r>
          <w:rPr>
            <w:lang w:val="en-US"/>
          </w:rPr>
          <w:delText>SPS</w:delText>
        </w:r>
        <w:r>
          <w:rPr>
            <w:lang w:val="en-US"/>
          </w:rPr>
          <w:tab/>
          <w:delText>Sequence Parameter Set</w:delText>
        </w:r>
      </w:del>
    </w:p>
    <w:p w14:paraId="2C43CC20" w14:textId="77777777" w:rsidR="00E6470C" w:rsidRDefault="00E6470C" w:rsidP="00E6470C">
      <w:pPr>
        <w:pStyle w:val="EW"/>
        <w:rPr>
          <w:del w:id="829" w:author="Igor Curcio" w:date="2024-11-29T16:04:00Z" w16du:dateUtc="2024-11-29T15:04:00Z"/>
          <w:lang w:val="en-US"/>
        </w:rPr>
      </w:pPr>
      <w:del w:id="830" w:author="Igor Curcio" w:date="2024-11-29T16:04:00Z" w16du:dateUtc="2024-11-29T15:04:00Z">
        <w:r>
          <w:rPr>
            <w:lang w:val="en-US"/>
          </w:rPr>
          <w:delText>SRS</w:delText>
        </w:r>
        <w:r>
          <w:rPr>
            <w:lang w:val="en-US"/>
          </w:rPr>
          <w:tab/>
          <w:delText>Split Rendering Server</w:delText>
        </w:r>
      </w:del>
    </w:p>
    <w:p w14:paraId="7F5DDBAD" w14:textId="3FFABC25" w:rsidR="00E6470C" w:rsidRPr="00E37E26" w:rsidRDefault="00AB581D" w:rsidP="00E6470C">
      <w:pPr>
        <w:pStyle w:val="EW"/>
        <w:rPr>
          <w:rPrChange w:id="831" w:author="Igor Curcio" w:date="2024-11-29T16:04:00Z" w16du:dateUtc="2024-11-29T15:04:00Z">
            <w:rPr>
              <w:lang w:val="en-US"/>
            </w:rPr>
          </w:rPrChange>
        </w:rPr>
      </w:pPr>
      <w:r w:rsidRPr="002B4355">
        <w:t>SRTP</w:t>
      </w:r>
      <w:r w:rsidRPr="002B4355">
        <w:tab/>
        <w:t xml:space="preserve">Secure </w:t>
      </w:r>
      <w:del w:id="832" w:author="Igor Curcio" w:date="2024-11-29T16:04:00Z" w16du:dateUtc="2024-11-29T15:04:00Z">
        <w:r>
          <w:delText>RTP</w:delText>
        </w:r>
        <w:r w:rsidR="00E6470C">
          <w:rPr>
            <w:lang w:val="en-US"/>
          </w:rPr>
          <w:delText>TID</w:delText>
        </w:r>
        <w:r w:rsidR="00E6470C">
          <w:rPr>
            <w:lang w:val="en-US"/>
          </w:rPr>
          <w:tab/>
          <w:delText>Temporal Identifier</w:delText>
        </w:r>
      </w:del>
      <w:ins w:id="833" w:author="Igor Curcio" w:date="2024-11-29T16:04:00Z" w16du:dateUtc="2024-11-29T15:04:00Z">
        <w:r w:rsidRPr="002B4355">
          <w:t>RTP</w:t>
        </w:r>
      </w:ins>
      <w:bookmarkStart w:id="834" w:name="clause4"/>
      <w:bookmarkEnd w:id="834"/>
    </w:p>
    <w:p w14:paraId="4EC17C80" w14:textId="77777777" w:rsidR="00E6470C" w:rsidRPr="00E37E26" w:rsidRDefault="00E6470C" w:rsidP="00E6470C">
      <w:pPr>
        <w:pStyle w:val="EW"/>
        <w:rPr>
          <w:rPrChange w:id="835" w:author="Igor Curcio" w:date="2024-11-29T16:04:00Z" w16du:dateUtc="2024-11-29T15:04:00Z">
            <w:rPr>
              <w:lang w:val="en-US"/>
            </w:rPr>
          </w:rPrChange>
        </w:rPr>
      </w:pPr>
      <w:r w:rsidRPr="00E37E26">
        <w:rPr>
          <w:rPrChange w:id="836" w:author="Igor Curcio" w:date="2024-11-29T16:04:00Z" w16du:dateUtc="2024-11-29T15:04:00Z">
            <w:rPr>
              <w:lang w:val="en-US"/>
            </w:rPr>
          </w:rPrChange>
        </w:rPr>
        <w:t>UDP</w:t>
      </w:r>
      <w:r w:rsidRPr="00E37E26">
        <w:rPr>
          <w:rPrChange w:id="837" w:author="Igor Curcio" w:date="2024-11-29T16:04:00Z" w16du:dateUtc="2024-11-29T15:04:00Z">
            <w:rPr>
              <w:lang w:val="en-US"/>
            </w:rPr>
          </w:rPrChange>
        </w:rPr>
        <w:tab/>
        <w:t>User Datagram Protocol</w:t>
      </w:r>
    </w:p>
    <w:p w14:paraId="6FD20FB1" w14:textId="77777777" w:rsidR="00E6470C" w:rsidRPr="00E37E26" w:rsidRDefault="00E6470C" w:rsidP="00E6470C">
      <w:pPr>
        <w:pStyle w:val="EW"/>
        <w:rPr>
          <w:rPrChange w:id="838" w:author="Igor Curcio" w:date="2024-11-29T16:04:00Z" w16du:dateUtc="2024-11-29T15:04:00Z">
            <w:rPr>
              <w:lang w:val="en-US"/>
            </w:rPr>
          </w:rPrChange>
        </w:rPr>
      </w:pPr>
      <w:r w:rsidRPr="00E37E26">
        <w:rPr>
          <w:rPrChange w:id="839" w:author="Igor Curcio" w:date="2024-11-29T16:04:00Z" w16du:dateUtc="2024-11-29T15:04:00Z">
            <w:rPr>
              <w:lang w:val="en-US"/>
            </w:rPr>
          </w:rPrChange>
        </w:rPr>
        <w:t>UPF</w:t>
      </w:r>
      <w:r w:rsidRPr="00E37E26">
        <w:rPr>
          <w:rPrChange w:id="840" w:author="Igor Curcio" w:date="2024-11-29T16:04:00Z" w16du:dateUtc="2024-11-29T15:04:00Z">
            <w:rPr>
              <w:lang w:val="en-US"/>
            </w:rPr>
          </w:rPrChange>
        </w:rPr>
        <w:tab/>
        <w:t>User Plane Function</w:t>
      </w:r>
    </w:p>
    <w:p w14:paraId="68B0E74B" w14:textId="77777777" w:rsidR="00E6470C" w:rsidRPr="00E37E26" w:rsidRDefault="00E6470C" w:rsidP="00E6470C">
      <w:pPr>
        <w:pStyle w:val="EW"/>
        <w:rPr>
          <w:rPrChange w:id="841" w:author="Igor Curcio" w:date="2024-11-29T16:04:00Z" w16du:dateUtc="2024-11-29T15:04:00Z">
            <w:rPr>
              <w:lang w:val="en-US"/>
            </w:rPr>
          </w:rPrChange>
        </w:rPr>
      </w:pPr>
      <w:r w:rsidRPr="00E37E26">
        <w:rPr>
          <w:rPrChange w:id="842" w:author="Igor Curcio" w:date="2024-11-29T16:04:00Z" w16du:dateUtc="2024-11-29T15:04:00Z">
            <w:rPr>
              <w:lang w:val="en-US"/>
            </w:rPr>
          </w:rPrChange>
        </w:rPr>
        <w:t>XR</w:t>
      </w:r>
      <w:r w:rsidRPr="00E37E26">
        <w:rPr>
          <w:rPrChange w:id="843" w:author="Igor Curcio" w:date="2024-11-29T16:04:00Z" w16du:dateUtc="2024-11-29T15:04:00Z">
            <w:rPr>
              <w:lang w:val="en-US"/>
            </w:rPr>
          </w:rPrChange>
        </w:rPr>
        <w:tab/>
        <w:t>eXtended Reality</w:t>
      </w:r>
    </w:p>
    <w:p w14:paraId="0E7EC48C" w14:textId="77777777" w:rsidR="00080512" w:rsidRPr="002B4355" w:rsidRDefault="00080512">
      <w:pPr>
        <w:pStyle w:val="Heading1"/>
      </w:pPr>
      <w:bookmarkStart w:id="844" w:name="_Toc183506875"/>
      <w:bookmarkStart w:id="845" w:name="_Toc176171219"/>
      <w:r w:rsidRPr="002B4355">
        <w:t>4</w:t>
      </w:r>
      <w:r w:rsidRPr="002B4355">
        <w:tab/>
      </w:r>
      <w:r w:rsidR="000C6B78" w:rsidRPr="002B4355">
        <w:t>Architectural Assumptions and Requirements</w:t>
      </w:r>
      <w:bookmarkEnd w:id="844"/>
      <w:bookmarkEnd w:id="845"/>
    </w:p>
    <w:p w14:paraId="3046E136" w14:textId="77777777" w:rsidR="00080512" w:rsidRPr="002B4355" w:rsidRDefault="00080512">
      <w:pPr>
        <w:pStyle w:val="Heading2"/>
      </w:pPr>
      <w:bookmarkStart w:id="846" w:name="_Toc183506876"/>
      <w:bookmarkStart w:id="847" w:name="_Toc176171220"/>
      <w:r w:rsidRPr="002B4355">
        <w:t>4.1</w:t>
      </w:r>
      <w:r w:rsidRPr="002B4355">
        <w:tab/>
      </w:r>
      <w:r w:rsidR="00F50CB8" w:rsidRPr="002B4355">
        <w:t>Architectural Assumptions</w:t>
      </w:r>
      <w:bookmarkEnd w:id="846"/>
      <w:bookmarkEnd w:id="847"/>
    </w:p>
    <w:p w14:paraId="1110AD16" w14:textId="77777777" w:rsidR="00F50CB8" w:rsidRPr="00822E86" w:rsidRDefault="00F50CB8" w:rsidP="008C7F44">
      <w:pPr>
        <w:rPr>
          <w:del w:id="848" w:author="Igor Curcio" w:date="2024-11-29T16:04:00Z" w16du:dateUtc="2024-11-29T15:04:00Z"/>
        </w:rPr>
      </w:pPr>
      <w:del w:id="849" w:author="Igor Curcio" w:date="2024-11-29T16:04:00Z" w16du:dateUtc="2024-11-29T15:04:00Z">
        <w:r w:rsidRPr="00822E86">
          <w:delText>&lt;void&gt;</w:delText>
        </w:r>
      </w:del>
    </w:p>
    <w:p w14:paraId="42257687" w14:textId="7DF2EA39" w:rsidR="00093371" w:rsidRPr="002B4355" w:rsidRDefault="00093371" w:rsidP="00093371">
      <w:pPr>
        <w:rPr>
          <w:ins w:id="850" w:author="Igor Curcio" w:date="2024-11-29T16:04:00Z" w16du:dateUtc="2024-11-29T15:04:00Z"/>
        </w:rPr>
      </w:pPr>
      <w:ins w:id="851" w:author="Igor Curcio" w:date="2024-11-29T16:04:00Z" w16du:dateUtc="2024-11-29T15:04:00Z">
        <w:r w:rsidRPr="002B4355">
          <w:t xml:space="preserve">In this </w:t>
        </w:r>
        <w:r w:rsidR="000C063B">
          <w:t>report</w:t>
        </w:r>
        <w:r w:rsidRPr="002B4355">
          <w:t xml:space="preserve">, a Real Time Communication </w:t>
        </w:r>
        <w:r w:rsidR="00DD0B46">
          <w:t xml:space="preserve">(RTC) </w:t>
        </w:r>
        <w:r w:rsidRPr="002B4355">
          <w:t xml:space="preserve">architecture for </w:t>
        </w:r>
        <w:r w:rsidR="00DD0B46">
          <w:t xml:space="preserve">the </w:t>
        </w:r>
        <w:r w:rsidRPr="002B4355">
          <w:t xml:space="preserve">5G </w:t>
        </w:r>
        <w:r w:rsidR="00DD0B46">
          <w:t>S</w:t>
        </w:r>
        <w:r w:rsidRPr="002B4355">
          <w:t>ystem [3] is assumed as defined in [</w:t>
        </w:r>
        <w:r w:rsidR="00787E61" w:rsidRPr="002B4355">
          <w:t>53</w:t>
        </w:r>
        <w:r w:rsidRPr="002B4355">
          <w:t xml:space="preserve">] </w:t>
        </w:r>
        <w:r w:rsidR="00DD0B46">
          <w:t xml:space="preserve">and </w:t>
        </w:r>
        <w:r w:rsidRPr="002B4355">
          <w:t xml:space="preserve">illustrated in Figure 4.1-1. </w:t>
        </w:r>
      </w:ins>
    </w:p>
    <w:p w14:paraId="3240F162" w14:textId="4EAA46EB" w:rsidR="00093371" w:rsidRPr="002B4355" w:rsidRDefault="00086789" w:rsidP="00093371">
      <w:pPr>
        <w:rPr>
          <w:ins w:id="852" w:author="Igor Curcio" w:date="2024-11-29T16:04:00Z" w16du:dateUtc="2024-11-29T15:04:00Z"/>
        </w:rPr>
      </w:pPr>
      <w:ins w:id="853" w:author="Igor Curcio" w:date="2024-11-29T16:04:00Z" w16du:dateUtc="2024-11-29T15:04:00Z">
        <w:r w:rsidRPr="002B4355">
          <w:t xml:space="preserve">Figure </w:t>
        </w:r>
        <w:r w:rsidR="00093371" w:rsidRPr="002B4355">
          <w:t>4.1-1 illustrates the high</w:t>
        </w:r>
        <w:r w:rsidR="00787E61" w:rsidRPr="002B4355">
          <w:t>-</w:t>
        </w:r>
        <w:r w:rsidR="00093371" w:rsidRPr="002B4355">
          <w:t>level architecture.</w:t>
        </w:r>
      </w:ins>
    </w:p>
    <w:p w14:paraId="00791C5D" w14:textId="6B1079CD" w:rsidR="00093371" w:rsidRPr="002B4355" w:rsidRDefault="00086789" w:rsidP="00093371">
      <w:pPr>
        <w:rPr>
          <w:ins w:id="854" w:author="Igor Curcio" w:date="2024-11-29T16:04:00Z" w16du:dateUtc="2024-11-29T15:04:00Z"/>
        </w:rPr>
      </w:pPr>
      <w:ins w:id="855" w:author="Igor Curcio" w:date="2024-11-29T16:04:00Z" w16du:dateUtc="2024-11-29T15:04:00Z">
        <w:r w:rsidRPr="002B4355">
          <w:lastRenderedPageBreak/>
          <w:t xml:space="preserve">Figure </w:t>
        </w:r>
        <w:r w:rsidR="00093371" w:rsidRPr="002B4355">
          <w:t xml:space="preserve">4.1-2 illustrates additional elements of the general </w:t>
        </w:r>
        <w:r w:rsidR="00DD0B46">
          <w:t xml:space="preserve">RTC </w:t>
        </w:r>
        <w:r w:rsidR="00093371" w:rsidRPr="002B4355">
          <w:t>Architecture [</w:t>
        </w:r>
        <w:r w:rsidR="00636871" w:rsidRPr="002B4355">
          <w:t>53</w:t>
        </w:r>
        <w:r w:rsidR="00093371" w:rsidRPr="002B4355">
          <w:t>].</w:t>
        </w:r>
      </w:ins>
    </w:p>
    <w:p w14:paraId="4141D482" w14:textId="721D994B" w:rsidR="00093371" w:rsidRPr="002B4355" w:rsidRDefault="00093371" w:rsidP="00093371">
      <w:pPr>
        <w:rPr>
          <w:ins w:id="856" w:author="Igor Curcio" w:date="2024-11-29T16:04:00Z" w16du:dateUtc="2024-11-29T15:04:00Z"/>
        </w:rPr>
      </w:pPr>
      <w:ins w:id="857" w:author="Igor Curcio" w:date="2024-11-29T16:04:00Z" w16du:dateUtc="2024-11-29T15:04:00Z">
        <w:r w:rsidRPr="002B4355">
          <w:t xml:space="preserve">The media transport RTC-4m, signaling RTC-4s shown in 4.1.1-2 are in scope of this </w:t>
        </w:r>
        <w:r w:rsidR="000C063B">
          <w:t>report</w:t>
        </w:r>
        <w:r w:rsidRPr="002B4355">
          <w:t>.</w:t>
        </w:r>
      </w:ins>
    </w:p>
    <w:p w14:paraId="158245F7" w14:textId="748EBAC5" w:rsidR="00093371" w:rsidRPr="002B4355" w:rsidRDefault="00093371" w:rsidP="00093371">
      <w:pPr>
        <w:rPr>
          <w:ins w:id="858" w:author="Igor Curcio" w:date="2024-11-29T16:04:00Z" w16du:dateUtc="2024-11-29T15:04:00Z"/>
        </w:rPr>
      </w:pPr>
      <w:ins w:id="859" w:author="Igor Curcio" w:date="2024-11-29T16:04:00Z" w16du:dateUtc="2024-11-29T15:04:00Z">
        <w:r w:rsidRPr="002B4355">
          <w:t xml:space="preserve">In addition, RTC-5 and RTC-1 are in scope in this </w:t>
        </w:r>
        <w:r w:rsidR="000C063B">
          <w:t>report</w:t>
        </w:r>
        <w:r w:rsidRPr="002B4355">
          <w:t>.</w:t>
        </w:r>
      </w:ins>
    </w:p>
    <w:p w14:paraId="2A3AB0DB" w14:textId="6F3BDAA9" w:rsidR="00F50CB8" w:rsidRPr="002B4355" w:rsidRDefault="00093371" w:rsidP="00093371">
      <w:pPr>
        <w:rPr>
          <w:ins w:id="860" w:author="Igor Curcio" w:date="2024-11-29T16:04:00Z" w16du:dateUtc="2024-11-29T15:04:00Z"/>
        </w:rPr>
      </w:pPr>
      <w:ins w:id="861" w:author="Igor Curcio" w:date="2024-11-29T16:04:00Z" w16du:dateUtc="2024-11-29T15:04:00Z">
        <w:r w:rsidRPr="002B4355">
          <w:t>Usage in or adoption in other architectures is in no way precluded</w:t>
        </w:r>
        <w:r w:rsidR="004679EA">
          <w:t>.</w:t>
        </w:r>
        <w:r w:rsidRPr="002B4355">
          <w:t xml:space="preserve"> </w:t>
        </w:r>
        <w:r w:rsidR="004679EA">
          <w:t>I</w:t>
        </w:r>
        <w:r w:rsidRPr="002B4355">
          <w:t>n particular</w:t>
        </w:r>
        <w:r w:rsidR="004679EA">
          <w:t>,</w:t>
        </w:r>
        <w:r w:rsidRPr="002B4355">
          <w:t xml:space="preserve"> it is expected that the real time communication can be deployed in the IP Multimedia Subsystem</w:t>
        </w:r>
        <w:r w:rsidR="004679EA">
          <w:t xml:space="preserve"> (IMS)</w:t>
        </w:r>
        <w:r w:rsidRPr="002B4355">
          <w:t xml:space="preserve"> [</w:t>
        </w:r>
        <w:r w:rsidR="00636871" w:rsidRPr="002B4355">
          <w:t>54</w:t>
        </w:r>
        <w:r w:rsidRPr="002B4355">
          <w:t>].</w:t>
        </w:r>
      </w:ins>
    </w:p>
    <w:p w14:paraId="19537D15" w14:textId="7F390011" w:rsidR="003F77F0" w:rsidRPr="002B4355" w:rsidRDefault="00CA62FF" w:rsidP="00C04588">
      <w:pPr>
        <w:pStyle w:val="TH"/>
        <w:rPr>
          <w:ins w:id="862" w:author="Igor Curcio" w:date="2024-11-29T16:04:00Z" w16du:dateUtc="2024-11-29T15:04:00Z"/>
        </w:rPr>
      </w:pPr>
      <w:ins w:id="863" w:author="Igor Curcio" w:date="2024-11-29T16:04:00Z" w16du:dateUtc="2024-11-29T15:04:00Z">
        <w:r w:rsidRPr="002B4355">
          <w:rPr>
            <w:noProof/>
          </w:rPr>
          <w:object w:dxaOrig="9615" w:dyaOrig="4290" w14:anchorId="7819575A">
            <v:shape id="_x0000_i1037" type="#_x0000_t75" alt="" style="width:483.75pt;height:3in;mso-width-percent:0;mso-height-percent:0;mso-width-percent:0;mso-height-percent:0" o:ole="">
              <v:imagedata r:id="rId22" o:title=""/>
            </v:shape>
            <o:OLEObject Type="Embed" ProgID="Visio.Drawing.15" ShapeID="_x0000_i1037" DrawAspect="Content" ObjectID="_1794401563" r:id="rId23"/>
          </w:object>
        </w:r>
      </w:ins>
    </w:p>
    <w:p w14:paraId="0A961B3F" w14:textId="41516BDA" w:rsidR="003F77F0" w:rsidRPr="002B4355" w:rsidRDefault="00AF4364" w:rsidP="00DD4DD8">
      <w:pPr>
        <w:pStyle w:val="TF"/>
        <w:rPr>
          <w:ins w:id="864" w:author="Igor Curcio" w:date="2024-11-29T16:04:00Z" w16du:dateUtc="2024-11-29T15:04:00Z"/>
        </w:rPr>
      </w:pPr>
      <w:ins w:id="865" w:author="Igor Curcio" w:date="2024-11-29T16:04:00Z" w16du:dateUtc="2024-11-29T15:04:00Z">
        <w:r w:rsidRPr="002B4355">
          <w:t>Figure 4.1-1: Real-time media communication (RTC) in 5G System [</w:t>
        </w:r>
        <w:r w:rsidR="00A50AF3" w:rsidRPr="002B4355">
          <w:t>53</w:t>
        </w:r>
        <w:r w:rsidRPr="002B4355">
          <w:t>]</w:t>
        </w:r>
      </w:ins>
    </w:p>
    <w:p w14:paraId="6636F247" w14:textId="25649B70" w:rsidR="003F77F0" w:rsidRPr="002B4355" w:rsidRDefault="00CA62FF" w:rsidP="00C04588">
      <w:pPr>
        <w:pStyle w:val="TH"/>
        <w:rPr>
          <w:ins w:id="866" w:author="Igor Curcio" w:date="2024-11-29T16:04:00Z" w16du:dateUtc="2024-11-29T15:04:00Z"/>
        </w:rPr>
      </w:pPr>
      <w:ins w:id="867" w:author="Igor Curcio" w:date="2024-11-29T16:04:00Z" w16du:dateUtc="2024-11-29T15:04:00Z">
        <w:r w:rsidRPr="002B4355">
          <w:rPr>
            <w:noProof/>
          </w:rPr>
          <w:object w:dxaOrig="9630" w:dyaOrig="6090" w14:anchorId="708E7D2A">
            <v:shape id="_x0000_i1036" type="#_x0000_t75" alt="" style="width:483.2pt;height:303.45pt;mso-width-percent:0;mso-height-percent:0;mso-width-percent:0;mso-height-percent:0" o:ole="">
              <v:imagedata r:id="rId24" o:title=""/>
            </v:shape>
            <o:OLEObject Type="Embed" ProgID="Visio.Drawing.15" ShapeID="_x0000_i1036" DrawAspect="Content" ObjectID="_1794401564" r:id="rId25"/>
          </w:object>
        </w:r>
      </w:ins>
    </w:p>
    <w:p w14:paraId="4672C17D" w14:textId="52834513" w:rsidR="00AF4364" w:rsidRPr="002B4355" w:rsidRDefault="00116541" w:rsidP="00DD4DD8">
      <w:pPr>
        <w:pStyle w:val="TF"/>
        <w:rPr>
          <w:ins w:id="868" w:author="Igor Curcio" w:date="2024-11-29T16:04:00Z" w16du:dateUtc="2024-11-29T15:04:00Z"/>
        </w:rPr>
      </w:pPr>
      <w:ins w:id="869" w:author="Igor Curcio" w:date="2024-11-29T16:04:00Z" w16du:dateUtc="2024-11-29T15:04:00Z">
        <w:r w:rsidRPr="002B4355">
          <w:t>Figure 4.1-2: RTC</w:t>
        </w:r>
        <w:r w:rsidR="00405200">
          <w:t xml:space="preserve"> General Architecture</w:t>
        </w:r>
        <w:r w:rsidRPr="002B4355">
          <w:t xml:space="preserve"> in the 5G System [</w:t>
        </w:r>
        <w:r w:rsidR="00174C86" w:rsidRPr="002B4355">
          <w:t>53</w:t>
        </w:r>
        <w:r w:rsidRPr="002B4355">
          <w:t>]</w:t>
        </w:r>
      </w:ins>
    </w:p>
    <w:p w14:paraId="289F8C0A" w14:textId="77777777" w:rsidR="00F50CB8" w:rsidRPr="002B4355" w:rsidRDefault="00080512" w:rsidP="00F50CB8">
      <w:pPr>
        <w:pStyle w:val="Heading2"/>
      </w:pPr>
      <w:bookmarkStart w:id="870" w:name="_Toc183506877"/>
      <w:bookmarkStart w:id="871" w:name="_Toc176171221"/>
      <w:r w:rsidRPr="002B4355">
        <w:lastRenderedPageBreak/>
        <w:t>4.2</w:t>
      </w:r>
      <w:r w:rsidRPr="002B4355">
        <w:tab/>
      </w:r>
      <w:r w:rsidR="00F50CB8" w:rsidRPr="002B4355">
        <w:t xml:space="preserve">Architectural </w:t>
      </w:r>
      <w:r w:rsidR="004550DD" w:rsidRPr="002B4355">
        <w:t>Requirements</w:t>
      </w:r>
      <w:bookmarkEnd w:id="870"/>
      <w:bookmarkEnd w:id="871"/>
    </w:p>
    <w:p w14:paraId="47CCF012" w14:textId="77777777" w:rsidR="00F50CB8" w:rsidRPr="00822E86" w:rsidRDefault="00F50CB8" w:rsidP="008C7F44">
      <w:pPr>
        <w:rPr>
          <w:del w:id="872" w:author="Igor Curcio" w:date="2024-11-29T16:04:00Z" w16du:dateUtc="2024-11-29T15:04:00Z"/>
        </w:rPr>
      </w:pPr>
      <w:del w:id="873" w:author="Igor Curcio" w:date="2024-11-29T16:04:00Z" w16du:dateUtc="2024-11-29T15:04:00Z">
        <w:r w:rsidRPr="00822E86">
          <w:delText>&lt;void&gt;</w:delText>
        </w:r>
      </w:del>
    </w:p>
    <w:p w14:paraId="7C12F8E5" w14:textId="179D5400" w:rsidR="00DB4A98" w:rsidRPr="002B4355" w:rsidRDefault="00DB4A98" w:rsidP="00DB4A98">
      <w:pPr>
        <w:rPr>
          <w:ins w:id="874" w:author="Igor Curcio" w:date="2024-11-29T16:04:00Z" w16du:dateUtc="2024-11-29T15:04:00Z"/>
        </w:rPr>
      </w:pPr>
      <w:ins w:id="875" w:author="Igor Curcio" w:date="2024-11-29T16:04:00Z" w16du:dateUtc="2024-11-29T15:04:00Z">
        <w:r w:rsidRPr="002B4355">
          <w:t>Uplink (UL)</w:t>
        </w:r>
        <w:r w:rsidR="00EB0D20" w:rsidRPr="002B4355">
          <w:t>,</w:t>
        </w:r>
        <w:r w:rsidRPr="002B4355">
          <w:t xml:space="preserve"> i.e. UE via RAN and UPF to RTC-AS</w:t>
        </w:r>
        <w:r w:rsidR="00316D21" w:rsidRPr="002B4355">
          <w:t>,</w:t>
        </w:r>
        <w:r w:rsidRPr="002B4355">
          <w:t xml:space="preserve"> is in scope. </w:t>
        </w:r>
      </w:ins>
    </w:p>
    <w:p w14:paraId="7EE35456" w14:textId="49AD3D57" w:rsidR="00DB4A98" w:rsidRPr="002B4355" w:rsidRDefault="00DB4A98" w:rsidP="00DB4A98">
      <w:pPr>
        <w:rPr>
          <w:ins w:id="876" w:author="Igor Curcio" w:date="2024-11-29T16:04:00Z" w16du:dateUtc="2024-11-29T15:04:00Z"/>
        </w:rPr>
      </w:pPr>
      <w:ins w:id="877" w:author="Igor Curcio" w:date="2024-11-29T16:04:00Z" w16du:dateUtc="2024-11-29T15:04:00Z">
        <w:r w:rsidRPr="002B4355">
          <w:t>Downlink (DL), i.e. AS to UE via UPF and RAN</w:t>
        </w:r>
        <w:r w:rsidR="00316D21" w:rsidRPr="002B4355">
          <w:t>,</w:t>
        </w:r>
        <w:r w:rsidRPr="002B4355">
          <w:t xml:space="preserve"> is also in scope. </w:t>
        </w:r>
      </w:ins>
    </w:p>
    <w:p w14:paraId="72275DDA" w14:textId="1FF8BC2B" w:rsidR="00DB4A98" w:rsidRPr="002B4355" w:rsidRDefault="00DB4A98" w:rsidP="00DB4A98">
      <w:pPr>
        <w:rPr>
          <w:ins w:id="878" w:author="Igor Curcio" w:date="2024-11-29T16:04:00Z" w16du:dateUtc="2024-11-29T15:04:00Z"/>
        </w:rPr>
      </w:pPr>
      <w:ins w:id="879" w:author="Igor Curcio" w:date="2024-11-29T16:04:00Z" w16du:dateUtc="2024-11-29T15:04:00Z">
        <w:r w:rsidRPr="002B4355">
          <w:t xml:space="preserve">The architecture as defined in </w:t>
        </w:r>
        <w:r w:rsidR="00E15A71">
          <w:t xml:space="preserve">TS 23.501 </w:t>
        </w:r>
        <w:r w:rsidRPr="002B4355">
          <w:t xml:space="preserve">[3] is assumed for the 5G System. </w:t>
        </w:r>
      </w:ins>
    </w:p>
    <w:p w14:paraId="6B4862B6" w14:textId="3A6E9AC2" w:rsidR="00DB4A98" w:rsidRPr="002B4355" w:rsidRDefault="00DB4A98" w:rsidP="00DB4A98">
      <w:pPr>
        <w:rPr>
          <w:ins w:id="880" w:author="Igor Curcio" w:date="2024-11-29T16:04:00Z" w16du:dateUtc="2024-11-29T15:04:00Z"/>
        </w:rPr>
      </w:pPr>
      <w:ins w:id="881" w:author="Igor Curcio" w:date="2024-11-29T16:04:00Z" w16du:dateUtc="2024-11-29T15:04:00Z">
        <w:r w:rsidRPr="002B4355">
          <w:t xml:space="preserve">The architecture from </w:t>
        </w:r>
        <w:r w:rsidR="008B1BEB">
          <w:t xml:space="preserve">TS 26.506 </w:t>
        </w:r>
        <w:r w:rsidRPr="002B4355">
          <w:t>[</w:t>
        </w:r>
        <w:r w:rsidR="00887A72" w:rsidRPr="002B4355">
          <w:t>53</w:t>
        </w:r>
        <w:r w:rsidRPr="002B4355">
          <w:t xml:space="preserve">] serves as example for deploying real-time communication in the 5G System. </w:t>
        </w:r>
      </w:ins>
    </w:p>
    <w:p w14:paraId="52FFDD52" w14:textId="10FDCE9C" w:rsidR="00DB4A98" w:rsidRPr="002B4355" w:rsidRDefault="00DB4A98" w:rsidP="00DB4A98">
      <w:pPr>
        <w:rPr>
          <w:ins w:id="882" w:author="Igor Curcio" w:date="2024-11-29T16:04:00Z" w16du:dateUtc="2024-11-29T15:04:00Z"/>
        </w:rPr>
      </w:pPr>
      <w:ins w:id="883" w:author="Igor Curcio" w:date="2024-11-29T16:04:00Z" w16du:dateUtc="2024-11-29T15:04:00Z">
        <w:r w:rsidRPr="002B4355">
          <w:t xml:space="preserve">The </w:t>
        </w:r>
        <w:r w:rsidR="000C063B">
          <w:t>report</w:t>
        </w:r>
        <w:r w:rsidR="000C063B" w:rsidRPr="002B4355">
          <w:t xml:space="preserve"> </w:t>
        </w:r>
        <w:r w:rsidRPr="002B4355">
          <w:t xml:space="preserve">targets improving the end-to-end performance and other performance aspects for different services and use cases. </w:t>
        </w:r>
      </w:ins>
    </w:p>
    <w:p w14:paraId="3CDA80B6" w14:textId="73EBEEF1" w:rsidR="00DB4A98" w:rsidRPr="002B4355" w:rsidRDefault="00DB4A98" w:rsidP="00DB4A98">
      <w:pPr>
        <w:rPr>
          <w:ins w:id="884" w:author="Igor Curcio" w:date="2024-11-29T16:04:00Z" w16du:dateUtc="2024-11-29T15:04:00Z"/>
        </w:rPr>
      </w:pPr>
      <w:ins w:id="885" w:author="Igor Curcio" w:date="2024-11-29T16:04:00Z" w16du:dateUtc="2024-11-29T15:04:00Z">
        <w:r w:rsidRPr="002B4355">
          <w:t xml:space="preserve">Enhancements targeting </w:t>
        </w:r>
        <w:r w:rsidR="008B1BEB">
          <w:t>TS</w:t>
        </w:r>
        <w:r w:rsidR="00686589">
          <w:t xml:space="preserve"> 26.522 </w:t>
        </w:r>
        <w:r w:rsidRPr="002B4355">
          <w:t xml:space="preserve">[2] are in scope, but improvements may also target other specifications that implement reference points in scope of this </w:t>
        </w:r>
        <w:r w:rsidR="000C063B">
          <w:t>report</w:t>
        </w:r>
        <w:r w:rsidRPr="002B4355">
          <w:t xml:space="preserve">. </w:t>
        </w:r>
      </w:ins>
    </w:p>
    <w:p w14:paraId="0BCC243E" w14:textId="3D3A7D33" w:rsidR="00F50CB8" w:rsidRPr="002B4355" w:rsidRDefault="00DB4A98" w:rsidP="00DB4A98">
      <w:pPr>
        <w:rPr>
          <w:ins w:id="886" w:author="Igor Curcio" w:date="2024-11-29T16:04:00Z" w16du:dateUtc="2024-11-29T15:04:00Z"/>
        </w:rPr>
      </w:pPr>
      <w:ins w:id="887" w:author="Igor Curcio" w:date="2024-11-29T16:04:00Z" w16du:dateUtc="2024-11-29T15:04:00Z">
        <w:r w:rsidRPr="002B4355">
          <w:t xml:space="preserve">Changes in behaviour of RAN or UPF based components are </w:t>
        </w:r>
        <w:r w:rsidR="000C063B">
          <w:t>consider</w:t>
        </w:r>
        <w:r w:rsidRPr="002B4355">
          <w:t>ed in consul</w:t>
        </w:r>
        <w:r w:rsidR="00544FF2" w:rsidRPr="002B4355">
          <w:t>t</w:t>
        </w:r>
        <w:r w:rsidRPr="002B4355">
          <w:t xml:space="preserve">ation with respective </w:t>
        </w:r>
        <w:r w:rsidR="00686589">
          <w:t xml:space="preserve">working </w:t>
        </w:r>
        <w:r w:rsidRPr="002B4355">
          <w:t>groups in 3GPP.</w:t>
        </w:r>
      </w:ins>
    </w:p>
    <w:p w14:paraId="31971260" w14:textId="77777777" w:rsidR="00524FB4" w:rsidRPr="002B4355" w:rsidRDefault="00524FB4" w:rsidP="00524FB4">
      <w:pPr>
        <w:pStyle w:val="Heading1"/>
      </w:pPr>
      <w:bookmarkStart w:id="888" w:name="_Toc22192646"/>
      <w:bookmarkStart w:id="889" w:name="_Toc23402384"/>
      <w:bookmarkStart w:id="890" w:name="_Toc23402414"/>
      <w:bookmarkStart w:id="891" w:name="_Toc26386411"/>
      <w:bookmarkStart w:id="892" w:name="_Toc26431217"/>
      <w:bookmarkStart w:id="893" w:name="_Toc30694613"/>
      <w:bookmarkStart w:id="894" w:name="_Toc43906635"/>
      <w:bookmarkStart w:id="895" w:name="_Toc43906751"/>
      <w:bookmarkStart w:id="896" w:name="_Toc44311877"/>
      <w:bookmarkStart w:id="897" w:name="_Toc50536519"/>
      <w:bookmarkStart w:id="898" w:name="_Toc54930291"/>
      <w:bookmarkStart w:id="899" w:name="_Toc54968096"/>
      <w:bookmarkStart w:id="900" w:name="_Toc57236418"/>
      <w:bookmarkStart w:id="901" w:name="_Toc57236581"/>
      <w:bookmarkStart w:id="902" w:name="_Toc57530222"/>
      <w:bookmarkStart w:id="903" w:name="_Toc57532423"/>
      <w:bookmarkStart w:id="904" w:name="_Toc183506878"/>
      <w:bookmarkStart w:id="905" w:name="_Toc176171222"/>
      <w:r w:rsidRPr="002B4355">
        <w:t>5</w:t>
      </w:r>
      <w:r w:rsidRPr="002B4355">
        <w:tab/>
        <w:t>Key Issues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BA8BB07" w14:textId="54D9E28E" w:rsidR="00524FB4" w:rsidRPr="002B4355" w:rsidRDefault="00524FB4" w:rsidP="00524FB4">
      <w:pPr>
        <w:pStyle w:val="Heading2"/>
      </w:pPr>
      <w:bookmarkStart w:id="906" w:name="_Toc26386412"/>
      <w:bookmarkStart w:id="907" w:name="_Toc26431218"/>
      <w:bookmarkStart w:id="908" w:name="_Toc30694614"/>
      <w:bookmarkStart w:id="909" w:name="_Toc43906636"/>
      <w:bookmarkStart w:id="910" w:name="_Toc43906752"/>
      <w:bookmarkStart w:id="911" w:name="_Toc44311878"/>
      <w:bookmarkStart w:id="912" w:name="_Toc50536520"/>
      <w:bookmarkStart w:id="913" w:name="_Toc54930292"/>
      <w:bookmarkStart w:id="914" w:name="_Toc54968097"/>
      <w:bookmarkStart w:id="915" w:name="_Toc57236419"/>
      <w:bookmarkStart w:id="916" w:name="_Toc57236582"/>
      <w:bookmarkStart w:id="917" w:name="_Toc57530223"/>
      <w:bookmarkStart w:id="918" w:name="_Toc57532424"/>
      <w:bookmarkStart w:id="919" w:name="_Toc183506879"/>
      <w:bookmarkStart w:id="920" w:name="_Toc176171223"/>
      <w:r w:rsidRPr="002B4355">
        <w:t>5.</w:t>
      </w:r>
      <w:r w:rsidR="00755AC6" w:rsidRPr="002B4355">
        <w:t>1</w:t>
      </w:r>
      <w:r w:rsidRPr="002B4355">
        <w:tab/>
        <w:t>Key Issue #</w:t>
      </w:r>
      <w:r w:rsidR="00755AC6" w:rsidRPr="002B4355">
        <w:t>1</w:t>
      </w:r>
      <w:r w:rsidRPr="002B4355">
        <w:t xml:space="preserve">: </w:t>
      </w:r>
      <w:bookmarkEnd w:id="906"/>
      <w:bookmarkEnd w:id="907"/>
      <w:bookmarkEnd w:id="908"/>
      <w:bookmarkEnd w:id="909"/>
      <w:bookmarkEnd w:id="910"/>
      <w:bookmarkEnd w:id="911"/>
      <w:bookmarkEnd w:id="912"/>
      <w:bookmarkEnd w:id="913"/>
      <w:bookmarkEnd w:id="914"/>
      <w:bookmarkEnd w:id="915"/>
      <w:bookmarkEnd w:id="916"/>
      <w:bookmarkEnd w:id="917"/>
      <w:bookmarkEnd w:id="918"/>
      <w:r w:rsidR="006954F0" w:rsidRPr="002B4355">
        <w:t>Inaccuracy of the PDU Set Size (PSSize) information</w:t>
      </w:r>
      <w:bookmarkEnd w:id="919"/>
      <w:bookmarkEnd w:id="920"/>
    </w:p>
    <w:p w14:paraId="46DFFD93" w14:textId="2C946A97" w:rsidR="000949A2" w:rsidRPr="002B4355" w:rsidRDefault="00524FB4" w:rsidP="00325EE1">
      <w:pPr>
        <w:pStyle w:val="Heading3"/>
        <w:rPr>
          <w:lang w:eastAsia="zh-CN"/>
        </w:rPr>
      </w:pPr>
      <w:bookmarkStart w:id="921" w:name="_Toc26386413"/>
      <w:bookmarkStart w:id="922" w:name="_Toc26431219"/>
      <w:bookmarkStart w:id="923" w:name="_Toc30694615"/>
      <w:bookmarkStart w:id="924" w:name="_Toc43906637"/>
      <w:bookmarkStart w:id="925" w:name="_Toc43906753"/>
      <w:bookmarkStart w:id="926" w:name="_Toc44311879"/>
      <w:bookmarkStart w:id="927" w:name="_Toc50536521"/>
      <w:bookmarkStart w:id="928" w:name="_Toc54930293"/>
      <w:bookmarkStart w:id="929" w:name="_Toc54968098"/>
      <w:bookmarkStart w:id="930" w:name="_Toc57236420"/>
      <w:bookmarkStart w:id="931" w:name="_Toc57236583"/>
      <w:bookmarkStart w:id="932" w:name="_Toc57530224"/>
      <w:bookmarkStart w:id="933" w:name="_Toc57532425"/>
      <w:bookmarkStart w:id="934" w:name="_Toc183506880"/>
      <w:bookmarkStart w:id="935" w:name="_Hlk500943653"/>
      <w:bookmarkStart w:id="936" w:name="_Toc176171224"/>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6"/>
    </w:p>
    <w:p w14:paraId="0FD33143" w14:textId="372EA173" w:rsidR="003C4BE7" w:rsidRPr="002B4355" w:rsidRDefault="003C4BE7" w:rsidP="003C4BE7">
      <w:r w:rsidRPr="002B4355">
        <w:t xml:space="preserve">This </w:t>
      </w:r>
      <w:del w:id="937" w:author="Igor Curcio" w:date="2024-11-29T16:04:00Z" w16du:dateUtc="2024-11-29T15:04:00Z">
        <w:r>
          <w:delText>Key Issue</w:delText>
        </w:r>
      </w:del>
      <w:ins w:id="938" w:author="Igor Curcio" w:date="2024-11-29T16:04:00Z" w16du:dateUtc="2024-11-29T15:04:00Z">
        <w:r w:rsidR="00645B75">
          <w:t>k</w:t>
        </w:r>
        <w:r w:rsidRPr="002B4355">
          <w:t xml:space="preserve">ey </w:t>
        </w:r>
        <w:r w:rsidR="006D66E0">
          <w:t>i</w:t>
        </w:r>
        <w:r w:rsidRPr="002B4355">
          <w:t>ssue</w:t>
        </w:r>
      </w:ins>
      <w:r w:rsidRPr="002B4355">
        <w:t xml:space="preserve"> follows up on the work on </w:t>
      </w:r>
      <w:del w:id="939" w:author="Igor Curcio" w:date="2024-11-29T16:04:00Z" w16du:dateUtc="2024-11-29T15:04:00Z">
        <w:r>
          <w:delText>signalling</w:delText>
        </w:r>
      </w:del>
      <w:ins w:id="940" w:author="Igor Curcio" w:date="2024-11-29T16:04:00Z" w16du:dateUtc="2024-11-29T15:04:00Z">
        <w:r w:rsidRPr="002B4355">
          <w:t>signaling</w:t>
        </w:r>
      </w:ins>
      <w:r w:rsidRPr="002B4355">
        <w:t xml:space="preserve"> the PDU Set Size in the RTP Header Extension for PDU Set marking in [2]. </w:t>
      </w:r>
      <w:del w:id="941" w:author="Igor Curcio" w:date="2024-11-29T16:04:00Z" w16du:dateUtc="2024-11-29T15:04:00Z">
        <w:r>
          <w:delText>There was a</w:delText>
        </w:r>
      </w:del>
      <w:ins w:id="942" w:author="Igor Curcio" w:date="2024-11-29T16:04:00Z" w16du:dateUtc="2024-11-29T15:04:00Z">
        <w:r w:rsidR="006D66E0">
          <w:t>A</w:t>
        </w:r>
      </w:ins>
      <w:r w:rsidRPr="002B4355">
        <w:t xml:space="preserve"> solution </w:t>
      </w:r>
      <w:del w:id="943" w:author="Igor Curcio" w:date="2024-11-29T16:04:00Z" w16du:dateUtc="2024-11-29T15:04:00Z">
        <w:r>
          <w:delText>included</w:delText>
        </w:r>
      </w:del>
      <w:ins w:id="944" w:author="Igor Curcio" w:date="2024-11-29T16:04:00Z" w16du:dateUtc="2024-11-29T15:04:00Z">
        <w:r w:rsidR="0003442F">
          <w:t>was proposed</w:t>
        </w:r>
      </w:ins>
      <w:r w:rsidR="0003442F">
        <w:t xml:space="preserve"> </w:t>
      </w:r>
      <w:r w:rsidRPr="002B4355">
        <w:t>in Release 18 in 5G RTP</w:t>
      </w:r>
      <w:del w:id="945" w:author="Igor Curcio" w:date="2024-11-29T16:04:00Z" w16du:dateUtc="2024-11-29T15:04:00Z">
        <w:r>
          <w:delText>, i.e.</w:delText>
        </w:r>
      </w:del>
      <w:ins w:id="946" w:author="Igor Curcio" w:date="2024-11-29T16:04:00Z" w16du:dateUtc="2024-11-29T15:04:00Z">
        <w:r w:rsidR="0003442F">
          <w:t xml:space="preserve"> work item and included into</w:t>
        </w:r>
      </w:ins>
      <w:r w:rsidRPr="002B4355">
        <w:t xml:space="preserve"> TS 26.522 [2</w:t>
      </w:r>
      <w:del w:id="947" w:author="Igor Curcio" w:date="2024-11-29T16:04:00Z" w16du:dateUtc="2024-11-29T15:04:00Z">
        <w:r>
          <w:delText>],</w:delText>
        </w:r>
      </w:del>
      <w:ins w:id="948" w:author="Igor Curcio" w:date="2024-11-29T16:04:00Z" w16du:dateUtc="2024-11-29T15:04:00Z">
        <w:r w:rsidRPr="002B4355">
          <w:t>]</w:t>
        </w:r>
      </w:ins>
      <w:r w:rsidRPr="002B4355">
        <w:t xml:space="preserve"> to enable accurate setting of the PDU Set Size field. However, several issues related to the end-end transmission </w:t>
      </w:r>
      <w:del w:id="949" w:author="Igor Curcio" w:date="2024-11-29T16:04:00Z" w16du:dateUtc="2024-11-29T15:04:00Z">
        <w:r>
          <w:delText xml:space="preserve">that </w:delText>
        </w:r>
      </w:del>
      <w:r w:rsidRPr="002B4355">
        <w:t xml:space="preserve">were raised that may change the size of the PDU Set Size. These issues were not adequately addressed in Release 18 and to enable the practical use of the solution adopted in </w:t>
      </w:r>
      <w:del w:id="950" w:author="Igor Curcio" w:date="2024-11-29T16:04:00Z" w16du:dateUtc="2024-11-29T15:04:00Z">
        <w:r>
          <w:delText>release</w:delText>
        </w:r>
      </w:del>
      <w:ins w:id="951" w:author="Igor Curcio" w:date="2024-11-29T16:04:00Z" w16du:dateUtc="2024-11-29T15:04:00Z">
        <w:r w:rsidR="00055156">
          <w:t>R</w:t>
        </w:r>
        <w:r w:rsidRPr="002B4355">
          <w:t>elease</w:t>
        </w:r>
      </w:ins>
      <w:r w:rsidRPr="002B4355">
        <w:t xml:space="preserve"> 18, there are needs for clarifications and/or refinements. </w:t>
      </w:r>
    </w:p>
    <w:p w14:paraId="341580A0" w14:textId="34A57BB6" w:rsidR="003C4BE7" w:rsidRPr="002B4355" w:rsidRDefault="003C4BE7" w:rsidP="003C4BE7">
      <w:r w:rsidRPr="002B4355">
        <w:t xml:space="preserve">This key issue </w:t>
      </w:r>
      <w:del w:id="952" w:author="Igor Curcio" w:date="2024-11-29T16:04:00Z" w16du:dateUtc="2024-11-29T15:04:00Z">
        <w:r>
          <w:delText>studies</w:delText>
        </w:r>
      </w:del>
      <w:ins w:id="953" w:author="Igor Curcio" w:date="2024-11-29T16:04:00Z" w16du:dateUtc="2024-11-29T15:04:00Z">
        <w:r w:rsidR="007429D8">
          <w:t>f</w:t>
        </w:r>
        <w:r w:rsidR="00EF706A">
          <w:t>ocuses on</w:t>
        </w:r>
      </w:ins>
      <w:r w:rsidR="007429D8" w:rsidRPr="002B4355">
        <w:t xml:space="preserve"> </w:t>
      </w:r>
      <w:r w:rsidRPr="002B4355">
        <w:t xml:space="preserve">the </w:t>
      </w:r>
      <w:del w:id="954" w:author="Igor Curcio" w:date="2024-11-29T16:04:00Z" w16du:dateUtc="2024-11-29T15:04:00Z">
        <w:r>
          <w:delText xml:space="preserve">issue of </w:delText>
        </w:r>
      </w:del>
      <w:r w:rsidRPr="002B4355">
        <w:t xml:space="preserve">PDU Set Size </w:t>
      </w:r>
      <w:del w:id="955" w:author="Igor Curcio" w:date="2024-11-29T16:04:00Z" w16du:dateUtc="2024-11-29T15:04:00Z">
        <w:r>
          <w:delText>signalling</w:delText>
        </w:r>
      </w:del>
      <w:ins w:id="956" w:author="Igor Curcio" w:date="2024-11-29T16:04:00Z" w16du:dateUtc="2024-11-29T15:04:00Z">
        <w:r w:rsidRPr="002B4355">
          <w:t>signaling</w:t>
        </w:r>
      </w:ins>
      <w:r w:rsidRPr="002B4355">
        <w:t xml:space="preserve"> and several end-end transmission aspects</w:t>
      </w:r>
      <w:del w:id="957" w:author="Igor Curcio" w:date="2024-11-29T16:04:00Z" w16du:dateUtc="2024-11-29T15:04:00Z">
        <w:r>
          <w:delText>, the</w:delText>
        </w:r>
      </w:del>
      <w:ins w:id="958" w:author="Igor Curcio" w:date="2024-11-29T16:04:00Z" w16du:dateUtc="2024-11-29T15:04:00Z">
        <w:r w:rsidR="00F37F24">
          <w:t>.</w:t>
        </w:r>
        <w:r w:rsidRPr="002B4355">
          <w:t xml:space="preserve"> </w:t>
        </w:r>
        <w:r w:rsidR="00F37F24">
          <w:t>T</w:t>
        </w:r>
        <w:r w:rsidRPr="002B4355">
          <w:t>he</w:t>
        </w:r>
      </w:ins>
      <w:r w:rsidRPr="002B4355">
        <w:t xml:space="preserve"> following objectives have been identified:</w:t>
      </w:r>
    </w:p>
    <w:p w14:paraId="37F45730" w14:textId="0BBBAFCB" w:rsidR="003C4BE7" w:rsidRPr="002B4355" w:rsidRDefault="003C4BE7" w:rsidP="003C4BE7">
      <w:pPr>
        <w:pStyle w:val="B1"/>
      </w:pPr>
      <w:r w:rsidRPr="002B4355">
        <w:t>-</w:t>
      </w:r>
      <w:r w:rsidRPr="002B4355">
        <w:tab/>
        <w:t>Study and document the causes of PDU Set Size deviations in end-to-end transmission, such as NAT46/64 traversal</w:t>
      </w:r>
      <w:del w:id="959" w:author="Igor Curcio" w:date="2024-11-29T16:04:00Z" w16du:dateUtc="2024-11-29T15:04:00Z">
        <w:r>
          <w:delText>,</w:delText>
        </w:r>
      </w:del>
      <w:ins w:id="960" w:author="Igor Curcio" w:date="2024-11-29T16:04:00Z" w16du:dateUtc="2024-11-29T15:04:00Z">
        <w:r w:rsidR="005941B3" w:rsidRPr="002B4355">
          <w:t xml:space="preserve"> [2]</w:t>
        </w:r>
        <w:r w:rsidRPr="002B4355">
          <w:t>,</w:t>
        </w:r>
      </w:ins>
      <w:r w:rsidRPr="002B4355">
        <w:t xml:space="preserve"> TURN, STUN use of IP Header Options, </w:t>
      </w:r>
      <w:del w:id="961" w:author="Igor Curcio" w:date="2024-11-29T16:04:00Z" w16du:dateUtc="2024-11-29T15:04:00Z">
        <w:r>
          <w:delText xml:space="preserve">and/or </w:delText>
        </w:r>
      </w:del>
      <w:r w:rsidRPr="002B4355">
        <w:t>Internet Protocol fragmentation</w:t>
      </w:r>
      <w:del w:id="962" w:author="Igor Curcio" w:date="2024-11-29T16:04:00Z" w16du:dateUtc="2024-11-29T15:04:00Z">
        <w:r>
          <w:delText>.</w:delText>
        </w:r>
      </w:del>
      <w:ins w:id="963" w:author="Igor Curcio" w:date="2024-11-29T16:04:00Z" w16du:dateUtc="2024-11-29T15:04:00Z">
        <w:r w:rsidR="00BD266B" w:rsidRPr="002B4355">
          <w:t>, and/or Segment Routing [11]</w:t>
        </w:r>
        <w:r w:rsidRPr="002B4355">
          <w:t>.</w:t>
        </w:r>
      </w:ins>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3A53BB4A" w:rsidR="003C4BE7" w:rsidRPr="002B4355" w:rsidRDefault="003C4BE7" w:rsidP="003C4BE7">
      <w:pPr>
        <w:pStyle w:val="B1"/>
      </w:pPr>
      <w:r w:rsidRPr="002B4355">
        <w:t>-</w:t>
      </w:r>
      <w:r w:rsidRPr="002B4355">
        <w:tab/>
        <w:t xml:space="preserve">Study and develop solutions to improve 5G RTP workflows using PDU Set </w:t>
      </w:r>
      <w:del w:id="964" w:author="Igor Curcio" w:date="2024-11-29T16:04:00Z" w16du:dateUtc="2024-11-29T15:04:00Z">
        <w:r>
          <w:delText>Marking</w:delText>
        </w:r>
      </w:del>
      <w:ins w:id="965" w:author="Igor Curcio" w:date="2024-11-29T16:04:00Z" w16du:dateUtc="2024-11-29T15:04:00Z">
        <w:r w:rsidR="00D24F24">
          <w:t>m</w:t>
        </w:r>
        <w:r w:rsidRPr="002B4355">
          <w:t>arking</w:t>
        </w:r>
      </w:ins>
      <w:r w:rsidRPr="002B4355">
        <w:t xml:space="preserve">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966" w:name="_Toc183506881"/>
      <w:bookmarkStart w:id="967" w:name="_Toc176171225"/>
      <w:r w:rsidRPr="002B4355">
        <w:t>5.</w:t>
      </w:r>
      <w:r w:rsidR="00693436" w:rsidRPr="002B4355">
        <w:t>2</w:t>
      </w:r>
      <w:r w:rsidRPr="002B4355">
        <w:tab/>
        <w:t xml:space="preserve">Key Issue #2: </w:t>
      </w:r>
      <w:r w:rsidR="00B112C7" w:rsidRPr="002B4355">
        <w:t>QoS handling requirements for lone PDU</w:t>
      </w:r>
      <w:bookmarkEnd w:id="966"/>
      <w:bookmarkEnd w:id="967"/>
    </w:p>
    <w:p w14:paraId="45D8F655" w14:textId="0AA7B4DD" w:rsidR="00755AC6" w:rsidRPr="002B4355" w:rsidRDefault="00755AC6" w:rsidP="00755AC6">
      <w:pPr>
        <w:pStyle w:val="Heading3"/>
        <w:rPr>
          <w:lang w:eastAsia="zh-CN"/>
        </w:rPr>
      </w:pPr>
      <w:bookmarkStart w:id="968" w:name="_Toc183506882"/>
      <w:bookmarkStart w:id="969" w:name="_Toc176171226"/>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968"/>
      <w:bookmarkEnd w:id="969"/>
    </w:p>
    <w:p w14:paraId="2E6FDB6D" w14:textId="3944D6BB" w:rsidR="007D7221" w:rsidRPr="002B4355" w:rsidRDefault="007D7221" w:rsidP="007D7221">
      <w:r w:rsidRPr="002B4355">
        <w:t xml:space="preserve">In the FS_5G_RTP_Ph2, one objective </w:t>
      </w:r>
      <w:del w:id="970" w:author="Igor Curcio" w:date="2024-11-29T16:04:00Z" w16du:dateUtc="2024-11-29T15:04:00Z">
        <w:r>
          <w:delText>is</w:delText>
        </w:r>
      </w:del>
      <w:ins w:id="971" w:author="Igor Curcio" w:date="2024-11-29T16:04:00Z" w16du:dateUtc="2024-11-29T15:04:00Z">
        <w:r w:rsidR="00EF706A">
          <w:t>was</w:t>
        </w:r>
      </w:ins>
      <w:r w:rsidR="00EF706A" w:rsidRPr="002B4355">
        <w:t xml:space="preserve"> </w:t>
      </w:r>
      <w:r w:rsidRPr="002B4355">
        <w:t xml:space="preserve">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490389E2" w:rsidR="007D7221" w:rsidRPr="002B4355" w:rsidRDefault="008E5F36" w:rsidP="007D7221">
      <w:del w:id="972" w:author="Igor Curcio" w:date="2024-11-29T16:04:00Z" w16du:dateUtc="2024-11-29T15:04:00Z">
        <w:r>
          <w:rPr>
            <w:lang w:val="en-US"/>
          </w:rPr>
          <w:lastRenderedPageBreak/>
          <w:delText xml:space="preserve">Editor’s note: The </w:delText>
        </w:r>
        <w:r w:rsidR="0098674C">
          <w:rPr>
            <w:lang w:val="en-US"/>
          </w:rPr>
          <w:delText>below</w:delText>
        </w:r>
        <w:r>
          <w:rPr>
            <w:lang w:val="en-US"/>
          </w:rPr>
          <w:delText xml:space="preserve"> Tdoc reference must be replaced or removed before publication of this TR.</w:delText>
        </w:r>
      </w:del>
      <w:r w:rsidR="002F2155">
        <w:t xml:space="preserve">In </w:t>
      </w:r>
      <w:del w:id="973" w:author="Igor Curcio" w:date="2024-11-29T16:04:00Z" w16du:dateUtc="2024-11-29T15:04:00Z">
        <w:r w:rsidR="007D7221">
          <w:delText>the</w:delText>
        </w:r>
      </w:del>
      <w:ins w:id="974" w:author="Igor Curcio" w:date="2024-11-29T16:04:00Z" w16du:dateUtc="2024-11-29T15:04:00Z">
        <w:r w:rsidR="00A74FA8">
          <w:t>an</w:t>
        </w:r>
      </w:ins>
      <w:r w:rsidR="00A74FA8" w:rsidRPr="002B4355">
        <w:t xml:space="preserve"> </w:t>
      </w:r>
      <w:r w:rsidR="007D7221" w:rsidRPr="002B4355">
        <w:t xml:space="preserve">LS from SA2, </w:t>
      </w:r>
      <w:del w:id="975" w:author="Igor Curcio" w:date="2024-11-29T16:04:00Z" w16du:dateUtc="2024-11-29T15:04:00Z">
        <w:r w:rsidR="007D7221">
          <w:delText xml:space="preserve">S2-2313691/S4-240168, </w:delText>
        </w:r>
      </w:del>
      <w:r w:rsidR="007D7221" w:rsidRPr="002B4355">
        <w:t xml:space="preserve">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1F17157A"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w:t>
      </w:r>
      <w:ins w:id="976" w:author="Igor Curcio" w:date="2024-11-29T16:04:00Z" w16du:dateUtc="2024-11-29T15:04:00Z">
        <w:r w:rsidR="004F62B6">
          <w:t xml:space="preserve">[2] </w:t>
        </w:r>
      </w:ins>
      <w:r w:rsidRPr="002B4355">
        <w:t>and thus cannot convey any PDU Set Information to the 5GS. It’s proposed to study:</w:t>
      </w:r>
    </w:p>
    <w:p w14:paraId="67A38F8B" w14:textId="27CD6F75"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del w:id="977" w:author="Igor Curcio" w:date="2024-11-29T16:04:00Z" w16du:dateUtc="2024-11-29T15:04:00Z">
        <w:r>
          <w:delText>?</w:delText>
        </w:r>
      </w:del>
      <w:ins w:id="978" w:author="Igor Curcio" w:date="2024-11-29T16:04:00Z" w16du:dateUtc="2024-11-29T15:04:00Z">
        <w:r w:rsidR="00B51078">
          <w:t>.</w:t>
        </w:r>
      </w:ins>
    </w:p>
    <w:p w14:paraId="51F30E85" w14:textId="6725ED27"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ins w:id="979" w:author="Igor Curcio" w:date="2024-11-29T16:04:00Z" w16du:dateUtc="2024-11-29T15:04:00Z">
        <w:r w:rsidR="00BF3E05" w:rsidRPr="002B4355">
          <w:t>.</w:t>
        </w:r>
        <w:r w:rsidR="00BD2CF2">
          <w:t>,</w:t>
        </w:r>
      </w:ins>
      <w:r w:rsidR="00CE3A05" w:rsidRPr="002B4355">
        <w:t xml:space="preserve"> RTP/RTCP multiplexing, unmarked packets, incomplete sender implementation, existing guidelines for PDU Set marking.</w:t>
      </w:r>
    </w:p>
    <w:p w14:paraId="08C6B199" w14:textId="0F399281"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w:t>
      </w:r>
      <w:del w:id="980" w:author="Igor Curcio" w:date="2024-11-29T16:04:00Z" w16du:dateUtc="2024-11-29T15:04:00Z">
        <w:r>
          <w:delText>lonely</w:delText>
        </w:r>
      </w:del>
      <w:ins w:id="981" w:author="Igor Curcio" w:date="2024-11-29T16:04:00Z" w16du:dateUtc="2024-11-29T15:04:00Z">
        <w:r w:rsidRPr="002B4355">
          <w:t>lone</w:t>
        </w:r>
      </w:ins>
      <w:r w:rsidRPr="002B4355">
        <w:t xml:space="preserve">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1BC78FD0" w:rsidR="00755AC6" w:rsidRPr="002B4355" w:rsidRDefault="004D4BC7" w:rsidP="003279AC">
      <w:pPr>
        <w:pStyle w:val="NO"/>
      </w:pPr>
      <w:r w:rsidRPr="002B4355">
        <w:t>NOTE</w:t>
      </w:r>
      <w:del w:id="982" w:author="Igor Curcio" w:date="2024-11-29T16:04:00Z" w16du:dateUtc="2024-11-29T15:04:00Z">
        <w:r w:rsidR="00615808">
          <w:delText xml:space="preserve"> 1</w:delText>
        </w:r>
      </w:del>
      <w:r w:rsidRPr="002B4355">
        <w:t>:</w:t>
      </w:r>
      <w:r w:rsidRPr="002B4355">
        <w:tab/>
        <w:t>Both</w:t>
      </w:r>
      <w:r w:rsidR="00615808" w:rsidRPr="002B4355">
        <w:t xml:space="preserve"> the marking in DL direction and at the UE for uplink direction </w:t>
      </w:r>
      <w:del w:id="983" w:author="Igor Curcio" w:date="2024-11-29T16:04:00Z" w16du:dateUtc="2024-11-29T15:04:00Z">
        <w:r w:rsidR="00615808" w:rsidRPr="00615808">
          <w:delText>should be</w:delText>
        </w:r>
      </w:del>
      <w:ins w:id="984" w:author="Igor Curcio" w:date="2024-11-29T16:04:00Z" w16du:dateUtc="2024-11-29T15:04:00Z">
        <w:r w:rsidR="00B51078">
          <w:t>are</w:t>
        </w:r>
      </w:ins>
      <w:r w:rsidR="00615808" w:rsidRPr="002B4355">
        <w:t xml:space="preserve"> considered.</w:t>
      </w:r>
    </w:p>
    <w:p w14:paraId="51E4D808" w14:textId="77777777" w:rsidR="00615808" w:rsidRDefault="00615808" w:rsidP="003279AC">
      <w:pPr>
        <w:pStyle w:val="NO"/>
        <w:rPr>
          <w:del w:id="985" w:author="Igor Curcio" w:date="2024-11-29T16:04:00Z" w16du:dateUtc="2024-11-29T15:04:00Z"/>
        </w:rPr>
      </w:pPr>
      <w:del w:id="986" w:author="Igor Curcio" w:date="2024-11-29T16:04:00Z" w16du:dateUtc="2024-11-29T15:04:00Z">
        <w:r>
          <w:delText>NOTE 2:</w:delText>
        </w:r>
        <w:r>
          <w:tab/>
        </w:r>
        <w:r w:rsidR="00F85E6F" w:rsidRPr="00F85E6F">
          <w:delText>An answer to questions from SA2 in liaisons on this matter should be provided when concluding this key issue. If a solution requires changes or clarifications to SA2 specifications, SA2 should be informed in time.</w:delText>
        </w:r>
      </w:del>
    </w:p>
    <w:p w14:paraId="7B02B061" w14:textId="0B709FE9" w:rsidR="00755AC6" w:rsidRPr="002B4355" w:rsidRDefault="00755AC6" w:rsidP="00755AC6">
      <w:pPr>
        <w:pStyle w:val="Heading2"/>
      </w:pPr>
      <w:bookmarkStart w:id="987" w:name="_Toc183506883"/>
      <w:bookmarkStart w:id="988" w:name="_Toc176171227"/>
      <w:r w:rsidRPr="002B4355">
        <w:t>5.</w:t>
      </w:r>
      <w:r w:rsidR="00693436" w:rsidRPr="002B4355">
        <w:t>3</w:t>
      </w:r>
      <w:r w:rsidRPr="002B4355">
        <w:tab/>
        <w:t xml:space="preserve">Key Issue #3: </w:t>
      </w:r>
      <w:r w:rsidR="003C1399" w:rsidRPr="002B4355">
        <w:t>Enhancements for application-layer FEC support</w:t>
      </w:r>
      <w:bookmarkEnd w:id="987"/>
      <w:bookmarkEnd w:id="988"/>
    </w:p>
    <w:p w14:paraId="31357CBD" w14:textId="5367AFD2" w:rsidR="00755AC6" w:rsidRPr="002B4355" w:rsidRDefault="00755AC6" w:rsidP="00755AC6">
      <w:pPr>
        <w:pStyle w:val="Heading3"/>
        <w:rPr>
          <w:lang w:eastAsia="zh-CN"/>
        </w:rPr>
      </w:pPr>
      <w:bookmarkStart w:id="989" w:name="_Toc183506884"/>
      <w:bookmarkStart w:id="990" w:name="_Toc176171228"/>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989"/>
      <w:bookmarkEnd w:id="990"/>
    </w:p>
    <w:p w14:paraId="57CA1217" w14:textId="534090F5" w:rsidR="00DA2491" w:rsidRPr="002B4355" w:rsidRDefault="00DA2491" w:rsidP="00DA2491">
      <w:r w:rsidRPr="002B4355">
        <w:t>Commercial adoptions may use application layer FEC (AL-FEC) as documented in clause 5.7.4 of TR 26.926</w:t>
      </w:r>
      <w:del w:id="991" w:author="Igor Curcio" w:date="2024-11-29T16:04:00Z" w16du:dateUtc="2024-11-29T15:04:00Z">
        <w:r>
          <w:delText>.</w:delText>
        </w:r>
      </w:del>
      <w:ins w:id="992" w:author="Igor Curcio" w:date="2024-11-29T16:04:00Z" w16du:dateUtc="2024-11-29T15:04:00Z">
        <w:r w:rsidR="004C6C96">
          <w:t xml:space="preserve"> [60]</w:t>
        </w:r>
        <w:r w:rsidRPr="002B4355">
          <w:t>.</w:t>
        </w:r>
      </w:ins>
      <w:r w:rsidRPr="002B4355">
        <w:t xml:space="preserve">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6F05EFFA" w:rsidR="00DA2491" w:rsidRPr="002B4355" w:rsidRDefault="00DA2491" w:rsidP="00DA2491">
      <w:pPr>
        <w:pStyle w:val="NO"/>
      </w:pPr>
      <w:r w:rsidRPr="002B4355">
        <w:t>NOTE</w:t>
      </w:r>
      <w:ins w:id="993" w:author="Igor Curcio" w:date="2024-11-29T16:04:00Z" w16du:dateUtc="2024-11-29T15:04:00Z">
        <w:r w:rsidR="0090230F">
          <w:t xml:space="preserve"> 1</w:t>
        </w:r>
      </w:ins>
      <w:r w:rsidRPr="002B4355">
        <w:t>:</w:t>
      </w:r>
      <w:r w:rsidRPr="002B4355">
        <w:tab/>
        <w:t xml:space="preserve">The outcome of this key issue </w:t>
      </w:r>
      <w:del w:id="994" w:author="Igor Curcio" w:date="2024-11-29T16:04:00Z" w16du:dateUtc="2024-11-29T15:04:00Z">
        <w:r>
          <w:delText>should</w:delText>
        </w:r>
      </w:del>
      <w:ins w:id="995" w:author="Igor Curcio" w:date="2024-11-29T16:04:00Z" w16du:dateUtc="2024-11-29T15:04:00Z">
        <w:r w:rsidR="000E1B87">
          <w:t>is expected to</w:t>
        </w:r>
      </w:ins>
      <w:r w:rsidR="000E1B87" w:rsidRPr="002B4355">
        <w:t xml:space="preserve"> </w:t>
      </w:r>
      <w:r w:rsidRPr="002B4355">
        <w:t xml:space="preserve">be shared in communication with SA2 to inform them about potential usage of AL-FEC in the RTC solutions developed by SA4 (and referenced by SA2). </w:t>
      </w:r>
    </w:p>
    <w:p w14:paraId="6BFF301B" w14:textId="51D43604" w:rsidR="00755AC6" w:rsidRPr="002B4355" w:rsidRDefault="00DA2491" w:rsidP="00551673">
      <w:pPr>
        <w:pStyle w:val="NO"/>
      </w:pPr>
      <w:r w:rsidRPr="002B4355">
        <w:t>NOTE</w:t>
      </w:r>
      <w:ins w:id="996" w:author="Igor Curcio" w:date="2024-11-29T16:04:00Z" w16du:dateUtc="2024-11-29T15:04:00Z">
        <w:r w:rsidR="0090230F">
          <w:t xml:space="preserve"> 2</w:t>
        </w:r>
      </w:ins>
      <w:r w:rsidRPr="002B4355">
        <w:t>:</w:t>
      </w:r>
      <w:r w:rsidRPr="002B4355">
        <w:tab/>
        <w:t xml:space="preserve">The outcome of this key issue </w:t>
      </w:r>
      <w:del w:id="997" w:author="Igor Curcio" w:date="2024-11-29T16:04:00Z" w16du:dateUtc="2024-11-29T15:04:00Z">
        <w:r>
          <w:delText>should</w:delText>
        </w:r>
      </w:del>
      <w:ins w:id="998" w:author="Igor Curcio" w:date="2024-11-29T16:04:00Z" w16du:dateUtc="2024-11-29T15:04:00Z">
        <w:r w:rsidR="009C5495">
          <w:t>is expected to</w:t>
        </w:r>
      </w:ins>
      <w:r w:rsidR="009C5495" w:rsidRPr="002B4355">
        <w:t xml:space="preserve"> </w:t>
      </w:r>
      <w:r w:rsidRPr="002B4355">
        <w:t>be the basis for developing solutions for FEC awareness for PDU Set handling in Key Issue #4.</w:t>
      </w:r>
    </w:p>
    <w:p w14:paraId="1CD0ED2B" w14:textId="31574A2C" w:rsidR="00755AC6" w:rsidRPr="002B4355" w:rsidRDefault="00755AC6" w:rsidP="00755AC6">
      <w:pPr>
        <w:pStyle w:val="Heading2"/>
      </w:pPr>
      <w:bookmarkStart w:id="999" w:name="_Toc183506885"/>
      <w:bookmarkStart w:id="1000" w:name="_Toc176171229"/>
      <w:r w:rsidRPr="002B4355">
        <w:t>5.</w:t>
      </w:r>
      <w:r w:rsidR="00693436" w:rsidRPr="002B4355">
        <w:t>4</w:t>
      </w:r>
      <w:r w:rsidRPr="002B4355">
        <w:tab/>
        <w:t xml:space="preserve">Key Issue #4: </w:t>
      </w:r>
      <w:r w:rsidR="003B7AB9" w:rsidRPr="002B4355">
        <w:t>AL-FEC awareness for PDU Set handling</w:t>
      </w:r>
      <w:bookmarkEnd w:id="999"/>
      <w:bookmarkEnd w:id="1000"/>
    </w:p>
    <w:p w14:paraId="162746B7" w14:textId="69E3B26A" w:rsidR="00755AC6" w:rsidRPr="002B4355" w:rsidRDefault="00755AC6" w:rsidP="00755AC6">
      <w:pPr>
        <w:pStyle w:val="Heading3"/>
        <w:rPr>
          <w:lang w:eastAsia="zh-CN"/>
        </w:rPr>
      </w:pPr>
      <w:bookmarkStart w:id="1001" w:name="_Toc183506886"/>
      <w:bookmarkStart w:id="1002" w:name="_Toc176171230"/>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1001"/>
      <w:bookmarkEnd w:id="1002"/>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lastRenderedPageBreak/>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55291C61"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w:t>
      </w:r>
      <w:del w:id="1003" w:author="Igor Curcio" w:date="2024-11-29T16:04:00Z" w16du:dateUtc="2024-11-29T15:04:00Z">
        <w:r w:rsidRPr="00803503">
          <w:rPr>
            <w:lang w:eastAsia="zh-CN"/>
          </w:rPr>
          <w:delText xml:space="preserve"> </w:delText>
        </w:r>
        <w:r>
          <w:rPr>
            <w:lang w:eastAsia="zh-CN"/>
          </w:rPr>
          <w:delText>the</w:delText>
        </w:r>
      </w:del>
      <w:r w:rsidRPr="002B4355">
        <w:rPr>
          <w:lang w:eastAsia="zh-CN"/>
        </w:rPr>
        <w:t xml:space="preserve">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2532A8C8" w14:textId="77777777" w:rsidR="00662C6F" w:rsidRDefault="00662C6F" w:rsidP="00662C6F">
      <w:pPr>
        <w:pStyle w:val="EditorsNote"/>
        <w:rPr>
          <w:del w:id="1004" w:author="Igor Curcio" w:date="2024-11-29T16:04:00Z" w16du:dateUtc="2024-11-29T15:04:00Z"/>
          <w:lang w:eastAsia="zh-CN"/>
        </w:rPr>
      </w:pPr>
      <w:del w:id="1005" w:author="Igor Curcio" w:date="2024-11-29T16:04:00Z" w16du:dateUtc="2024-11-29T15:04:00Z">
        <w:r>
          <w:rPr>
            <w:lang w:eastAsia="zh-CN"/>
          </w:rPr>
          <w:delText xml:space="preserve">Editor’s Note: Collaboration with SA2/RAN2 is needed. </w:delText>
        </w:r>
      </w:del>
    </w:p>
    <w:p w14:paraId="2381B795" w14:textId="77777777" w:rsidR="00662C6F" w:rsidRDefault="00662C6F" w:rsidP="00662C6F">
      <w:pPr>
        <w:pStyle w:val="EditorsNote"/>
        <w:rPr>
          <w:del w:id="1006" w:author="Igor Curcio" w:date="2024-11-29T16:04:00Z" w16du:dateUtc="2024-11-29T15:04:00Z"/>
          <w:lang w:eastAsia="zh-CN"/>
        </w:rPr>
      </w:pPr>
      <w:del w:id="1007" w:author="Igor Curcio" w:date="2024-11-29T16:04:00Z" w16du:dateUtc="2024-11-29T15:04:00Z">
        <w:r>
          <w:rPr>
            <w:rFonts w:hint="eastAsia"/>
            <w:lang w:eastAsia="zh-CN"/>
          </w:rPr>
          <w:delText>E</w:delText>
        </w:r>
        <w:r>
          <w:rPr>
            <w:lang w:eastAsia="zh-CN"/>
          </w:rPr>
          <w:delText xml:space="preserve">ditor’s Note: This Key Issue is based on the study on the Key Issue #3: </w:delText>
        </w:r>
        <w:r w:rsidRPr="00432A8C">
          <w:rPr>
            <w:lang w:eastAsia="zh-CN"/>
          </w:rPr>
          <w:delText>Enhancements for application-layer FEC support</w:delText>
        </w:r>
        <w:r>
          <w:rPr>
            <w:lang w:eastAsia="zh-CN"/>
          </w:rPr>
          <w:delText>.</w:delText>
        </w:r>
      </w:del>
    </w:p>
    <w:p w14:paraId="527B67EB" w14:textId="77777777" w:rsidR="00BD3677" w:rsidRPr="002B4355" w:rsidRDefault="00BD3677" w:rsidP="00BC387F"/>
    <w:p w14:paraId="3D996A0D" w14:textId="03C1BAFC" w:rsidR="00755AC6" w:rsidRPr="002B4355" w:rsidRDefault="00755AC6" w:rsidP="00755AC6">
      <w:pPr>
        <w:pStyle w:val="Heading2"/>
      </w:pPr>
      <w:bookmarkStart w:id="1008" w:name="_Toc183506887"/>
      <w:bookmarkStart w:id="1009" w:name="_Toc176171231"/>
      <w:r w:rsidRPr="002B4355">
        <w:t>5.</w:t>
      </w:r>
      <w:r w:rsidR="00693436" w:rsidRPr="002B4355">
        <w:t>5</w:t>
      </w:r>
      <w:r w:rsidRPr="002B4355">
        <w:tab/>
        <w:t xml:space="preserve">Key Issue #5: </w:t>
      </w:r>
      <w:r w:rsidR="006A5560" w:rsidRPr="002B4355">
        <w:t>RTP transport of XR metadata</w:t>
      </w:r>
      <w:bookmarkEnd w:id="1008"/>
      <w:bookmarkEnd w:id="1009"/>
    </w:p>
    <w:p w14:paraId="418641F9" w14:textId="6C83FAED" w:rsidR="00755AC6" w:rsidRDefault="00755AC6" w:rsidP="00755AC6">
      <w:pPr>
        <w:pStyle w:val="Heading3"/>
        <w:rPr>
          <w:lang w:eastAsia="ko-KR"/>
        </w:rPr>
      </w:pPr>
      <w:bookmarkStart w:id="1010" w:name="_Toc183506888"/>
      <w:bookmarkStart w:id="1011" w:name="_Toc176171232"/>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1010"/>
      <w:bookmarkEnd w:id="1011"/>
    </w:p>
    <w:p w14:paraId="29B76C86" w14:textId="426C8813" w:rsidR="0036600C" w:rsidRPr="00E37E26" w:rsidRDefault="00755AC6" w:rsidP="00E37E26">
      <w:pPr>
        <w:rPr>
          <w:lang w:eastAsia="ko-KR"/>
        </w:rPr>
        <w:pPrChange w:id="1012" w:author="Igor Curcio" w:date="2024-11-29T16:04:00Z" w16du:dateUtc="2024-11-29T15:04:00Z">
          <w:pPr>
            <w:pStyle w:val="EditorsNote"/>
          </w:pPr>
        </w:pPrChange>
      </w:pPr>
      <w:del w:id="1013" w:author="Igor Curcio" w:date="2024-11-29T16:04:00Z" w16du:dateUtc="2024-11-29T15:04:00Z">
        <w:r w:rsidRPr="00822E86">
          <w:delText>Editor’s note:</w:delText>
        </w:r>
        <w:r>
          <w:tab/>
        </w:r>
        <w:r w:rsidRPr="00822E86">
          <w:delText xml:space="preserve">This clause provides a description of the </w:delText>
        </w:r>
      </w:del>
      <w:ins w:id="1014" w:author="Igor Curcio" w:date="2024-11-29T16:04:00Z" w16du:dateUtc="2024-11-29T15:04:00Z">
        <w:r w:rsidR="008C3E8F">
          <w:rPr>
            <w:lang w:eastAsia="ko-KR"/>
          </w:rPr>
          <w:t xml:space="preserve">This </w:t>
        </w:r>
      </w:ins>
      <w:r w:rsidR="008C3E8F">
        <w:rPr>
          <w:lang w:eastAsia="ko-KR"/>
        </w:rPr>
        <w:t>key issue</w:t>
      </w:r>
      <w:ins w:id="1015" w:author="Igor Curcio" w:date="2024-11-29T16:04:00Z" w16du:dateUtc="2024-11-29T15:04:00Z">
        <w:r w:rsidR="008C3E8F">
          <w:rPr>
            <w:lang w:eastAsia="ko-KR"/>
          </w:rPr>
          <w:t xml:space="preserve"> was not progressed</w:t>
        </w:r>
      </w:ins>
      <w:r w:rsidR="008C3E8F">
        <w:rPr>
          <w:lang w:eastAsia="ko-KR"/>
        </w:rPr>
        <w:t>.</w:t>
      </w:r>
    </w:p>
    <w:p w14:paraId="724DC55E" w14:textId="160154D1" w:rsidR="00755AC6" w:rsidRPr="002B4355" w:rsidRDefault="00755AC6" w:rsidP="00755AC6">
      <w:pPr>
        <w:pStyle w:val="Heading2"/>
      </w:pPr>
      <w:bookmarkStart w:id="1016" w:name="_Toc183506889"/>
      <w:bookmarkStart w:id="1017" w:name="_Toc176171233"/>
      <w:r w:rsidRPr="002B4355">
        <w:t>5.</w:t>
      </w:r>
      <w:r w:rsidR="00693436" w:rsidRPr="002B4355">
        <w:t>6</w:t>
      </w:r>
      <w:r w:rsidRPr="002B4355">
        <w:tab/>
        <w:t xml:space="preserve">Key Issue #6: </w:t>
      </w:r>
      <w:r w:rsidR="0059002B" w:rsidRPr="002B4355">
        <w:t>PDU Set marking for XR streams with RTP end-to-end encryption</w:t>
      </w:r>
      <w:bookmarkEnd w:id="1016"/>
      <w:bookmarkEnd w:id="1017"/>
    </w:p>
    <w:p w14:paraId="2C99A6E7" w14:textId="378DBD83" w:rsidR="00755AC6" w:rsidRPr="002B4355" w:rsidRDefault="00755AC6" w:rsidP="00755AC6">
      <w:pPr>
        <w:pStyle w:val="Heading3"/>
        <w:rPr>
          <w:lang w:eastAsia="zh-CN"/>
        </w:rPr>
      </w:pPr>
      <w:bookmarkStart w:id="1018" w:name="_Toc183506890"/>
      <w:bookmarkStart w:id="1019" w:name="_Toc176171234"/>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1018"/>
      <w:bookmarkEnd w:id="1019"/>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58AD1C8A" w:rsidR="0096278D" w:rsidRPr="002B4355" w:rsidRDefault="0096278D" w:rsidP="0096278D">
      <w:r w:rsidRPr="002B4355">
        <w:t xml:space="preserve">In this </w:t>
      </w:r>
      <w:del w:id="1020" w:author="Igor Curcio" w:date="2024-11-29T16:04:00Z" w16du:dateUtc="2024-11-29T15:04:00Z">
        <w:r>
          <w:delText>study</w:delText>
        </w:r>
      </w:del>
      <w:ins w:id="1021" w:author="Igor Curcio" w:date="2024-11-29T16:04:00Z" w16du:dateUtc="2024-11-29T15:04:00Z">
        <w:r w:rsidR="00EF706A">
          <w:t>report</w:t>
        </w:r>
      </w:ins>
      <w:r w:rsidRPr="002B4355">
        <w:t xml:space="preserve">,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42D8BF6E" w:rsidR="0096278D" w:rsidRPr="002B4355" w:rsidRDefault="0096278D" w:rsidP="0096278D">
      <w:r w:rsidRPr="002B4355">
        <w:t xml:space="preserve">Certain metadata not related to the information exchanged between the two parties need not be encrypted in this case. This follows industry best practices. For this issue the focus </w:t>
      </w:r>
      <w:del w:id="1022" w:author="Igor Curcio" w:date="2024-11-29T16:04:00Z" w16du:dateUtc="2024-11-29T15:04:00Z">
        <w:r>
          <w:delText>should</w:delText>
        </w:r>
      </w:del>
      <w:ins w:id="1023" w:author="Igor Curcio" w:date="2024-11-29T16:04:00Z" w16du:dateUtc="2024-11-29T15:04:00Z">
        <w:r w:rsidR="00C554DA">
          <w:t>is expected to</w:t>
        </w:r>
      </w:ins>
      <w:r w:rsidR="00C554DA" w:rsidRPr="002B4355">
        <w:t xml:space="preserve"> </w:t>
      </w:r>
      <w:r w:rsidRPr="002B4355">
        <w:t xml:space="preserve">be on the aspects within the scope of the </w:t>
      </w:r>
      <w:del w:id="1024" w:author="Igor Curcio" w:date="2024-11-29T16:04:00Z" w16du:dateUtc="2024-11-29T15:04:00Z">
        <w:r>
          <w:delText>study</w:delText>
        </w:r>
      </w:del>
      <w:ins w:id="1025" w:author="Igor Curcio" w:date="2024-11-29T16:04:00Z" w16du:dateUtc="2024-11-29T15:04:00Z">
        <w:r w:rsidR="00EF706A">
          <w:t>report</w:t>
        </w:r>
      </w:ins>
      <w:r w:rsidR="00EF706A" w:rsidRPr="002B4355">
        <w:t xml:space="preserve"> </w:t>
      </w:r>
      <w:r w:rsidRPr="002B4355">
        <w:t>relating to XR media delivery.</w:t>
      </w:r>
    </w:p>
    <w:p w14:paraId="2687B2F3" w14:textId="1034B62E" w:rsidR="0096278D" w:rsidRPr="002B4355" w:rsidRDefault="0096278D" w:rsidP="0096278D">
      <w:r w:rsidRPr="002B4355">
        <w:t xml:space="preserve">This key issue proposes to study the enhancement of PDU Set Identification in encrypted RTP streams, in particular when using the RTP </w:t>
      </w:r>
      <w:del w:id="1026" w:author="Igor Curcio" w:date="2024-11-29T16:04:00Z" w16du:dateUtc="2024-11-29T15:04:00Z">
        <w:r>
          <w:delText>Header Extension</w:delText>
        </w:r>
      </w:del>
      <w:ins w:id="1027" w:author="Igor Curcio" w:date="2024-11-29T16:04:00Z" w16du:dateUtc="2024-11-29T15:04:00Z">
        <w:r w:rsidRPr="002B4355">
          <w:t>HE</w:t>
        </w:r>
      </w:ins>
      <w:r w:rsidRPr="002B4355">
        <w:t xml:space="preserve"> for PDU Set marking.</w:t>
      </w:r>
    </w:p>
    <w:p w14:paraId="3EE8D3BE" w14:textId="513DC6AC" w:rsidR="0096278D" w:rsidRPr="002B4355" w:rsidRDefault="0096278D" w:rsidP="0096278D">
      <w:r w:rsidRPr="002B4355">
        <w:t xml:space="preserve">The key issue </w:t>
      </w:r>
      <w:del w:id="1028" w:author="Igor Curcio" w:date="2024-11-29T16:04:00Z" w16du:dateUtc="2024-11-29T15:04:00Z">
        <w:r>
          <w:delText>should study</w:delText>
        </w:r>
      </w:del>
      <w:ins w:id="1029" w:author="Igor Curcio" w:date="2024-11-29T16:04:00Z" w16du:dateUtc="2024-11-29T15:04:00Z">
        <w:r w:rsidRPr="002B4355">
          <w:t>stud</w:t>
        </w:r>
        <w:r w:rsidR="00315DE0">
          <w:t>ie</w:t>
        </w:r>
        <w:r w:rsidR="00EF706A">
          <w:t>d</w:t>
        </w:r>
      </w:ins>
      <w:r w:rsidRPr="002B4355">
        <w:t xml:space="preserve">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lastRenderedPageBreak/>
        <w:t>-</w:t>
      </w:r>
      <w:r w:rsidRPr="002B4355">
        <w:tab/>
        <w:t>If and how PDU Set information Identification may happen in an end-to-end encryption scenario for 5G RTP.</w:t>
      </w:r>
    </w:p>
    <w:p w14:paraId="2C8D0AD0" w14:textId="511D0882" w:rsidR="0096278D" w:rsidRPr="002B4355" w:rsidRDefault="0096278D" w:rsidP="00BE76C7">
      <w:pPr>
        <w:pStyle w:val="B1"/>
      </w:pPr>
      <w:r w:rsidRPr="002B4355">
        <w:t xml:space="preserve">-     If needed, develop methods for </w:t>
      </w:r>
      <w:del w:id="1030" w:author="Igor Curcio" w:date="2024-11-29T16:04:00Z" w16du:dateUtc="2024-11-29T15:04:00Z">
        <w:r>
          <w:delText>signalling</w:delText>
        </w:r>
      </w:del>
      <w:ins w:id="1031" w:author="Igor Curcio" w:date="2024-11-29T16:04:00Z" w16du:dateUtc="2024-11-29T15:04:00Z">
        <w:r w:rsidRPr="002B4355">
          <w:t>signaling</w:t>
        </w:r>
      </w:ins>
      <w:r w:rsidRPr="002B4355">
        <w:t xml:space="preserve"> PDU </w:t>
      </w:r>
      <w:del w:id="1032" w:author="Igor Curcio" w:date="2024-11-29T16:04:00Z" w16du:dateUtc="2024-11-29T15:04:00Z">
        <w:r>
          <w:delText>set</w:delText>
        </w:r>
      </w:del>
      <w:ins w:id="1033" w:author="Igor Curcio" w:date="2024-11-29T16:04:00Z" w16du:dateUtc="2024-11-29T15:04:00Z">
        <w:r w:rsidR="00170906">
          <w:t>S</w:t>
        </w:r>
        <w:r w:rsidRPr="002B4355">
          <w:t>et</w:t>
        </w:r>
      </w:ins>
      <w:r w:rsidRPr="002B4355">
        <w:t xml:space="preserve">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61DC3725" w:rsidR="00350D27" w:rsidRPr="002B4355" w:rsidRDefault="0096278D" w:rsidP="00BE76C7">
      <w:pPr>
        <w:pStyle w:val="NO"/>
      </w:pPr>
      <w:r w:rsidRPr="002B4355">
        <w:t>NOTE 3:</w:t>
      </w:r>
      <w:r w:rsidR="00C46128" w:rsidRPr="002B4355">
        <w:tab/>
      </w:r>
      <w:r w:rsidRPr="002B4355">
        <w:t xml:space="preserve">The end-to-end encryption based on QUIC is out of scope of this </w:t>
      </w:r>
      <w:del w:id="1034" w:author="Igor Curcio" w:date="2024-11-29T16:04:00Z" w16du:dateUtc="2024-11-29T15:04:00Z">
        <w:r>
          <w:delText>study</w:delText>
        </w:r>
      </w:del>
      <w:ins w:id="1035" w:author="Igor Curcio" w:date="2024-11-29T16:04:00Z" w16du:dateUtc="2024-11-29T15:04:00Z">
        <w:r w:rsidR="00EF706A">
          <w:t>report</w:t>
        </w:r>
      </w:ins>
      <w:r w:rsidRPr="002B4355">
        <w:t>.</w:t>
      </w:r>
    </w:p>
    <w:p w14:paraId="6FA44901" w14:textId="479CF339" w:rsidR="00755AC6" w:rsidRPr="002B4355" w:rsidRDefault="00755AC6" w:rsidP="00755AC6">
      <w:pPr>
        <w:pStyle w:val="Heading2"/>
      </w:pPr>
      <w:bookmarkStart w:id="1036" w:name="_Toc183506891"/>
      <w:bookmarkStart w:id="1037" w:name="_Toc176171235"/>
      <w:r w:rsidRPr="002B4355">
        <w:t>5.</w:t>
      </w:r>
      <w:r w:rsidR="00693436" w:rsidRPr="002B4355">
        <w:t>7</w:t>
      </w:r>
      <w:r w:rsidRPr="002B4355">
        <w:tab/>
        <w:t xml:space="preserve">Key Issue #7: </w:t>
      </w:r>
      <w:ins w:id="1038" w:author="Igor Curcio" w:date="2024-11-29T16:04:00Z" w16du:dateUtc="2024-11-29T15:04:00Z">
        <w:r w:rsidR="005F500C">
          <w:t xml:space="preserve">Existing </w:t>
        </w:r>
      </w:ins>
      <w:r w:rsidR="005D7AC6" w:rsidRPr="002B4355">
        <w:t>RTCP messages</w:t>
      </w:r>
      <w:r w:rsidR="005F500C">
        <w:t xml:space="preserve"> </w:t>
      </w:r>
      <w:ins w:id="1039" w:author="Igor Curcio" w:date="2024-11-29T16:04:00Z" w16du:dateUtc="2024-11-29T15:04:00Z">
        <w:r w:rsidR="005F500C">
          <w:t>and RTP header extensions</w:t>
        </w:r>
        <w:r w:rsidR="005D7AC6" w:rsidRPr="002B4355">
          <w:t xml:space="preserve"> </w:t>
        </w:r>
      </w:ins>
      <w:r w:rsidR="005D7AC6" w:rsidRPr="002B4355">
        <w:t>to better support XR services in 5G</w:t>
      </w:r>
      <w:bookmarkEnd w:id="1036"/>
      <w:bookmarkEnd w:id="1037"/>
    </w:p>
    <w:p w14:paraId="0C919970" w14:textId="3205C5A8" w:rsidR="00755AC6" w:rsidRDefault="00755AC6" w:rsidP="00755AC6">
      <w:pPr>
        <w:pStyle w:val="Heading3"/>
        <w:rPr>
          <w:lang w:eastAsia="ko-KR"/>
        </w:rPr>
      </w:pPr>
      <w:bookmarkStart w:id="1040" w:name="_Toc183506892"/>
      <w:bookmarkStart w:id="1041" w:name="_Toc176171236"/>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1040"/>
      <w:bookmarkEnd w:id="1041"/>
    </w:p>
    <w:p w14:paraId="583C7110" w14:textId="77777777" w:rsidR="00755AC6" w:rsidRDefault="00755AC6" w:rsidP="00030079">
      <w:pPr>
        <w:pStyle w:val="EditorsNote"/>
        <w:rPr>
          <w:del w:id="1042" w:author="Igor Curcio" w:date="2024-11-29T16:04:00Z" w16du:dateUtc="2024-11-29T15:04:00Z"/>
        </w:rPr>
      </w:pPr>
      <w:del w:id="1043" w:author="Igor Curcio" w:date="2024-11-29T16:04:00Z" w16du:dateUtc="2024-11-29T15:04:00Z">
        <w:r w:rsidRPr="00822E86">
          <w:delText>Editor’s note:</w:delText>
        </w:r>
        <w:r>
          <w:tab/>
        </w:r>
        <w:r w:rsidRPr="00822E86">
          <w:delText>This clause provides a description of the key issue.</w:delText>
        </w:r>
      </w:del>
    </w:p>
    <w:p w14:paraId="424FB416" w14:textId="6DCCAEDE" w:rsidR="005F500C" w:rsidRDefault="005F500C" w:rsidP="005F500C">
      <w:pPr>
        <w:rPr>
          <w:ins w:id="1044" w:author="Igor Curcio" w:date="2024-11-29T16:04:00Z" w16du:dateUtc="2024-11-29T15:04:00Z"/>
          <w:lang w:eastAsia="ko-KR"/>
        </w:rPr>
      </w:pPr>
      <w:ins w:id="1045" w:author="Igor Curcio" w:date="2024-11-29T16:04:00Z" w16du:dateUtc="2024-11-29T15:04:00Z">
        <w:r>
          <w:rPr>
            <w:lang w:eastAsia="ko-KR"/>
          </w:rPr>
          <w:t>Most existing RTCP messages were designed to provide feedback on RTP-based delivery of the conventional conversational media. It is not clear whether they are still suitable for delivering the new XR media, such as the media in split-rendering XR, which generally require lower latency and higher throughput and involve the transmission of metadata. It is important to examine the life cycle of typical and emerging XR applications and identify potential gaps in the RTCP messages.</w:t>
        </w:r>
      </w:ins>
    </w:p>
    <w:p w14:paraId="06BC9839" w14:textId="77777777" w:rsidR="005F500C" w:rsidRDefault="005F500C" w:rsidP="005F500C">
      <w:pPr>
        <w:rPr>
          <w:ins w:id="1046" w:author="Igor Curcio" w:date="2024-11-29T16:04:00Z" w16du:dateUtc="2024-11-29T15:04:00Z"/>
          <w:lang w:eastAsia="ko-KR"/>
        </w:rPr>
      </w:pPr>
      <w:ins w:id="1047" w:author="Igor Curcio" w:date="2024-11-29T16:04:00Z" w16du:dateUtc="2024-11-29T15:04:00Z">
        <w:r>
          <w:rPr>
            <w:lang w:eastAsia="ko-KR"/>
          </w:rPr>
          <w:t>Also, RTP header extensions may provide feedback on RTP-based delivery of both conventional media and XR media. It is beneficial to list the RTP header extensions that may be important to the application layer adaptation to the network condition and the computing resources.</w:t>
        </w:r>
      </w:ins>
    </w:p>
    <w:p w14:paraId="0C286939" w14:textId="77777777" w:rsidR="005F500C" w:rsidRDefault="005F500C" w:rsidP="005F500C">
      <w:pPr>
        <w:rPr>
          <w:ins w:id="1048" w:author="Igor Curcio" w:date="2024-11-29T16:04:00Z" w16du:dateUtc="2024-11-29T15:04:00Z"/>
          <w:lang w:eastAsia="ko-KR"/>
        </w:rPr>
      </w:pPr>
      <w:ins w:id="1049" w:author="Igor Curcio" w:date="2024-11-29T16:04:00Z" w16du:dateUtc="2024-11-29T15:04:00Z">
        <w:r>
          <w:rPr>
            <w:lang w:eastAsia="ko-KR"/>
          </w:rPr>
          <w:t>The objectives of this key issue are to:</w:t>
        </w:r>
      </w:ins>
    </w:p>
    <w:p w14:paraId="4A632480" w14:textId="067CAB2E" w:rsidR="005F500C" w:rsidRPr="002B4355" w:rsidRDefault="005F500C" w:rsidP="005F500C">
      <w:pPr>
        <w:pStyle w:val="B1"/>
        <w:rPr>
          <w:ins w:id="1050" w:author="Igor Curcio" w:date="2024-11-29T16:04:00Z" w16du:dateUtc="2024-11-29T15:04:00Z"/>
          <w:lang w:eastAsia="ko-KR"/>
        </w:rPr>
      </w:pPr>
      <w:ins w:id="1051" w:author="Igor Curcio" w:date="2024-11-29T16:04:00Z" w16du:dateUtc="2024-11-29T15:04:00Z">
        <w:r w:rsidRPr="002B4355">
          <w:rPr>
            <w:lang w:eastAsia="ko-KR"/>
          </w:rPr>
          <w:t>-</w:t>
        </w:r>
        <w:r w:rsidRPr="002B4355">
          <w:rPr>
            <w:lang w:eastAsia="ko-KR"/>
          </w:rPr>
          <w:tab/>
        </w:r>
        <w:r w:rsidRPr="005F500C">
          <w:rPr>
            <w:lang w:eastAsia="ko-KR"/>
          </w:rPr>
          <w:t>List candidate RTCP messages that are essential to providing feedback on RTP-based delivery of the conventional converstional media and the new XR media</w:t>
        </w:r>
      </w:ins>
    </w:p>
    <w:p w14:paraId="587C1B4A" w14:textId="339EDF22" w:rsidR="005F500C" w:rsidRPr="002B4355" w:rsidRDefault="005F500C" w:rsidP="005F500C">
      <w:pPr>
        <w:pStyle w:val="B1"/>
        <w:rPr>
          <w:ins w:id="1052" w:author="Igor Curcio" w:date="2024-11-29T16:04:00Z" w16du:dateUtc="2024-11-29T15:04:00Z"/>
          <w:lang w:eastAsia="ko-KR"/>
        </w:rPr>
      </w:pPr>
      <w:ins w:id="1053" w:author="Igor Curcio" w:date="2024-11-29T16:04:00Z" w16du:dateUtc="2024-11-29T15:04:00Z">
        <w:r w:rsidRPr="002B4355">
          <w:rPr>
            <w:lang w:eastAsia="ko-KR"/>
          </w:rPr>
          <w:t>-</w:t>
        </w:r>
        <w:r w:rsidRPr="002B4355">
          <w:rPr>
            <w:lang w:eastAsia="ko-KR"/>
          </w:rPr>
          <w:tab/>
        </w:r>
        <w:r w:rsidRPr="005F500C">
          <w:rPr>
            <w:lang w:eastAsia="ko-KR"/>
          </w:rPr>
          <w:t>Identify potential gaps in the existing RTCP messages</w:t>
        </w:r>
      </w:ins>
    </w:p>
    <w:p w14:paraId="2C2FC917" w14:textId="295366E9" w:rsidR="005F500C" w:rsidRPr="002B4355" w:rsidRDefault="005F500C" w:rsidP="005F500C">
      <w:pPr>
        <w:pStyle w:val="B1"/>
        <w:rPr>
          <w:ins w:id="1054" w:author="Igor Curcio" w:date="2024-11-29T16:04:00Z" w16du:dateUtc="2024-11-29T15:04:00Z"/>
          <w:lang w:eastAsia="ko-KR"/>
        </w:rPr>
      </w:pPr>
      <w:ins w:id="1055" w:author="Igor Curcio" w:date="2024-11-29T16:04:00Z" w16du:dateUtc="2024-11-29T15:04:00Z">
        <w:r w:rsidRPr="002B4355">
          <w:rPr>
            <w:lang w:eastAsia="ko-KR"/>
          </w:rPr>
          <w:t>-</w:t>
        </w:r>
        <w:r w:rsidRPr="002B4355">
          <w:rPr>
            <w:lang w:eastAsia="ko-KR"/>
          </w:rPr>
          <w:tab/>
        </w:r>
        <w:r w:rsidRPr="005F500C">
          <w:rPr>
            <w:lang w:eastAsia="ko-KR"/>
          </w:rPr>
          <w:t>List candidate RTP header extensions that are essential to providing feedback on RTP-based delivery of the conventional conversational media and the new XR media</w:t>
        </w:r>
      </w:ins>
    </w:p>
    <w:p w14:paraId="40423DB7" w14:textId="7E14EBDA" w:rsidR="005F500C" w:rsidRPr="002B4355" w:rsidRDefault="005F500C" w:rsidP="005F500C">
      <w:pPr>
        <w:pStyle w:val="B1"/>
        <w:rPr>
          <w:ins w:id="1056" w:author="Igor Curcio" w:date="2024-11-29T16:04:00Z" w16du:dateUtc="2024-11-29T15:04:00Z"/>
          <w:lang w:eastAsia="ko-KR"/>
        </w:rPr>
      </w:pPr>
      <w:ins w:id="1057" w:author="Igor Curcio" w:date="2024-11-29T16:04:00Z" w16du:dateUtc="2024-11-29T15:04:00Z">
        <w:r w:rsidRPr="002B4355">
          <w:rPr>
            <w:lang w:eastAsia="ko-KR"/>
          </w:rPr>
          <w:t>-</w:t>
        </w:r>
        <w:r w:rsidRPr="002B4355">
          <w:rPr>
            <w:lang w:eastAsia="ko-KR"/>
          </w:rPr>
          <w:tab/>
        </w:r>
        <w:r w:rsidRPr="005F500C">
          <w:rPr>
            <w:lang w:eastAsia="ko-KR"/>
          </w:rPr>
          <w:t>Identify potential gaps in the existing RTP header extensions</w:t>
        </w:r>
      </w:ins>
    </w:p>
    <w:p w14:paraId="16C2EC8B" w14:textId="3E915AB1" w:rsidR="005F500C" w:rsidRPr="00E37E26" w:rsidRDefault="005F500C" w:rsidP="003A424E">
      <w:pPr>
        <w:ind w:left="1135" w:hanging="851"/>
        <w:rPr>
          <w:ins w:id="1058" w:author="Igor Curcio" w:date="2024-11-29T16:04:00Z" w16du:dateUtc="2024-11-29T15:04:00Z"/>
          <w:lang w:eastAsia="ko-KR"/>
        </w:rPr>
      </w:pPr>
      <w:ins w:id="1059" w:author="Igor Curcio" w:date="2024-11-29T16:04:00Z" w16du:dateUtc="2024-11-29T15:04:00Z">
        <w:r>
          <w:rPr>
            <w:lang w:eastAsia="ko-KR"/>
          </w:rPr>
          <w:t>NOTE:</w:t>
        </w:r>
        <w:r>
          <w:rPr>
            <w:lang w:eastAsia="ko-KR"/>
          </w:rPr>
          <w:tab/>
          <w:t>The scope for the candidate RTCP messages and RTP header extensions is expected to cover IETF, WebRTC implementation [28] and 3GPP specifications.</w:t>
        </w:r>
      </w:ins>
    </w:p>
    <w:p w14:paraId="461C056B" w14:textId="125AAE57" w:rsidR="00755AC6" w:rsidRPr="002B4355" w:rsidRDefault="00755AC6" w:rsidP="00755AC6">
      <w:pPr>
        <w:pStyle w:val="Heading2"/>
      </w:pPr>
      <w:bookmarkStart w:id="1060" w:name="_Toc183506893"/>
      <w:bookmarkStart w:id="1061" w:name="_Toc176171237"/>
      <w:r w:rsidRPr="002B4355">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1060"/>
      <w:bookmarkEnd w:id="1061"/>
    </w:p>
    <w:p w14:paraId="3C08A314" w14:textId="1A5FD0F5" w:rsidR="00755AC6" w:rsidRPr="002B4355" w:rsidRDefault="00755AC6" w:rsidP="00755AC6">
      <w:pPr>
        <w:pStyle w:val="Heading3"/>
        <w:rPr>
          <w:lang w:eastAsia="zh-CN"/>
        </w:rPr>
      </w:pPr>
      <w:bookmarkStart w:id="1062" w:name="_Toc183506894"/>
      <w:bookmarkStart w:id="1063" w:name="_Toc176171238"/>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1062"/>
      <w:bookmarkEnd w:id="1063"/>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lastRenderedPageBreak/>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1064" w:name="_Toc183506895"/>
      <w:bookmarkStart w:id="1065" w:name="_Toc176171239"/>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1064"/>
      <w:bookmarkEnd w:id="1065"/>
    </w:p>
    <w:p w14:paraId="76F78034" w14:textId="1931491D" w:rsidR="00755AC6" w:rsidRPr="002B4355" w:rsidRDefault="00755AC6" w:rsidP="00755AC6">
      <w:pPr>
        <w:pStyle w:val="Heading3"/>
        <w:rPr>
          <w:lang w:eastAsia="zh-CN"/>
        </w:rPr>
      </w:pPr>
      <w:bookmarkStart w:id="1066" w:name="_Toc183506896"/>
      <w:bookmarkStart w:id="1067" w:name="_Toc176171240"/>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1066"/>
      <w:bookmarkEnd w:id="1067"/>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1068" w:name="_Toc183506897"/>
      <w:bookmarkStart w:id="1069" w:name="_Toc176171241"/>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1068"/>
      <w:bookmarkEnd w:id="1069"/>
    </w:p>
    <w:p w14:paraId="1B0F9559" w14:textId="5CE2E9DA" w:rsidR="00755AC6" w:rsidRDefault="00755AC6" w:rsidP="00755AC6">
      <w:pPr>
        <w:pStyle w:val="Heading3"/>
        <w:rPr>
          <w:lang w:eastAsia="ko-KR"/>
        </w:rPr>
      </w:pPr>
      <w:bookmarkStart w:id="1070" w:name="_Toc183506898"/>
      <w:bookmarkStart w:id="1071" w:name="_Toc176171242"/>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1070"/>
      <w:bookmarkEnd w:id="1071"/>
    </w:p>
    <w:p w14:paraId="4F7930F6" w14:textId="6BA5F4E9" w:rsidR="00E8303D" w:rsidRPr="00E37E26" w:rsidRDefault="00755AC6" w:rsidP="00E37E26">
      <w:pPr>
        <w:rPr>
          <w:lang w:eastAsia="ko-KR"/>
        </w:rPr>
        <w:pPrChange w:id="1072" w:author="Igor Curcio" w:date="2024-11-29T16:04:00Z" w16du:dateUtc="2024-11-29T15:04:00Z">
          <w:pPr>
            <w:pStyle w:val="EditorsNote"/>
          </w:pPr>
        </w:pPrChange>
      </w:pPr>
      <w:del w:id="1073" w:author="Igor Curcio" w:date="2024-11-29T16:04:00Z" w16du:dateUtc="2024-11-29T15:04:00Z">
        <w:r w:rsidRPr="00822E86">
          <w:delText>Editor’s note:</w:delText>
        </w:r>
        <w:r>
          <w:tab/>
        </w:r>
      </w:del>
      <w:r w:rsidR="00E8303D">
        <w:rPr>
          <w:lang w:eastAsia="ko-KR"/>
        </w:rPr>
        <w:t xml:space="preserve">This </w:t>
      </w:r>
      <w:del w:id="1074" w:author="Igor Curcio" w:date="2024-11-29T16:04:00Z" w16du:dateUtc="2024-11-29T15:04:00Z">
        <w:r w:rsidRPr="00822E86">
          <w:delText xml:space="preserve">clause provides a description of the </w:delText>
        </w:r>
      </w:del>
      <w:r w:rsidR="00E8303D">
        <w:rPr>
          <w:lang w:eastAsia="ko-KR"/>
        </w:rPr>
        <w:t>key issue</w:t>
      </w:r>
      <w:ins w:id="1075" w:author="Igor Curcio" w:date="2024-11-29T16:04:00Z" w16du:dateUtc="2024-11-29T15:04:00Z">
        <w:r w:rsidR="00E8303D">
          <w:rPr>
            <w:lang w:eastAsia="ko-KR"/>
          </w:rPr>
          <w:t xml:space="preserve"> was not progressed</w:t>
        </w:r>
      </w:ins>
      <w:r w:rsidR="00E8303D">
        <w:rPr>
          <w:lang w:eastAsia="ko-KR"/>
        </w:rPr>
        <w:t>.</w:t>
      </w:r>
    </w:p>
    <w:p w14:paraId="38B2B41B" w14:textId="0CB81EBA" w:rsidR="00755AC6" w:rsidRPr="002B4355" w:rsidRDefault="00755AC6" w:rsidP="00755AC6">
      <w:pPr>
        <w:pStyle w:val="Heading2"/>
      </w:pPr>
      <w:bookmarkStart w:id="1076" w:name="_Toc183506899"/>
      <w:bookmarkStart w:id="1077" w:name="_Toc176171243"/>
      <w:r w:rsidRPr="002B4355">
        <w:lastRenderedPageBreak/>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1076"/>
      <w:bookmarkEnd w:id="1077"/>
    </w:p>
    <w:p w14:paraId="3AB43917" w14:textId="48B66AA5" w:rsidR="00755AC6" w:rsidRDefault="00755AC6" w:rsidP="00755AC6">
      <w:pPr>
        <w:pStyle w:val="Heading3"/>
        <w:rPr>
          <w:lang w:eastAsia="ko-KR"/>
        </w:rPr>
      </w:pPr>
      <w:bookmarkStart w:id="1078" w:name="_Toc183506900"/>
      <w:bookmarkStart w:id="1079" w:name="_Toc176171244"/>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1078"/>
      <w:bookmarkEnd w:id="1079"/>
    </w:p>
    <w:p w14:paraId="4B38D41F" w14:textId="2E185423" w:rsidR="00A1626F" w:rsidRPr="00E37E26" w:rsidRDefault="00755AC6" w:rsidP="00E37E26">
      <w:pPr>
        <w:rPr>
          <w:lang w:eastAsia="ko-KR"/>
        </w:rPr>
        <w:pPrChange w:id="1080" w:author="Igor Curcio" w:date="2024-11-29T16:04:00Z" w16du:dateUtc="2024-11-29T15:04:00Z">
          <w:pPr>
            <w:pStyle w:val="EditorsNote"/>
          </w:pPr>
        </w:pPrChange>
      </w:pPr>
      <w:del w:id="1081" w:author="Igor Curcio" w:date="2024-11-29T16:04:00Z" w16du:dateUtc="2024-11-29T15:04:00Z">
        <w:r w:rsidRPr="00822E86">
          <w:delText>Editor’s note:</w:delText>
        </w:r>
        <w:r>
          <w:tab/>
        </w:r>
      </w:del>
      <w:r w:rsidR="00A1626F">
        <w:rPr>
          <w:lang w:eastAsia="ko-KR"/>
        </w:rPr>
        <w:t xml:space="preserve">This </w:t>
      </w:r>
      <w:del w:id="1082" w:author="Igor Curcio" w:date="2024-11-29T16:04:00Z" w16du:dateUtc="2024-11-29T15:04:00Z">
        <w:r w:rsidRPr="00822E86">
          <w:delText xml:space="preserve">clause provides a description of the </w:delText>
        </w:r>
      </w:del>
      <w:r w:rsidR="00A1626F">
        <w:rPr>
          <w:lang w:eastAsia="ko-KR"/>
        </w:rPr>
        <w:t>key issue</w:t>
      </w:r>
      <w:ins w:id="1083" w:author="Igor Curcio" w:date="2024-11-29T16:04:00Z" w16du:dateUtc="2024-11-29T15:04:00Z">
        <w:r w:rsidR="00A1626F">
          <w:rPr>
            <w:lang w:eastAsia="ko-KR"/>
          </w:rPr>
          <w:t xml:space="preserve"> was not progressed</w:t>
        </w:r>
      </w:ins>
      <w:r w:rsidR="00A1626F">
        <w:rPr>
          <w:lang w:eastAsia="ko-KR"/>
        </w:rPr>
        <w:t>.</w:t>
      </w:r>
    </w:p>
    <w:p w14:paraId="1D38B805" w14:textId="7C42AEFC" w:rsidR="00755AC6" w:rsidRPr="002B4355" w:rsidRDefault="00755AC6" w:rsidP="00755AC6">
      <w:pPr>
        <w:pStyle w:val="Heading2"/>
      </w:pPr>
      <w:bookmarkStart w:id="1084" w:name="_Toc183506901"/>
      <w:bookmarkStart w:id="1085" w:name="_Toc176171245"/>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1084"/>
      <w:bookmarkEnd w:id="1085"/>
    </w:p>
    <w:p w14:paraId="23F8648C" w14:textId="50F626AC" w:rsidR="00755AC6" w:rsidRPr="002B4355" w:rsidRDefault="00755AC6" w:rsidP="00755AC6">
      <w:pPr>
        <w:pStyle w:val="Heading3"/>
        <w:rPr>
          <w:lang w:eastAsia="zh-CN"/>
        </w:rPr>
      </w:pPr>
      <w:bookmarkStart w:id="1086" w:name="_Toc183506902"/>
      <w:bookmarkStart w:id="1087" w:name="_Toc176171246"/>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1086"/>
      <w:bookmarkEnd w:id="1087"/>
    </w:p>
    <w:p w14:paraId="766082B3" w14:textId="77777777" w:rsidR="00755AC6" w:rsidRDefault="00755AC6" w:rsidP="004A69AB">
      <w:pPr>
        <w:pStyle w:val="EditorsNote"/>
        <w:rPr>
          <w:del w:id="1088" w:author="Igor Curcio" w:date="2024-11-29T16:04:00Z" w16du:dateUtc="2024-11-29T15:04:00Z"/>
        </w:rPr>
      </w:pPr>
      <w:del w:id="1089" w:author="Igor Curcio" w:date="2024-11-29T16:04:00Z" w16du:dateUtc="2024-11-29T15:04:00Z">
        <w:r w:rsidRPr="00822E86">
          <w:delText>Editor’s note:</w:delText>
        </w:r>
        <w:r>
          <w:tab/>
        </w:r>
        <w:r w:rsidRPr="00822E86">
          <w:delText>This clause provides a description of the key issue.</w:delText>
        </w:r>
      </w:del>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6F8311DF"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 xml:space="preserve">from SA2 Rel-19 FS_XRM_Ph2, it also </w:t>
      </w:r>
      <w:del w:id="1090" w:author="Igor Curcio" w:date="2024-11-29T16:04:00Z" w16du:dateUtc="2024-11-29T15:04:00Z">
        <w:r>
          <w:rPr>
            <w:lang w:eastAsia="zh-CN"/>
          </w:rPr>
          <w:delText>aims to study</w:delText>
        </w:r>
      </w:del>
      <w:ins w:id="1091" w:author="Igor Curcio" w:date="2024-11-29T16:04:00Z" w16du:dateUtc="2024-11-29T15:04:00Z">
        <w:r w:rsidRPr="002B4355">
          <w:rPr>
            <w:lang w:eastAsia="zh-CN"/>
          </w:rPr>
          <w:t>stud</w:t>
        </w:r>
        <w:r w:rsidR="00EF706A">
          <w:rPr>
            <w:lang w:eastAsia="zh-CN"/>
          </w:rPr>
          <w:t>ied</w:t>
        </w:r>
      </w:ins>
      <w:r w:rsidRPr="002B4355">
        <w:rPr>
          <w:lang w:eastAsia="zh-CN"/>
        </w:rPr>
        <w:t xml:space="preserve">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12519A2A" w14:textId="77777777" w:rsidR="00CF47FF" w:rsidRDefault="00CF47FF" w:rsidP="00CF47FF">
      <w:pPr>
        <w:pStyle w:val="EditorsNote"/>
        <w:rPr>
          <w:del w:id="1092" w:author="Igor Curcio" w:date="2024-11-29T16:04:00Z" w16du:dateUtc="2024-11-29T15:04:00Z"/>
          <w:lang w:eastAsia="zh-CN"/>
        </w:rPr>
      </w:pPr>
      <w:del w:id="1093" w:author="Igor Curcio" w:date="2024-11-29T16:04:00Z" w16du:dateUtc="2024-11-29T15:04:00Z">
        <w:r>
          <w:rPr>
            <w:rFonts w:hint="eastAsia"/>
            <w:lang w:eastAsia="zh-CN"/>
          </w:rPr>
          <w:delText>E</w:delText>
        </w:r>
        <w:r>
          <w:rPr>
            <w:lang w:eastAsia="zh-CN"/>
          </w:rPr>
          <w:delText xml:space="preserve">ditor’s </w:delText>
        </w:r>
        <w:r w:rsidRPr="009234FB">
          <w:delText>Note</w:delText>
        </w:r>
        <w:r>
          <w:rPr>
            <w:lang w:eastAsia="zh-CN"/>
          </w:rPr>
          <w:delText>:</w:delText>
        </w:r>
        <w:r>
          <w:rPr>
            <w:lang w:eastAsia="zh-CN"/>
          </w:rPr>
          <w:tab/>
          <w:delText>This is to be collaborated with SA2 and RAN WG.</w:delText>
        </w:r>
      </w:del>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5F94045D" w:rsidR="00CF47FF" w:rsidRPr="002B4355" w:rsidRDefault="00CF47FF" w:rsidP="00CF47FF">
      <w:pPr>
        <w:pStyle w:val="B1"/>
        <w:rPr>
          <w:lang w:eastAsia="zh-CN"/>
        </w:rPr>
      </w:pPr>
      <w:r w:rsidRPr="002B4355">
        <w:rPr>
          <w:lang w:eastAsia="zh-CN"/>
        </w:rPr>
        <w:t>-</w:t>
      </w:r>
      <w:r w:rsidRPr="002B4355">
        <w:rPr>
          <w:lang w:eastAsia="zh-CN"/>
        </w:rPr>
        <w:tab/>
        <w:t xml:space="preserve">Develop potentially additional </w:t>
      </w:r>
      <w:del w:id="1094" w:author="Igor Curcio" w:date="2024-11-29T16:04:00Z" w16du:dateUtc="2024-11-29T15:04:00Z">
        <w:r>
          <w:rPr>
            <w:lang w:eastAsia="zh-CN"/>
          </w:rPr>
          <w:delText>signalling</w:delText>
        </w:r>
      </w:del>
      <w:ins w:id="1095" w:author="Igor Curcio" w:date="2024-11-29T16:04:00Z" w16du:dateUtc="2024-11-29T15:04:00Z">
        <w:r w:rsidRPr="002B4355">
          <w:rPr>
            <w:lang w:eastAsia="zh-CN"/>
          </w:rPr>
          <w:t>signaling</w:t>
        </w:r>
      </w:ins>
      <w:r w:rsidRPr="002B4355">
        <w:rPr>
          <w:lang w:eastAsia="zh-CN"/>
        </w:rPr>
        <w:t xml:space="preserve">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4C784C16" w:rsidR="00CF47FF" w:rsidRPr="002B4355" w:rsidRDefault="00CF47FF" w:rsidP="00CF47FF">
      <w:pPr>
        <w:pStyle w:val="B1"/>
      </w:pPr>
      <w:r w:rsidRPr="002B4355">
        <w:rPr>
          <w:lang w:eastAsia="zh-CN"/>
        </w:rPr>
        <w:t>-</w:t>
      </w:r>
      <w:r w:rsidRPr="002B4355">
        <w:rPr>
          <w:lang w:eastAsia="zh-CN"/>
        </w:rPr>
        <w:tab/>
        <w:t xml:space="preserve">Potential backward compatibility issues </w:t>
      </w:r>
      <w:del w:id="1096" w:author="Igor Curcio" w:date="2024-11-29T16:04:00Z" w16du:dateUtc="2024-11-29T15:04:00Z">
        <w:r>
          <w:rPr>
            <w:lang w:eastAsia="zh-CN"/>
          </w:rPr>
          <w:delText>should</w:delText>
        </w:r>
      </w:del>
      <w:ins w:id="1097" w:author="Igor Curcio" w:date="2024-11-29T16:04:00Z" w16du:dateUtc="2024-11-29T15:04:00Z">
        <w:r w:rsidR="003309E7">
          <w:rPr>
            <w:lang w:eastAsia="zh-CN"/>
          </w:rPr>
          <w:t>need to</w:t>
        </w:r>
      </w:ins>
      <w:r w:rsidR="003309E7" w:rsidRPr="002B4355">
        <w:rPr>
          <w:lang w:eastAsia="zh-CN"/>
        </w:rPr>
        <w:t xml:space="preserve"> </w:t>
      </w:r>
      <w:r w:rsidRPr="002B4355">
        <w:rPr>
          <w:lang w:eastAsia="zh-CN"/>
        </w:rPr>
        <w:t xml:space="preserve">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1098" w:name="_Toc183506903"/>
      <w:bookmarkStart w:id="1099" w:name="_Toc176171247"/>
      <w:r w:rsidRPr="002B4355">
        <w:t>5.13</w:t>
      </w:r>
      <w:r w:rsidRPr="002B4355">
        <w:tab/>
        <w:t xml:space="preserve">Key Issue #13: </w:t>
      </w:r>
      <w:r w:rsidR="004755EE" w:rsidRPr="002B4355">
        <w:t>Applicability of the RTP header extension for PDU Set marking to different PDU Set types</w:t>
      </w:r>
      <w:bookmarkEnd w:id="1098"/>
      <w:bookmarkEnd w:id="1099"/>
    </w:p>
    <w:p w14:paraId="1C279DC7" w14:textId="0BEB18FC" w:rsidR="009067B2" w:rsidRPr="002B4355" w:rsidRDefault="009067B2" w:rsidP="009067B2">
      <w:pPr>
        <w:pStyle w:val="Heading3"/>
        <w:rPr>
          <w:lang w:eastAsia="zh-CN"/>
        </w:rPr>
      </w:pPr>
      <w:bookmarkStart w:id="1100" w:name="_Toc183506904"/>
      <w:bookmarkStart w:id="1101" w:name="_Toc176171248"/>
      <w:r w:rsidRPr="002B4355">
        <w:rPr>
          <w:lang w:eastAsia="ko-KR"/>
        </w:rPr>
        <w:t>5.</w:t>
      </w:r>
      <w:r w:rsidRPr="002B4355">
        <w:rPr>
          <w:lang w:eastAsia="zh-CN"/>
        </w:rPr>
        <w:t>13</w:t>
      </w:r>
      <w:r w:rsidRPr="002B4355">
        <w:rPr>
          <w:lang w:eastAsia="ko-KR"/>
        </w:rPr>
        <w:t>.1</w:t>
      </w:r>
      <w:r w:rsidRPr="002B4355">
        <w:rPr>
          <w:lang w:eastAsia="ko-KR"/>
        </w:rPr>
        <w:tab/>
        <w:t>Description</w:t>
      </w:r>
      <w:bookmarkEnd w:id="1100"/>
      <w:bookmarkEnd w:id="1101"/>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eXtended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lastRenderedPageBreak/>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1102" w:name="_Toc183506905"/>
      <w:bookmarkStart w:id="1103" w:name="_Toc176171249"/>
      <w:r w:rsidRPr="002B4355">
        <w:t>5.14</w:t>
      </w:r>
      <w:r w:rsidRPr="002B4355">
        <w:tab/>
        <w:t xml:space="preserve">Key Issue #14: </w:t>
      </w:r>
      <w:r w:rsidR="00551F10" w:rsidRPr="002B4355">
        <w:t>Traffic detection and QoS flow mapping for multiplexed media stream data flows</w:t>
      </w:r>
      <w:bookmarkEnd w:id="1102"/>
      <w:bookmarkEnd w:id="1103"/>
    </w:p>
    <w:p w14:paraId="12A399BF" w14:textId="28B26AB5" w:rsidR="00D92833" w:rsidRPr="002B4355" w:rsidRDefault="00D92833" w:rsidP="00D92833">
      <w:pPr>
        <w:pStyle w:val="Heading3"/>
        <w:rPr>
          <w:lang w:eastAsia="zh-CN"/>
        </w:rPr>
      </w:pPr>
      <w:bookmarkStart w:id="1104" w:name="_Toc183506906"/>
      <w:bookmarkStart w:id="1105" w:name="_Toc176171250"/>
      <w:r w:rsidRPr="002B4355">
        <w:rPr>
          <w:lang w:eastAsia="ko-KR"/>
        </w:rPr>
        <w:t>5.</w:t>
      </w:r>
      <w:r w:rsidRPr="002B4355">
        <w:rPr>
          <w:lang w:eastAsia="zh-CN"/>
        </w:rPr>
        <w:t>14</w:t>
      </w:r>
      <w:r w:rsidRPr="002B4355">
        <w:rPr>
          <w:lang w:eastAsia="ko-KR"/>
        </w:rPr>
        <w:t>.1</w:t>
      </w:r>
      <w:r w:rsidRPr="002B4355">
        <w:rPr>
          <w:lang w:eastAsia="ko-KR"/>
        </w:rPr>
        <w:tab/>
        <w:t>Description</w:t>
      </w:r>
      <w:bookmarkEnd w:id="1104"/>
      <w:bookmarkEnd w:id="1105"/>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3E0BBBD6" w:rsidR="00E83FCC" w:rsidRPr="002B4355" w:rsidRDefault="00E83FCC" w:rsidP="00E83FCC">
      <w:r w:rsidRPr="002B4355">
        <w:t xml:space="preserve">In RTP, different streams typically use different multiplexing methods for the delivery of the media streams.  Given that a QoS flow is composed of PDUs from multiple media streams, the traffic over one QoS flow will be a mix of traffic from different media streams. PDU </w:t>
      </w:r>
      <w:del w:id="1106" w:author="Igor Curcio" w:date="2024-11-29T16:04:00Z" w16du:dateUtc="2024-11-29T15:04:00Z">
        <w:r>
          <w:delText>sets</w:delText>
        </w:r>
      </w:del>
      <w:ins w:id="1107" w:author="Igor Curcio" w:date="2024-11-29T16:04:00Z" w16du:dateUtc="2024-11-29T15:04:00Z">
        <w:r w:rsidR="00C1501B">
          <w:t>S</w:t>
        </w:r>
        <w:r w:rsidRPr="002B4355">
          <w:t>ets</w:t>
        </w:r>
      </w:ins>
      <w:r w:rsidRPr="002B4355">
        <w:t xml:space="preserve"> arriving at the UPF and RAN nodes are from different streams, and the RAN nodes needs to identify the respective media streams to which they belong.</w:t>
      </w:r>
    </w:p>
    <w:p w14:paraId="250BD84A" w14:textId="728C5C89" w:rsidR="00E83FCC" w:rsidRPr="002B4355" w:rsidRDefault="00E83FCC" w:rsidP="00E83FCC">
      <w:r w:rsidRPr="002B4355">
        <w:t xml:space="preserve">In addition, some mappings of streams to QoS flows, may result in media streams that are split across one or more QoS flows. When media stream data is split across multiple QoS flows, then some PDU </w:t>
      </w:r>
      <w:del w:id="1108" w:author="Igor Curcio" w:date="2024-11-29T16:04:00Z" w16du:dateUtc="2024-11-29T15:04:00Z">
        <w:r>
          <w:delText>sets</w:delText>
        </w:r>
      </w:del>
      <w:ins w:id="1109" w:author="Igor Curcio" w:date="2024-11-29T16:04:00Z" w16du:dateUtc="2024-11-29T15:04:00Z">
        <w:r w:rsidR="00C12A9B">
          <w:t>S</w:t>
        </w:r>
        <w:r w:rsidRPr="002B4355">
          <w:t>ets</w:t>
        </w:r>
      </w:ins>
      <w:r w:rsidRPr="002B4355">
        <w:t xml:space="preserve"> of the stream may go over one QoS flow and some may go over other QoS flow. Therefore, the UPF and RAN nodes needs to handle PDUs arriving at the UPF and NG RAN with missing PDU </w:t>
      </w:r>
      <w:del w:id="1110" w:author="Igor Curcio" w:date="2024-11-29T16:04:00Z" w16du:dateUtc="2024-11-29T15:04:00Z">
        <w:r>
          <w:delText>sets</w:delText>
        </w:r>
      </w:del>
      <w:ins w:id="1111" w:author="Igor Curcio" w:date="2024-11-29T16:04:00Z" w16du:dateUtc="2024-11-29T15:04:00Z">
        <w:r w:rsidR="00FE5E65">
          <w:t>S</w:t>
        </w:r>
        <w:r w:rsidRPr="002B4355">
          <w:t>ets</w:t>
        </w:r>
      </w:ins>
      <w:r w:rsidRPr="002B4355">
        <w:t xml:space="preserve"> in a specific QoS flow. For example, the RAN nodes need to deal with gaps in the PDU </w:t>
      </w:r>
      <w:del w:id="1112" w:author="Igor Curcio" w:date="2024-11-29T16:04:00Z" w16du:dateUtc="2024-11-29T15:04:00Z">
        <w:r>
          <w:delText>set sequence number</w:delText>
        </w:r>
      </w:del>
      <w:ins w:id="1113" w:author="Igor Curcio" w:date="2024-11-29T16:04:00Z" w16du:dateUtc="2024-11-29T15:04:00Z">
        <w:r w:rsidR="00FE5E65">
          <w:t>S</w:t>
        </w:r>
        <w:r w:rsidRPr="002B4355">
          <w:t xml:space="preserve">et </w:t>
        </w:r>
        <w:r w:rsidR="00FE5E65">
          <w:t>S</w:t>
        </w:r>
        <w:r w:rsidRPr="002B4355">
          <w:t xml:space="preserve">equence </w:t>
        </w:r>
        <w:r w:rsidR="00FE5E65">
          <w:t>N</w:t>
        </w:r>
        <w:r w:rsidRPr="002B4355">
          <w:t>umber</w:t>
        </w:r>
      </w:ins>
      <w:r w:rsidRPr="002B4355">
        <w:t xml:space="preserve">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0DC6F313" w:rsidR="00E83FCC" w:rsidRPr="002B4355" w:rsidRDefault="00E83FCC" w:rsidP="00BE76C7">
      <w:pPr>
        <w:pStyle w:val="B1"/>
      </w:pPr>
      <w:r w:rsidRPr="002B4355">
        <w:t>-</w:t>
      </w:r>
      <w:r w:rsidRPr="002B4355">
        <w:tab/>
      </w:r>
      <w:r w:rsidR="00557E30" w:rsidRPr="002B4355">
        <w:t>d</w:t>
      </w:r>
      <w:r w:rsidRPr="002B4355">
        <w:t xml:space="preserve">etermine benefits for identifying the PDU </w:t>
      </w:r>
      <w:del w:id="1114" w:author="Igor Curcio" w:date="2024-11-29T16:04:00Z" w16du:dateUtc="2024-11-29T15:04:00Z">
        <w:r>
          <w:delText>sets</w:delText>
        </w:r>
      </w:del>
      <w:ins w:id="1115" w:author="Igor Curcio" w:date="2024-11-29T16:04:00Z" w16du:dateUtc="2024-11-29T15:04:00Z">
        <w:r w:rsidR="001B1455">
          <w:t>S</w:t>
        </w:r>
        <w:r w:rsidRPr="002B4355">
          <w:t>ets</w:t>
        </w:r>
      </w:ins>
      <w:r w:rsidRPr="002B4355">
        <w:t xml:space="preserve"> belonging to a media stream split over multiple QoS flows.</w:t>
      </w:r>
    </w:p>
    <w:p w14:paraId="12982EED" w14:textId="77777777" w:rsidR="00E83FCC" w:rsidRDefault="00E83FCC" w:rsidP="00BE76C7">
      <w:pPr>
        <w:pStyle w:val="B1"/>
        <w:rPr>
          <w:del w:id="1116" w:author="Igor Curcio" w:date="2024-11-29T16:04:00Z" w16du:dateUtc="2024-11-29T15:04:00Z"/>
        </w:rPr>
      </w:pPr>
      <w:r w:rsidRPr="002B4355">
        <w:t>-</w:t>
      </w:r>
      <w:r w:rsidRPr="002B4355">
        <w:tab/>
        <w:t xml:space="preserve">provide solutions on how to identify different PDU </w:t>
      </w:r>
      <w:del w:id="1117" w:author="Igor Curcio" w:date="2024-11-29T16:04:00Z" w16du:dateUtc="2024-11-29T15:04:00Z">
        <w:r>
          <w:delText>sets</w:delText>
        </w:r>
      </w:del>
      <w:ins w:id="1118" w:author="Igor Curcio" w:date="2024-11-29T16:04:00Z" w16du:dateUtc="2024-11-29T15:04:00Z">
        <w:r w:rsidR="00AF61B3">
          <w:t>S</w:t>
        </w:r>
        <w:r w:rsidRPr="002B4355">
          <w:t>ets</w:t>
        </w:r>
      </w:ins>
      <w:r w:rsidRPr="002B4355">
        <w:t xml:space="preserve"> from the individual streams at UPF and RAN nodes. and how to handle missing PDU </w:t>
      </w:r>
      <w:del w:id="1119" w:author="Igor Curcio" w:date="2024-11-29T16:04:00Z" w16du:dateUtc="2024-11-29T15:04:00Z">
        <w:r>
          <w:delText>sets</w:delText>
        </w:r>
      </w:del>
      <w:ins w:id="1120" w:author="Igor Curcio" w:date="2024-11-29T16:04:00Z" w16du:dateUtc="2024-11-29T15:04:00Z">
        <w:r w:rsidR="00AF61B3">
          <w:t>S</w:t>
        </w:r>
        <w:r w:rsidRPr="002B4355">
          <w:t>ets</w:t>
        </w:r>
      </w:ins>
      <w:r w:rsidRPr="002B4355">
        <w:t xml:space="preserve"> in a QoS flow when stream splitting is performed.</w:t>
      </w:r>
      <w:del w:id="1121" w:author="Igor Curcio" w:date="2024-11-29T16:04:00Z" w16du:dateUtc="2024-11-29T15:04:00Z">
        <w:r>
          <w:delText xml:space="preserve"> </w:delText>
        </w:r>
      </w:del>
    </w:p>
    <w:p w14:paraId="63AC73C4" w14:textId="734CE3C1" w:rsidR="00E83FCC" w:rsidRPr="002B4355" w:rsidRDefault="00E83FCC" w:rsidP="00BE76C7">
      <w:pPr>
        <w:pStyle w:val="B1"/>
        <w:pPrChange w:id="1122" w:author="Igor Curcio" w:date="2024-11-29T16:04:00Z" w16du:dateUtc="2024-11-29T15:04:00Z">
          <w:pPr>
            <w:pStyle w:val="EditorsNote"/>
          </w:pPr>
        </w:pPrChange>
      </w:pPr>
      <w:del w:id="1123" w:author="Igor Curcio" w:date="2024-11-29T16:04:00Z" w16du:dateUtc="2024-11-29T15:04:00Z">
        <w:r>
          <w:delText>Editor’s Note:</w:delText>
        </w:r>
        <w:r w:rsidR="00852E9E">
          <w:tab/>
        </w:r>
        <w:r>
          <w:delText xml:space="preserve">Splitting a media stream into multiple QoS flows is under SA2 study and a recommendation for normative work has not been agreed yet. </w:delText>
        </w:r>
      </w:del>
      <w:r w:rsidRPr="002B4355">
        <w:t xml:space="preserve"> </w:t>
      </w:r>
    </w:p>
    <w:p w14:paraId="361417D8" w14:textId="512E17D5" w:rsidR="0071293B" w:rsidRPr="002B4355" w:rsidRDefault="0071293B" w:rsidP="00BE76C7">
      <w:pPr>
        <w:pStyle w:val="Heading2"/>
        <w:rPr>
          <w:lang w:eastAsia="ko-KR"/>
        </w:rPr>
      </w:pPr>
      <w:bookmarkStart w:id="1124" w:name="_Toc183506907"/>
      <w:bookmarkStart w:id="1125" w:name="_Toc176171251"/>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1124"/>
      <w:bookmarkEnd w:id="1125"/>
      <w:r w:rsidRPr="002B4355">
        <w:rPr>
          <w:lang w:eastAsia="ko-KR"/>
        </w:rPr>
        <w:t xml:space="preserve"> </w:t>
      </w:r>
    </w:p>
    <w:p w14:paraId="3BE38346" w14:textId="4058720D" w:rsidR="0071293B" w:rsidRPr="002B4355" w:rsidRDefault="0071293B" w:rsidP="00BE76C7">
      <w:pPr>
        <w:pStyle w:val="Heading3"/>
        <w:rPr>
          <w:lang w:eastAsia="ko-KR"/>
        </w:rPr>
      </w:pPr>
      <w:bookmarkStart w:id="1126" w:name="_Toc183506908"/>
      <w:bookmarkStart w:id="1127" w:name="_Toc176171252"/>
      <w:r w:rsidRPr="002B4355">
        <w:rPr>
          <w:lang w:eastAsia="ko-KR"/>
        </w:rPr>
        <w:t>5.15.1</w:t>
      </w:r>
      <w:r w:rsidRPr="002B4355">
        <w:rPr>
          <w:lang w:eastAsia="ko-KR"/>
        </w:rPr>
        <w:tab/>
        <w:t>Description</w:t>
      </w:r>
      <w:bookmarkEnd w:id="1126"/>
      <w:bookmarkEnd w:id="1127"/>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w:t>
      </w:r>
      <w:r w:rsidR="0071293B" w:rsidRPr="002B4355">
        <w:rPr>
          <w:lang w:eastAsia="ko-KR"/>
        </w:rPr>
        <w:lastRenderedPageBreak/>
        <w:t>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0450523C" w14:textId="2B31AF9B" w:rsidR="0071293B" w:rsidRPr="002B4355" w:rsidRDefault="00EC0C09" w:rsidP="00BE76C7">
      <w:pPr>
        <w:pStyle w:val="TH"/>
        <w:rPr>
          <w:lang w:eastAsia="ko-KR"/>
        </w:rPr>
      </w:pPr>
      <w:r w:rsidRPr="002B4355">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Pr="002B4355" w:rsidRDefault="006632BB" w:rsidP="00BE76C7">
      <w:pPr>
        <w:pStyle w:val="TH"/>
        <w:rPr>
          <w:lang w:eastAsia="ko-KR"/>
        </w:rPr>
      </w:pP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67CA6304"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 xml:space="preserve">E.g. SDP </w:t>
      </w:r>
      <w:del w:id="1128" w:author="Igor Curcio" w:date="2024-11-29T16:04:00Z" w16du:dateUtc="2024-11-29T15:04:00Z">
        <w:r w:rsidR="00470F33">
          <w:rPr>
            <w:lang w:eastAsia="ko-KR"/>
          </w:rPr>
          <w:delText>signalling</w:delText>
        </w:r>
      </w:del>
      <w:ins w:id="1129" w:author="Igor Curcio" w:date="2024-11-29T16:04:00Z" w16du:dateUtc="2024-11-29T15:04:00Z">
        <w:r w:rsidR="00470F33" w:rsidRPr="002B4355">
          <w:rPr>
            <w:lang w:eastAsia="ko-KR"/>
          </w:rPr>
          <w:t>signaling</w:t>
        </w:r>
      </w:ins>
      <w:r w:rsidR="00470F33" w:rsidRPr="002B4355">
        <w:rPr>
          <w:lang w:eastAsia="ko-KR"/>
        </w:rPr>
        <w:t xml:space="preserve"> description examples.</w:t>
      </w:r>
      <w:r w:rsidR="0071293B" w:rsidRPr="002B4355">
        <w:rPr>
          <w:lang w:eastAsia="ko-KR"/>
        </w:rPr>
        <w:t xml:space="preserve">   </w:t>
      </w:r>
    </w:p>
    <w:p w14:paraId="460C358B" w14:textId="77777777" w:rsidR="00524FB4" w:rsidRPr="002B4355" w:rsidRDefault="00524FB4" w:rsidP="00524FB4">
      <w:pPr>
        <w:pStyle w:val="Heading1"/>
      </w:pPr>
      <w:bookmarkStart w:id="1130" w:name="_Toc26431228"/>
      <w:bookmarkStart w:id="1131" w:name="_Toc30694626"/>
      <w:bookmarkStart w:id="1132" w:name="_Toc43906648"/>
      <w:bookmarkStart w:id="1133" w:name="_Toc43906764"/>
      <w:bookmarkStart w:id="1134" w:name="_Toc44311890"/>
      <w:bookmarkStart w:id="1135" w:name="_Toc50536532"/>
      <w:bookmarkStart w:id="1136" w:name="_Toc54930304"/>
      <w:bookmarkStart w:id="1137" w:name="_Toc54968109"/>
      <w:bookmarkStart w:id="1138" w:name="_Toc57236431"/>
      <w:bookmarkStart w:id="1139" w:name="_Toc57236594"/>
      <w:bookmarkStart w:id="1140" w:name="_Toc57530235"/>
      <w:bookmarkStart w:id="1141" w:name="_Toc57532436"/>
      <w:bookmarkStart w:id="1142" w:name="_Toc183506909"/>
      <w:bookmarkStart w:id="1143" w:name="_Toc176171253"/>
      <w:bookmarkEnd w:id="935"/>
      <w:r w:rsidRPr="002B4355">
        <w:lastRenderedPageBreak/>
        <w:t>6</w:t>
      </w:r>
      <w:r w:rsidRPr="002B4355">
        <w:tab/>
        <w:t>Solutions</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D6EED89" w14:textId="77777777" w:rsidR="00524FB4" w:rsidRPr="002B4355" w:rsidRDefault="00524FB4" w:rsidP="00524FB4">
      <w:pPr>
        <w:pStyle w:val="Heading2"/>
      </w:pPr>
      <w:bookmarkStart w:id="1144" w:name="_Toc22192650"/>
      <w:bookmarkStart w:id="1145" w:name="_Toc23402388"/>
      <w:bookmarkStart w:id="1146" w:name="_Toc23402418"/>
      <w:bookmarkStart w:id="1147" w:name="_Toc26386423"/>
      <w:bookmarkStart w:id="1148" w:name="_Toc26431229"/>
      <w:bookmarkStart w:id="1149" w:name="_Toc30694627"/>
      <w:bookmarkStart w:id="1150" w:name="_Toc43906649"/>
      <w:bookmarkStart w:id="1151" w:name="_Toc43906765"/>
      <w:bookmarkStart w:id="1152" w:name="_Toc44311891"/>
      <w:bookmarkStart w:id="1153" w:name="_Toc50536533"/>
      <w:bookmarkStart w:id="1154" w:name="_Toc54930305"/>
      <w:bookmarkStart w:id="1155" w:name="_Toc54968110"/>
      <w:bookmarkStart w:id="1156" w:name="_Toc57236432"/>
      <w:bookmarkStart w:id="1157" w:name="_Toc57236595"/>
      <w:bookmarkStart w:id="1158" w:name="_Toc57530236"/>
      <w:bookmarkStart w:id="1159" w:name="_Toc57532437"/>
      <w:bookmarkStart w:id="1160" w:name="_Toc183506910"/>
      <w:bookmarkStart w:id="1161" w:name="_Toc16839382"/>
      <w:bookmarkStart w:id="1162" w:name="_Toc176171254"/>
      <w:r w:rsidRPr="002B4355">
        <w:t>6.0</w:t>
      </w:r>
      <w:r w:rsidRPr="002B4355">
        <w:tab/>
        <w:t>Mapping of Solutions to Key Issues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2"/>
    </w:p>
    <w:bookmarkEnd w:id="1161"/>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ins w:id="1163" w:author="Igor Curcio" w:date="2024-11-29T16:04:00Z" w16du:dateUtc="2024-11-29T15:04:00Z"/>
        </w:trPr>
        <w:tc>
          <w:tcPr>
            <w:tcW w:w="964" w:type="dxa"/>
          </w:tcPr>
          <w:p w14:paraId="344EA9F9" w14:textId="68163E82" w:rsidR="00D824C4" w:rsidRPr="002B4355" w:rsidRDefault="00D824C4" w:rsidP="00B5108F">
            <w:pPr>
              <w:pStyle w:val="TAH"/>
              <w:rPr>
                <w:ins w:id="1164" w:author="Igor Curcio" w:date="2024-11-29T16:04:00Z" w16du:dateUtc="2024-11-29T15:04:00Z"/>
                <w:sz w:val="16"/>
                <w:szCs w:val="18"/>
              </w:rPr>
            </w:pPr>
            <w:ins w:id="1165" w:author="Igor Curcio" w:date="2024-11-29T16:04:00Z" w16du:dateUtc="2024-11-29T15:04:00Z">
              <w:r>
                <w:rPr>
                  <w:sz w:val="16"/>
                  <w:szCs w:val="18"/>
                </w:rPr>
                <w:t>#20</w:t>
              </w:r>
            </w:ins>
          </w:p>
        </w:tc>
        <w:tc>
          <w:tcPr>
            <w:tcW w:w="567" w:type="dxa"/>
          </w:tcPr>
          <w:p w14:paraId="48DB9464" w14:textId="77777777" w:rsidR="00D824C4" w:rsidRPr="002B4355" w:rsidRDefault="00D824C4" w:rsidP="00B5108F">
            <w:pPr>
              <w:pStyle w:val="TAC"/>
              <w:rPr>
                <w:ins w:id="1166" w:author="Igor Curcio" w:date="2024-11-29T16:04:00Z" w16du:dateUtc="2024-11-29T15:04:00Z"/>
                <w:sz w:val="16"/>
                <w:szCs w:val="18"/>
              </w:rPr>
            </w:pPr>
          </w:p>
        </w:tc>
        <w:tc>
          <w:tcPr>
            <w:tcW w:w="567" w:type="dxa"/>
          </w:tcPr>
          <w:p w14:paraId="2AD89F7D" w14:textId="7B47DE9A" w:rsidR="00D824C4" w:rsidRPr="002B4355" w:rsidRDefault="00653C39" w:rsidP="00B5108F">
            <w:pPr>
              <w:pStyle w:val="TAC"/>
              <w:rPr>
                <w:ins w:id="1167" w:author="Igor Curcio" w:date="2024-11-29T16:04:00Z" w16du:dateUtc="2024-11-29T15:04:00Z"/>
                <w:sz w:val="16"/>
                <w:szCs w:val="18"/>
              </w:rPr>
            </w:pPr>
            <w:ins w:id="1168" w:author="Igor Curcio" w:date="2024-11-29T16:04:00Z" w16du:dateUtc="2024-11-29T15:04:00Z">
              <w:r>
                <w:rPr>
                  <w:sz w:val="16"/>
                  <w:szCs w:val="18"/>
                </w:rPr>
                <w:t>X</w:t>
              </w:r>
            </w:ins>
          </w:p>
        </w:tc>
        <w:tc>
          <w:tcPr>
            <w:tcW w:w="567" w:type="dxa"/>
          </w:tcPr>
          <w:p w14:paraId="536B4C1C" w14:textId="77777777" w:rsidR="00D824C4" w:rsidRPr="002B4355" w:rsidRDefault="00D824C4" w:rsidP="00B5108F">
            <w:pPr>
              <w:pStyle w:val="TAC"/>
              <w:rPr>
                <w:ins w:id="1169" w:author="Igor Curcio" w:date="2024-11-29T16:04:00Z" w16du:dateUtc="2024-11-29T15:04:00Z"/>
                <w:sz w:val="16"/>
                <w:szCs w:val="18"/>
              </w:rPr>
            </w:pPr>
          </w:p>
        </w:tc>
        <w:tc>
          <w:tcPr>
            <w:tcW w:w="567" w:type="dxa"/>
          </w:tcPr>
          <w:p w14:paraId="5653B5DF" w14:textId="77777777" w:rsidR="00D824C4" w:rsidRPr="002B4355" w:rsidRDefault="00D824C4" w:rsidP="00B5108F">
            <w:pPr>
              <w:pStyle w:val="TAC"/>
              <w:rPr>
                <w:ins w:id="1170" w:author="Igor Curcio" w:date="2024-11-29T16:04:00Z" w16du:dateUtc="2024-11-29T15:04:00Z"/>
                <w:sz w:val="16"/>
                <w:szCs w:val="18"/>
              </w:rPr>
            </w:pPr>
          </w:p>
        </w:tc>
        <w:tc>
          <w:tcPr>
            <w:tcW w:w="567" w:type="dxa"/>
          </w:tcPr>
          <w:p w14:paraId="647514D6" w14:textId="77777777" w:rsidR="00D824C4" w:rsidRPr="002B4355" w:rsidRDefault="00D824C4" w:rsidP="00B5108F">
            <w:pPr>
              <w:pStyle w:val="TAC"/>
              <w:rPr>
                <w:ins w:id="1171" w:author="Igor Curcio" w:date="2024-11-29T16:04:00Z" w16du:dateUtc="2024-11-29T15:04:00Z"/>
                <w:sz w:val="16"/>
                <w:szCs w:val="18"/>
              </w:rPr>
            </w:pPr>
          </w:p>
        </w:tc>
        <w:tc>
          <w:tcPr>
            <w:tcW w:w="567" w:type="dxa"/>
          </w:tcPr>
          <w:p w14:paraId="7AAD3400" w14:textId="77777777" w:rsidR="00D824C4" w:rsidRPr="002B4355" w:rsidRDefault="00D824C4" w:rsidP="00B5108F">
            <w:pPr>
              <w:pStyle w:val="TAC"/>
              <w:rPr>
                <w:ins w:id="1172" w:author="Igor Curcio" w:date="2024-11-29T16:04:00Z" w16du:dateUtc="2024-11-29T15:04:00Z"/>
                <w:sz w:val="16"/>
                <w:szCs w:val="18"/>
              </w:rPr>
            </w:pPr>
          </w:p>
        </w:tc>
        <w:tc>
          <w:tcPr>
            <w:tcW w:w="567" w:type="dxa"/>
          </w:tcPr>
          <w:p w14:paraId="61B0D12B" w14:textId="77777777" w:rsidR="00D824C4" w:rsidRPr="002B4355" w:rsidRDefault="00D824C4" w:rsidP="00B5108F">
            <w:pPr>
              <w:pStyle w:val="TAC"/>
              <w:rPr>
                <w:ins w:id="1173" w:author="Igor Curcio" w:date="2024-11-29T16:04:00Z" w16du:dateUtc="2024-11-29T15:04:00Z"/>
                <w:sz w:val="16"/>
                <w:szCs w:val="18"/>
              </w:rPr>
            </w:pPr>
          </w:p>
        </w:tc>
        <w:tc>
          <w:tcPr>
            <w:tcW w:w="567" w:type="dxa"/>
          </w:tcPr>
          <w:p w14:paraId="5755517C" w14:textId="77777777" w:rsidR="00D824C4" w:rsidRPr="002B4355" w:rsidRDefault="00D824C4" w:rsidP="00B5108F">
            <w:pPr>
              <w:pStyle w:val="TAC"/>
              <w:rPr>
                <w:ins w:id="1174" w:author="Igor Curcio" w:date="2024-11-29T16:04:00Z" w16du:dateUtc="2024-11-29T15:04:00Z"/>
                <w:sz w:val="16"/>
                <w:szCs w:val="18"/>
              </w:rPr>
            </w:pPr>
          </w:p>
        </w:tc>
        <w:tc>
          <w:tcPr>
            <w:tcW w:w="567" w:type="dxa"/>
          </w:tcPr>
          <w:p w14:paraId="7F23ED57" w14:textId="77777777" w:rsidR="00D824C4" w:rsidRPr="002B4355" w:rsidRDefault="00D824C4" w:rsidP="00B5108F">
            <w:pPr>
              <w:pStyle w:val="TAC"/>
              <w:rPr>
                <w:ins w:id="1175" w:author="Igor Curcio" w:date="2024-11-29T16:04:00Z" w16du:dateUtc="2024-11-29T15:04:00Z"/>
                <w:sz w:val="16"/>
                <w:szCs w:val="18"/>
              </w:rPr>
            </w:pPr>
          </w:p>
        </w:tc>
        <w:tc>
          <w:tcPr>
            <w:tcW w:w="567" w:type="dxa"/>
          </w:tcPr>
          <w:p w14:paraId="20552702" w14:textId="77777777" w:rsidR="00D824C4" w:rsidRPr="002B4355" w:rsidRDefault="00D824C4" w:rsidP="00B5108F">
            <w:pPr>
              <w:pStyle w:val="TAC"/>
              <w:rPr>
                <w:ins w:id="1176" w:author="Igor Curcio" w:date="2024-11-29T16:04:00Z" w16du:dateUtc="2024-11-29T15:04:00Z"/>
                <w:sz w:val="16"/>
                <w:szCs w:val="18"/>
              </w:rPr>
            </w:pPr>
          </w:p>
        </w:tc>
        <w:tc>
          <w:tcPr>
            <w:tcW w:w="567" w:type="dxa"/>
          </w:tcPr>
          <w:p w14:paraId="7DC629B3" w14:textId="77777777" w:rsidR="00D824C4" w:rsidRPr="002B4355" w:rsidRDefault="00D824C4" w:rsidP="00B5108F">
            <w:pPr>
              <w:pStyle w:val="TAC"/>
              <w:rPr>
                <w:ins w:id="1177" w:author="Igor Curcio" w:date="2024-11-29T16:04:00Z" w16du:dateUtc="2024-11-29T15:04:00Z"/>
                <w:sz w:val="16"/>
                <w:szCs w:val="18"/>
              </w:rPr>
            </w:pPr>
          </w:p>
        </w:tc>
        <w:tc>
          <w:tcPr>
            <w:tcW w:w="567" w:type="dxa"/>
          </w:tcPr>
          <w:p w14:paraId="363ABE26" w14:textId="77777777" w:rsidR="00D824C4" w:rsidRPr="002B4355" w:rsidRDefault="00D824C4" w:rsidP="00B5108F">
            <w:pPr>
              <w:pStyle w:val="TAC"/>
              <w:rPr>
                <w:ins w:id="1178" w:author="Igor Curcio" w:date="2024-11-29T16:04:00Z" w16du:dateUtc="2024-11-29T15:04:00Z"/>
                <w:sz w:val="16"/>
                <w:szCs w:val="18"/>
              </w:rPr>
            </w:pPr>
          </w:p>
        </w:tc>
        <w:tc>
          <w:tcPr>
            <w:tcW w:w="567" w:type="dxa"/>
          </w:tcPr>
          <w:p w14:paraId="069D970B" w14:textId="77777777" w:rsidR="00D824C4" w:rsidRPr="002B4355" w:rsidRDefault="00D824C4" w:rsidP="00B5108F">
            <w:pPr>
              <w:pStyle w:val="TAC"/>
              <w:rPr>
                <w:ins w:id="1179" w:author="Igor Curcio" w:date="2024-11-29T16:04:00Z" w16du:dateUtc="2024-11-29T15:04:00Z"/>
                <w:sz w:val="16"/>
                <w:szCs w:val="18"/>
              </w:rPr>
            </w:pPr>
          </w:p>
        </w:tc>
        <w:tc>
          <w:tcPr>
            <w:tcW w:w="567" w:type="dxa"/>
          </w:tcPr>
          <w:p w14:paraId="66B82F4D" w14:textId="77777777" w:rsidR="00D824C4" w:rsidRPr="002B4355" w:rsidRDefault="00D824C4" w:rsidP="00B5108F">
            <w:pPr>
              <w:pStyle w:val="TAC"/>
              <w:rPr>
                <w:ins w:id="1180" w:author="Igor Curcio" w:date="2024-11-29T16:04:00Z" w16du:dateUtc="2024-11-29T15:04:00Z"/>
                <w:sz w:val="16"/>
                <w:szCs w:val="18"/>
              </w:rPr>
            </w:pPr>
          </w:p>
        </w:tc>
        <w:tc>
          <w:tcPr>
            <w:tcW w:w="567" w:type="dxa"/>
          </w:tcPr>
          <w:p w14:paraId="42FB808D" w14:textId="77777777" w:rsidR="00D824C4" w:rsidRPr="002B4355" w:rsidRDefault="00D824C4" w:rsidP="00B5108F">
            <w:pPr>
              <w:pStyle w:val="TAC"/>
              <w:rPr>
                <w:ins w:id="1181" w:author="Igor Curcio" w:date="2024-11-29T16:04:00Z" w16du:dateUtc="2024-11-29T15:04:00Z"/>
                <w:sz w:val="16"/>
                <w:szCs w:val="18"/>
              </w:rPr>
            </w:pPr>
          </w:p>
        </w:tc>
      </w:tr>
      <w:tr w:rsidR="00B02242" w:rsidRPr="002B4355" w14:paraId="07DCBDAD" w14:textId="77777777" w:rsidTr="00EA5BD0">
        <w:trPr>
          <w:cantSplit/>
          <w:jc w:val="center"/>
          <w:ins w:id="1182" w:author="Igor Curcio" w:date="2024-11-29T16:04:00Z" w16du:dateUtc="2024-11-29T15:04:00Z"/>
        </w:trPr>
        <w:tc>
          <w:tcPr>
            <w:tcW w:w="964" w:type="dxa"/>
          </w:tcPr>
          <w:p w14:paraId="12C0F269" w14:textId="68012D70" w:rsidR="00B02242" w:rsidRDefault="00B02242" w:rsidP="00B5108F">
            <w:pPr>
              <w:pStyle w:val="TAH"/>
              <w:rPr>
                <w:ins w:id="1183" w:author="Igor Curcio" w:date="2024-11-29T16:04:00Z" w16du:dateUtc="2024-11-29T15:04:00Z"/>
                <w:sz w:val="16"/>
                <w:szCs w:val="18"/>
              </w:rPr>
            </w:pPr>
            <w:ins w:id="1184" w:author="Igor Curcio" w:date="2024-11-29T16:04:00Z" w16du:dateUtc="2024-11-29T15:04:00Z">
              <w:r>
                <w:rPr>
                  <w:sz w:val="16"/>
                  <w:szCs w:val="18"/>
                </w:rPr>
                <w:t>#21</w:t>
              </w:r>
            </w:ins>
          </w:p>
        </w:tc>
        <w:tc>
          <w:tcPr>
            <w:tcW w:w="567" w:type="dxa"/>
          </w:tcPr>
          <w:p w14:paraId="0F2054AE" w14:textId="77777777" w:rsidR="00B02242" w:rsidRPr="002B4355" w:rsidRDefault="00B02242" w:rsidP="00B5108F">
            <w:pPr>
              <w:pStyle w:val="TAC"/>
              <w:rPr>
                <w:ins w:id="1185" w:author="Igor Curcio" w:date="2024-11-29T16:04:00Z" w16du:dateUtc="2024-11-29T15:04:00Z"/>
                <w:sz w:val="16"/>
                <w:szCs w:val="18"/>
              </w:rPr>
            </w:pPr>
          </w:p>
        </w:tc>
        <w:tc>
          <w:tcPr>
            <w:tcW w:w="567" w:type="dxa"/>
          </w:tcPr>
          <w:p w14:paraId="665D42F8" w14:textId="7EAA85DD" w:rsidR="00B02242" w:rsidRPr="002B4355" w:rsidRDefault="005C2A03" w:rsidP="00B5108F">
            <w:pPr>
              <w:pStyle w:val="TAC"/>
              <w:rPr>
                <w:ins w:id="1186" w:author="Igor Curcio" w:date="2024-11-29T16:04:00Z" w16du:dateUtc="2024-11-29T15:04:00Z"/>
                <w:sz w:val="16"/>
                <w:szCs w:val="18"/>
              </w:rPr>
            </w:pPr>
            <w:ins w:id="1187" w:author="Igor Curcio" w:date="2024-11-29T16:04:00Z" w16du:dateUtc="2024-11-29T15:04:00Z">
              <w:r>
                <w:rPr>
                  <w:sz w:val="16"/>
                  <w:szCs w:val="18"/>
                </w:rPr>
                <w:t>X</w:t>
              </w:r>
            </w:ins>
          </w:p>
        </w:tc>
        <w:tc>
          <w:tcPr>
            <w:tcW w:w="567" w:type="dxa"/>
          </w:tcPr>
          <w:p w14:paraId="22DF00EF" w14:textId="77777777" w:rsidR="00B02242" w:rsidRPr="002B4355" w:rsidRDefault="00B02242" w:rsidP="00B5108F">
            <w:pPr>
              <w:pStyle w:val="TAC"/>
              <w:rPr>
                <w:ins w:id="1188" w:author="Igor Curcio" w:date="2024-11-29T16:04:00Z" w16du:dateUtc="2024-11-29T15:04:00Z"/>
                <w:sz w:val="16"/>
                <w:szCs w:val="18"/>
              </w:rPr>
            </w:pPr>
          </w:p>
        </w:tc>
        <w:tc>
          <w:tcPr>
            <w:tcW w:w="567" w:type="dxa"/>
          </w:tcPr>
          <w:p w14:paraId="60338652" w14:textId="77777777" w:rsidR="00B02242" w:rsidRPr="002B4355" w:rsidRDefault="00B02242" w:rsidP="00B5108F">
            <w:pPr>
              <w:pStyle w:val="TAC"/>
              <w:rPr>
                <w:ins w:id="1189" w:author="Igor Curcio" w:date="2024-11-29T16:04:00Z" w16du:dateUtc="2024-11-29T15:04:00Z"/>
                <w:sz w:val="16"/>
                <w:szCs w:val="18"/>
              </w:rPr>
            </w:pPr>
          </w:p>
        </w:tc>
        <w:tc>
          <w:tcPr>
            <w:tcW w:w="567" w:type="dxa"/>
          </w:tcPr>
          <w:p w14:paraId="33B4EC27" w14:textId="77777777" w:rsidR="00B02242" w:rsidRPr="002B4355" w:rsidRDefault="00B02242" w:rsidP="00B5108F">
            <w:pPr>
              <w:pStyle w:val="TAC"/>
              <w:rPr>
                <w:ins w:id="1190" w:author="Igor Curcio" w:date="2024-11-29T16:04:00Z" w16du:dateUtc="2024-11-29T15:04:00Z"/>
                <w:sz w:val="16"/>
                <w:szCs w:val="18"/>
              </w:rPr>
            </w:pPr>
          </w:p>
        </w:tc>
        <w:tc>
          <w:tcPr>
            <w:tcW w:w="567" w:type="dxa"/>
          </w:tcPr>
          <w:p w14:paraId="3ED47161" w14:textId="77777777" w:rsidR="00B02242" w:rsidRPr="002B4355" w:rsidRDefault="00B02242" w:rsidP="00B5108F">
            <w:pPr>
              <w:pStyle w:val="TAC"/>
              <w:rPr>
                <w:ins w:id="1191" w:author="Igor Curcio" w:date="2024-11-29T16:04:00Z" w16du:dateUtc="2024-11-29T15:04:00Z"/>
                <w:sz w:val="16"/>
                <w:szCs w:val="18"/>
              </w:rPr>
            </w:pPr>
          </w:p>
        </w:tc>
        <w:tc>
          <w:tcPr>
            <w:tcW w:w="567" w:type="dxa"/>
          </w:tcPr>
          <w:p w14:paraId="770E6E93" w14:textId="77777777" w:rsidR="00B02242" w:rsidRPr="002B4355" w:rsidRDefault="00B02242" w:rsidP="00B5108F">
            <w:pPr>
              <w:pStyle w:val="TAC"/>
              <w:rPr>
                <w:ins w:id="1192" w:author="Igor Curcio" w:date="2024-11-29T16:04:00Z" w16du:dateUtc="2024-11-29T15:04:00Z"/>
                <w:sz w:val="16"/>
                <w:szCs w:val="18"/>
              </w:rPr>
            </w:pPr>
          </w:p>
        </w:tc>
        <w:tc>
          <w:tcPr>
            <w:tcW w:w="567" w:type="dxa"/>
          </w:tcPr>
          <w:p w14:paraId="7FB50385" w14:textId="77777777" w:rsidR="00B02242" w:rsidRPr="002B4355" w:rsidRDefault="00B02242" w:rsidP="00B5108F">
            <w:pPr>
              <w:pStyle w:val="TAC"/>
              <w:rPr>
                <w:ins w:id="1193" w:author="Igor Curcio" w:date="2024-11-29T16:04:00Z" w16du:dateUtc="2024-11-29T15:04:00Z"/>
                <w:sz w:val="16"/>
                <w:szCs w:val="18"/>
              </w:rPr>
            </w:pPr>
          </w:p>
        </w:tc>
        <w:tc>
          <w:tcPr>
            <w:tcW w:w="567" w:type="dxa"/>
          </w:tcPr>
          <w:p w14:paraId="5E550AE9" w14:textId="77777777" w:rsidR="00B02242" w:rsidRPr="002B4355" w:rsidRDefault="00B02242" w:rsidP="00B5108F">
            <w:pPr>
              <w:pStyle w:val="TAC"/>
              <w:rPr>
                <w:ins w:id="1194" w:author="Igor Curcio" w:date="2024-11-29T16:04:00Z" w16du:dateUtc="2024-11-29T15:04:00Z"/>
                <w:sz w:val="16"/>
                <w:szCs w:val="18"/>
              </w:rPr>
            </w:pPr>
          </w:p>
        </w:tc>
        <w:tc>
          <w:tcPr>
            <w:tcW w:w="567" w:type="dxa"/>
          </w:tcPr>
          <w:p w14:paraId="7F9087C0" w14:textId="77777777" w:rsidR="00B02242" w:rsidRPr="002B4355" w:rsidRDefault="00B02242" w:rsidP="00B5108F">
            <w:pPr>
              <w:pStyle w:val="TAC"/>
              <w:rPr>
                <w:ins w:id="1195" w:author="Igor Curcio" w:date="2024-11-29T16:04:00Z" w16du:dateUtc="2024-11-29T15:04:00Z"/>
                <w:sz w:val="16"/>
                <w:szCs w:val="18"/>
              </w:rPr>
            </w:pPr>
          </w:p>
        </w:tc>
        <w:tc>
          <w:tcPr>
            <w:tcW w:w="567" w:type="dxa"/>
          </w:tcPr>
          <w:p w14:paraId="66B4BB4C" w14:textId="77777777" w:rsidR="00B02242" w:rsidRPr="002B4355" w:rsidRDefault="00B02242" w:rsidP="00B5108F">
            <w:pPr>
              <w:pStyle w:val="TAC"/>
              <w:rPr>
                <w:ins w:id="1196" w:author="Igor Curcio" w:date="2024-11-29T16:04:00Z" w16du:dateUtc="2024-11-29T15:04:00Z"/>
                <w:sz w:val="16"/>
                <w:szCs w:val="18"/>
              </w:rPr>
            </w:pPr>
          </w:p>
        </w:tc>
        <w:tc>
          <w:tcPr>
            <w:tcW w:w="567" w:type="dxa"/>
          </w:tcPr>
          <w:p w14:paraId="3E8237D7" w14:textId="77777777" w:rsidR="00B02242" w:rsidRPr="002B4355" w:rsidRDefault="00B02242" w:rsidP="00B5108F">
            <w:pPr>
              <w:pStyle w:val="TAC"/>
              <w:rPr>
                <w:ins w:id="1197" w:author="Igor Curcio" w:date="2024-11-29T16:04:00Z" w16du:dateUtc="2024-11-29T15:04:00Z"/>
                <w:sz w:val="16"/>
                <w:szCs w:val="18"/>
              </w:rPr>
            </w:pPr>
          </w:p>
        </w:tc>
        <w:tc>
          <w:tcPr>
            <w:tcW w:w="567" w:type="dxa"/>
          </w:tcPr>
          <w:p w14:paraId="24A4F5CB" w14:textId="77777777" w:rsidR="00B02242" w:rsidRPr="002B4355" w:rsidRDefault="00B02242" w:rsidP="00B5108F">
            <w:pPr>
              <w:pStyle w:val="TAC"/>
              <w:rPr>
                <w:ins w:id="1198" w:author="Igor Curcio" w:date="2024-11-29T16:04:00Z" w16du:dateUtc="2024-11-29T15:04:00Z"/>
                <w:sz w:val="16"/>
                <w:szCs w:val="18"/>
              </w:rPr>
            </w:pPr>
          </w:p>
        </w:tc>
        <w:tc>
          <w:tcPr>
            <w:tcW w:w="567" w:type="dxa"/>
          </w:tcPr>
          <w:p w14:paraId="6776398C" w14:textId="77777777" w:rsidR="00B02242" w:rsidRPr="002B4355" w:rsidRDefault="00B02242" w:rsidP="00B5108F">
            <w:pPr>
              <w:pStyle w:val="TAC"/>
              <w:rPr>
                <w:ins w:id="1199" w:author="Igor Curcio" w:date="2024-11-29T16:04:00Z" w16du:dateUtc="2024-11-29T15:04:00Z"/>
                <w:sz w:val="16"/>
                <w:szCs w:val="18"/>
              </w:rPr>
            </w:pPr>
          </w:p>
        </w:tc>
        <w:tc>
          <w:tcPr>
            <w:tcW w:w="567" w:type="dxa"/>
          </w:tcPr>
          <w:p w14:paraId="3D8A90AB" w14:textId="77777777" w:rsidR="00B02242" w:rsidRPr="002B4355" w:rsidRDefault="00B02242" w:rsidP="00B5108F">
            <w:pPr>
              <w:pStyle w:val="TAC"/>
              <w:rPr>
                <w:ins w:id="1200" w:author="Igor Curcio" w:date="2024-11-29T16:04:00Z" w16du:dateUtc="2024-11-29T15:04:00Z"/>
                <w:sz w:val="16"/>
                <w:szCs w:val="18"/>
              </w:rPr>
            </w:pPr>
          </w:p>
        </w:tc>
      </w:tr>
      <w:tr w:rsidR="00B02242" w:rsidRPr="002B4355" w14:paraId="7FB2831A" w14:textId="77777777" w:rsidTr="00EA5BD0">
        <w:trPr>
          <w:cantSplit/>
          <w:jc w:val="center"/>
          <w:ins w:id="1201" w:author="Igor Curcio" w:date="2024-11-29T16:04:00Z" w16du:dateUtc="2024-11-29T15:04:00Z"/>
        </w:trPr>
        <w:tc>
          <w:tcPr>
            <w:tcW w:w="964" w:type="dxa"/>
          </w:tcPr>
          <w:p w14:paraId="3FFC05B7" w14:textId="1C7E2FF1" w:rsidR="00B02242" w:rsidRDefault="00B02242" w:rsidP="00B5108F">
            <w:pPr>
              <w:pStyle w:val="TAH"/>
              <w:rPr>
                <w:ins w:id="1202" w:author="Igor Curcio" w:date="2024-11-29T16:04:00Z" w16du:dateUtc="2024-11-29T15:04:00Z"/>
                <w:sz w:val="16"/>
                <w:szCs w:val="18"/>
              </w:rPr>
            </w:pPr>
            <w:ins w:id="1203" w:author="Igor Curcio" w:date="2024-11-29T16:04:00Z" w16du:dateUtc="2024-11-29T15:04:00Z">
              <w:r>
                <w:rPr>
                  <w:sz w:val="16"/>
                  <w:szCs w:val="18"/>
                </w:rPr>
                <w:t>#22</w:t>
              </w:r>
            </w:ins>
          </w:p>
        </w:tc>
        <w:tc>
          <w:tcPr>
            <w:tcW w:w="567" w:type="dxa"/>
          </w:tcPr>
          <w:p w14:paraId="427420C3" w14:textId="77777777" w:rsidR="00B02242" w:rsidRPr="002B4355" w:rsidRDefault="00B02242" w:rsidP="00B5108F">
            <w:pPr>
              <w:pStyle w:val="TAC"/>
              <w:rPr>
                <w:ins w:id="1204" w:author="Igor Curcio" w:date="2024-11-29T16:04:00Z" w16du:dateUtc="2024-11-29T15:04:00Z"/>
                <w:sz w:val="16"/>
                <w:szCs w:val="18"/>
              </w:rPr>
            </w:pPr>
          </w:p>
        </w:tc>
        <w:tc>
          <w:tcPr>
            <w:tcW w:w="567" w:type="dxa"/>
          </w:tcPr>
          <w:p w14:paraId="7C19A62A" w14:textId="77777777" w:rsidR="00B02242" w:rsidRPr="002B4355" w:rsidRDefault="00B02242" w:rsidP="00B5108F">
            <w:pPr>
              <w:pStyle w:val="TAC"/>
              <w:rPr>
                <w:ins w:id="1205" w:author="Igor Curcio" w:date="2024-11-29T16:04:00Z" w16du:dateUtc="2024-11-29T15:04:00Z"/>
                <w:sz w:val="16"/>
                <w:szCs w:val="18"/>
              </w:rPr>
            </w:pPr>
          </w:p>
        </w:tc>
        <w:tc>
          <w:tcPr>
            <w:tcW w:w="567" w:type="dxa"/>
          </w:tcPr>
          <w:p w14:paraId="7F08847A" w14:textId="77777777" w:rsidR="00B02242" w:rsidRPr="002B4355" w:rsidRDefault="00B02242" w:rsidP="00B5108F">
            <w:pPr>
              <w:pStyle w:val="TAC"/>
              <w:rPr>
                <w:ins w:id="1206" w:author="Igor Curcio" w:date="2024-11-29T16:04:00Z" w16du:dateUtc="2024-11-29T15:04:00Z"/>
                <w:sz w:val="16"/>
                <w:szCs w:val="18"/>
              </w:rPr>
            </w:pPr>
          </w:p>
        </w:tc>
        <w:tc>
          <w:tcPr>
            <w:tcW w:w="567" w:type="dxa"/>
          </w:tcPr>
          <w:p w14:paraId="04CF39D4" w14:textId="77777777" w:rsidR="00B02242" w:rsidRPr="002B4355" w:rsidRDefault="00B02242" w:rsidP="00B5108F">
            <w:pPr>
              <w:pStyle w:val="TAC"/>
              <w:rPr>
                <w:ins w:id="1207" w:author="Igor Curcio" w:date="2024-11-29T16:04:00Z" w16du:dateUtc="2024-11-29T15:04:00Z"/>
                <w:sz w:val="16"/>
                <w:szCs w:val="18"/>
              </w:rPr>
            </w:pPr>
          </w:p>
        </w:tc>
        <w:tc>
          <w:tcPr>
            <w:tcW w:w="567" w:type="dxa"/>
          </w:tcPr>
          <w:p w14:paraId="1CEA3716" w14:textId="77777777" w:rsidR="00B02242" w:rsidRPr="002B4355" w:rsidRDefault="00B02242" w:rsidP="00B5108F">
            <w:pPr>
              <w:pStyle w:val="TAC"/>
              <w:rPr>
                <w:ins w:id="1208" w:author="Igor Curcio" w:date="2024-11-29T16:04:00Z" w16du:dateUtc="2024-11-29T15:04:00Z"/>
                <w:sz w:val="16"/>
                <w:szCs w:val="18"/>
              </w:rPr>
            </w:pPr>
          </w:p>
        </w:tc>
        <w:tc>
          <w:tcPr>
            <w:tcW w:w="567" w:type="dxa"/>
          </w:tcPr>
          <w:p w14:paraId="604FFBE4" w14:textId="77777777" w:rsidR="00B02242" w:rsidRPr="002B4355" w:rsidRDefault="00B02242" w:rsidP="00B5108F">
            <w:pPr>
              <w:pStyle w:val="TAC"/>
              <w:rPr>
                <w:ins w:id="1209" w:author="Igor Curcio" w:date="2024-11-29T16:04:00Z" w16du:dateUtc="2024-11-29T15:04:00Z"/>
                <w:sz w:val="16"/>
                <w:szCs w:val="18"/>
              </w:rPr>
            </w:pPr>
          </w:p>
        </w:tc>
        <w:tc>
          <w:tcPr>
            <w:tcW w:w="567" w:type="dxa"/>
          </w:tcPr>
          <w:p w14:paraId="777F3CCE" w14:textId="77777777" w:rsidR="00B02242" w:rsidRPr="002B4355" w:rsidRDefault="00B02242" w:rsidP="00B5108F">
            <w:pPr>
              <w:pStyle w:val="TAC"/>
              <w:rPr>
                <w:ins w:id="1210" w:author="Igor Curcio" w:date="2024-11-29T16:04:00Z" w16du:dateUtc="2024-11-29T15:04:00Z"/>
                <w:sz w:val="16"/>
                <w:szCs w:val="18"/>
              </w:rPr>
            </w:pPr>
          </w:p>
        </w:tc>
        <w:tc>
          <w:tcPr>
            <w:tcW w:w="567" w:type="dxa"/>
          </w:tcPr>
          <w:p w14:paraId="674CA903" w14:textId="77777777" w:rsidR="00B02242" w:rsidRPr="002B4355" w:rsidRDefault="00B02242" w:rsidP="00B5108F">
            <w:pPr>
              <w:pStyle w:val="TAC"/>
              <w:rPr>
                <w:ins w:id="1211" w:author="Igor Curcio" w:date="2024-11-29T16:04:00Z" w16du:dateUtc="2024-11-29T15:04:00Z"/>
                <w:sz w:val="16"/>
                <w:szCs w:val="18"/>
              </w:rPr>
            </w:pPr>
          </w:p>
        </w:tc>
        <w:tc>
          <w:tcPr>
            <w:tcW w:w="567" w:type="dxa"/>
          </w:tcPr>
          <w:p w14:paraId="02FCD3CD" w14:textId="4C83BA12" w:rsidR="00B02242" w:rsidRPr="002B4355" w:rsidRDefault="007A0A8F" w:rsidP="00B5108F">
            <w:pPr>
              <w:pStyle w:val="TAC"/>
              <w:rPr>
                <w:ins w:id="1212" w:author="Igor Curcio" w:date="2024-11-29T16:04:00Z" w16du:dateUtc="2024-11-29T15:04:00Z"/>
                <w:sz w:val="16"/>
                <w:szCs w:val="18"/>
              </w:rPr>
            </w:pPr>
            <w:ins w:id="1213" w:author="Igor Curcio" w:date="2024-11-29T16:04:00Z" w16du:dateUtc="2024-11-29T15:04:00Z">
              <w:r>
                <w:rPr>
                  <w:sz w:val="16"/>
                  <w:szCs w:val="18"/>
                </w:rPr>
                <w:t>X</w:t>
              </w:r>
            </w:ins>
          </w:p>
        </w:tc>
        <w:tc>
          <w:tcPr>
            <w:tcW w:w="567" w:type="dxa"/>
          </w:tcPr>
          <w:p w14:paraId="38560EAE" w14:textId="77777777" w:rsidR="00B02242" w:rsidRPr="002B4355" w:rsidRDefault="00B02242" w:rsidP="00B5108F">
            <w:pPr>
              <w:pStyle w:val="TAC"/>
              <w:rPr>
                <w:ins w:id="1214" w:author="Igor Curcio" w:date="2024-11-29T16:04:00Z" w16du:dateUtc="2024-11-29T15:04:00Z"/>
                <w:sz w:val="16"/>
                <w:szCs w:val="18"/>
              </w:rPr>
            </w:pPr>
          </w:p>
        </w:tc>
        <w:tc>
          <w:tcPr>
            <w:tcW w:w="567" w:type="dxa"/>
          </w:tcPr>
          <w:p w14:paraId="587DED52" w14:textId="77777777" w:rsidR="00B02242" w:rsidRPr="002B4355" w:rsidRDefault="00B02242" w:rsidP="00B5108F">
            <w:pPr>
              <w:pStyle w:val="TAC"/>
              <w:rPr>
                <w:ins w:id="1215" w:author="Igor Curcio" w:date="2024-11-29T16:04:00Z" w16du:dateUtc="2024-11-29T15:04:00Z"/>
                <w:sz w:val="16"/>
                <w:szCs w:val="18"/>
              </w:rPr>
            </w:pPr>
          </w:p>
        </w:tc>
        <w:tc>
          <w:tcPr>
            <w:tcW w:w="567" w:type="dxa"/>
          </w:tcPr>
          <w:p w14:paraId="720657E6" w14:textId="77777777" w:rsidR="00B02242" w:rsidRPr="002B4355" w:rsidRDefault="00B02242" w:rsidP="00B5108F">
            <w:pPr>
              <w:pStyle w:val="TAC"/>
              <w:rPr>
                <w:ins w:id="1216" w:author="Igor Curcio" w:date="2024-11-29T16:04:00Z" w16du:dateUtc="2024-11-29T15:04:00Z"/>
                <w:sz w:val="16"/>
                <w:szCs w:val="18"/>
              </w:rPr>
            </w:pPr>
          </w:p>
        </w:tc>
        <w:tc>
          <w:tcPr>
            <w:tcW w:w="567" w:type="dxa"/>
          </w:tcPr>
          <w:p w14:paraId="78670F15" w14:textId="77777777" w:rsidR="00B02242" w:rsidRPr="002B4355" w:rsidRDefault="00B02242" w:rsidP="00B5108F">
            <w:pPr>
              <w:pStyle w:val="TAC"/>
              <w:rPr>
                <w:ins w:id="1217" w:author="Igor Curcio" w:date="2024-11-29T16:04:00Z" w16du:dateUtc="2024-11-29T15:04:00Z"/>
                <w:sz w:val="16"/>
                <w:szCs w:val="18"/>
              </w:rPr>
            </w:pPr>
          </w:p>
        </w:tc>
        <w:tc>
          <w:tcPr>
            <w:tcW w:w="567" w:type="dxa"/>
          </w:tcPr>
          <w:p w14:paraId="24BA94A3" w14:textId="77777777" w:rsidR="00B02242" w:rsidRPr="002B4355" w:rsidRDefault="00B02242" w:rsidP="00B5108F">
            <w:pPr>
              <w:pStyle w:val="TAC"/>
              <w:rPr>
                <w:ins w:id="1218" w:author="Igor Curcio" w:date="2024-11-29T16:04:00Z" w16du:dateUtc="2024-11-29T15:04:00Z"/>
                <w:sz w:val="16"/>
                <w:szCs w:val="18"/>
              </w:rPr>
            </w:pPr>
          </w:p>
        </w:tc>
        <w:tc>
          <w:tcPr>
            <w:tcW w:w="567" w:type="dxa"/>
          </w:tcPr>
          <w:p w14:paraId="24E4FC5F" w14:textId="77777777" w:rsidR="00B02242" w:rsidRPr="002B4355" w:rsidRDefault="00B02242" w:rsidP="00B5108F">
            <w:pPr>
              <w:pStyle w:val="TAC"/>
              <w:rPr>
                <w:ins w:id="1219" w:author="Igor Curcio" w:date="2024-11-29T16:04:00Z" w16du:dateUtc="2024-11-29T15:04:00Z"/>
                <w:sz w:val="16"/>
                <w:szCs w:val="18"/>
              </w:rPr>
            </w:pPr>
          </w:p>
        </w:tc>
      </w:tr>
      <w:tr w:rsidR="00B02242" w:rsidRPr="002B4355" w14:paraId="3366EE5F" w14:textId="77777777" w:rsidTr="00EA5BD0">
        <w:trPr>
          <w:cantSplit/>
          <w:jc w:val="center"/>
          <w:ins w:id="1220" w:author="Igor Curcio" w:date="2024-11-29T16:04:00Z" w16du:dateUtc="2024-11-29T15:04:00Z"/>
        </w:trPr>
        <w:tc>
          <w:tcPr>
            <w:tcW w:w="964" w:type="dxa"/>
          </w:tcPr>
          <w:p w14:paraId="521059D1" w14:textId="2E4D217A" w:rsidR="00B02242" w:rsidRDefault="00B02242" w:rsidP="00B5108F">
            <w:pPr>
              <w:pStyle w:val="TAH"/>
              <w:rPr>
                <w:ins w:id="1221" w:author="Igor Curcio" w:date="2024-11-29T16:04:00Z" w16du:dateUtc="2024-11-29T15:04:00Z"/>
                <w:sz w:val="16"/>
                <w:szCs w:val="18"/>
              </w:rPr>
            </w:pPr>
            <w:ins w:id="1222" w:author="Igor Curcio" w:date="2024-11-29T16:04:00Z" w16du:dateUtc="2024-11-29T15:04:00Z">
              <w:r>
                <w:rPr>
                  <w:sz w:val="16"/>
                  <w:szCs w:val="18"/>
                </w:rPr>
                <w:t>#23</w:t>
              </w:r>
            </w:ins>
          </w:p>
        </w:tc>
        <w:tc>
          <w:tcPr>
            <w:tcW w:w="567" w:type="dxa"/>
          </w:tcPr>
          <w:p w14:paraId="585299F1" w14:textId="22B65252" w:rsidR="00B02242" w:rsidRPr="002B4355" w:rsidRDefault="00C14DFD" w:rsidP="00B5108F">
            <w:pPr>
              <w:pStyle w:val="TAC"/>
              <w:rPr>
                <w:ins w:id="1223" w:author="Igor Curcio" w:date="2024-11-29T16:04:00Z" w16du:dateUtc="2024-11-29T15:04:00Z"/>
                <w:sz w:val="16"/>
                <w:szCs w:val="18"/>
              </w:rPr>
            </w:pPr>
            <w:ins w:id="1224" w:author="Igor Curcio" w:date="2024-11-29T16:04:00Z" w16du:dateUtc="2024-11-29T15:04:00Z">
              <w:r>
                <w:rPr>
                  <w:sz w:val="16"/>
                  <w:szCs w:val="18"/>
                </w:rPr>
                <w:t>X</w:t>
              </w:r>
            </w:ins>
          </w:p>
        </w:tc>
        <w:tc>
          <w:tcPr>
            <w:tcW w:w="567" w:type="dxa"/>
          </w:tcPr>
          <w:p w14:paraId="73E8856B" w14:textId="77777777" w:rsidR="00B02242" w:rsidRPr="002B4355" w:rsidRDefault="00B02242" w:rsidP="00B5108F">
            <w:pPr>
              <w:pStyle w:val="TAC"/>
              <w:rPr>
                <w:ins w:id="1225" w:author="Igor Curcio" w:date="2024-11-29T16:04:00Z" w16du:dateUtc="2024-11-29T15:04:00Z"/>
                <w:sz w:val="16"/>
                <w:szCs w:val="18"/>
              </w:rPr>
            </w:pPr>
          </w:p>
        </w:tc>
        <w:tc>
          <w:tcPr>
            <w:tcW w:w="567" w:type="dxa"/>
          </w:tcPr>
          <w:p w14:paraId="3A535607" w14:textId="77777777" w:rsidR="00B02242" w:rsidRPr="002B4355" w:rsidRDefault="00B02242" w:rsidP="00B5108F">
            <w:pPr>
              <w:pStyle w:val="TAC"/>
              <w:rPr>
                <w:ins w:id="1226" w:author="Igor Curcio" w:date="2024-11-29T16:04:00Z" w16du:dateUtc="2024-11-29T15:04:00Z"/>
                <w:sz w:val="16"/>
                <w:szCs w:val="18"/>
              </w:rPr>
            </w:pPr>
          </w:p>
        </w:tc>
        <w:tc>
          <w:tcPr>
            <w:tcW w:w="567" w:type="dxa"/>
          </w:tcPr>
          <w:p w14:paraId="2A1823A2" w14:textId="77777777" w:rsidR="00B02242" w:rsidRPr="002B4355" w:rsidRDefault="00B02242" w:rsidP="00B5108F">
            <w:pPr>
              <w:pStyle w:val="TAC"/>
              <w:rPr>
                <w:ins w:id="1227" w:author="Igor Curcio" w:date="2024-11-29T16:04:00Z" w16du:dateUtc="2024-11-29T15:04:00Z"/>
                <w:sz w:val="16"/>
                <w:szCs w:val="18"/>
              </w:rPr>
            </w:pPr>
          </w:p>
        </w:tc>
        <w:tc>
          <w:tcPr>
            <w:tcW w:w="567" w:type="dxa"/>
          </w:tcPr>
          <w:p w14:paraId="7B1BD690" w14:textId="77777777" w:rsidR="00B02242" w:rsidRPr="002B4355" w:rsidRDefault="00B02242" w:rsidP="00B5108F">
            <w:pPr>
              <w:pStyle w:val="TAC"/>
              <w:rPr>
                <w:ins w:id="1228" w:author="Igor Curcio" w:date="2024-11-29T16:04:00Z" w16du:dateUtc="2024-11-29T15:04:00Z"/>
                <w:sz w:val="16"/>
                <w:szCs w:val="18"/>
              </w:rPr>
            </w:pPr>
          </w:p>
        </w:tc>
        <w:tc>
          <w:tcPr>
            <w:tcW w:w="567" w:type="dxa"/>
          </w:tcPr>
          <w:p w14:paraId="760354E9" w14:textId="77777777" w:rsidR="00B02242" w:rsidRPr="002B4355" w:rsidRDefault="00B02242" w:rsidP="00B5108F">
            <w:pPr>
              <w:pStyle w:val="TAC"/>
              <w:rPr>
                <w:ins w:id="1229" w:author="Igor Curcio" w:date="2024-11-29T16:04:00Z" w16du:dateUtc="2024-11-29T15:04:00Z"/>
                <w:sz w:val="16"/>
                <w:szCs w:val="18"/>
              </w:rPr>
            </w:pPr>
          </w:p>
        </w:tc>
        <w:tc>
          <w:tcPr>
            <w:tcW w:w="567" w:type="dxa"/>
          </w:tcPr>
          <w:p w14:paraId="78DD5F8F" w14:textId="77777777" w:rsidR="00B02242" w:rsidRPr="002B4355" w:rsidRDefault="00B02242" w:rsidP="00B5108F">
            <w:pPr>
              <w:pStyle w:val="TAC"/>
              <w:rPr>
                <w:ins w:id="1230" w:author="Igor Curcio" w:date="2024-11-29T16:04:00Z" w16du:dateUtc="2024-11-29T15:04:00Z"/>
                <w:sz w:val="16"/>
                <w:szCs w:val="18"/>
              </w:rPr>
            </w:pPr>
          </w:p>
        </w:tc>
        <w:tc>
          <w:tcPr>
            <w:tcW w:w="567" w:type="dxa"/>
          </w:tcPr>
          <w:p w14:paraId="5FA7E6F6" w14:textId="77777777" w:rsidR="00B02242" w:rsidRPr="002B4355" w:rsidRDefault="00B02242" w:rsidP="00B5108F">
            <w:pPr>
              <w:pStyle w:val="TAC"/>
              <w:rPr>
                <w:ins w:id="1231" w:author="Igor Curcio" w:date="2024-11-29T16:04:00Z" w16du:dateUtc="2024-11-29T15:04:00Z"/>
                <w:sz w:val="16"/>
                <w:szCs w:val="18"/>
              </w:rPr>
            </w:pPr>
          </w:p>
        </w:tc>
        <w:tc>
          <w:tcPr>
            <w:tcW w:w="567" w:type="dxa"/>
          </w:tcPr>
          <w:p w14:paraId="47544881" w14:textId="77777777" w:rsidR="00B02242" w:rsidRPr="002B4355" w:rsidRDefault="00B02242" w:rsidP="00B5108F">
            <w:pPr>
              <w:pStyle w:val="TAC"/>
              <w:rPr>
                <w:ins w:id="1232" w:author="Igor Curcio" w:date="2024-11-29T16:04:00Z" w16du:dateUtc="2024-11-29T15:04:00Z"/>
                <w:sz w:val="16"/>
                <w:szCs w:val="18"/>
              </w:rPr>
            </w:pPr>
          </w:p>
        </w:tc>
        <w:tc>
          <w:tcPr>
            <w:tcW w:w="567" w:type="dxa"/>
          </w:tcPr>
          <w:p w14:paraId="076E4E3D" w14:textId="77777777" w:rsidR="00B02242" w:rsidRPr="002B4355" w:rsidRDefault="00B02242" w:rsidP="00B5108F">
            <w:pPr>
              <w:pStyle w:val="TAC"/>
              <w:rPr>
                <w:ins w:id="1233" w:author="Igor Curcio" w:date="2024-11-29T16:04:00Z" w16du:dateUtc="2024-11-29T15:04:00Z"/>
                <w:sz w:val="16"/>
                <w:szCs w:val="18"/>
              </w:rPr>
            </w:pPr>
          </w:p>
        </w:tc>
        <w:tc>
          <w:tcPr>
            <w:tcW w:w="567" w:type="dxa"/>
          </w:tcPr>
          <w:p w14:paraId="2DBC37AD" w14:textId="77777777" w:rsidR="00B02242" w:rsidRPr="002B4355" w:rsidRDefault="00B02242" w:rsidP="00B5108F">
            <w:pPr>
              <w:pStyle w:val="TAC"/>
              <w:rPr>
                <w:ins w:id="1234" w:author="Igor Curcio" w:date="2024-11-29T16:04:00Z" w16du:dateUtc="2024-11-29T15:04:00Z"/>
                <w:sz w:val="16"/>
                <w:szCs w:val="18"/>
              </w:rPr>
            </w:pPr>
          </w:p>
        </w:tc>
        <w:tc>
          <w:tcPr>
            <w:tcW w:w="567" w:type="dxa"/>
          </w:tcPr>
          <w:p w14:paraId="28B0C68F" w14:textId="77777777" w:rsidR="00B02242" w:rsidRPr="002B4355" w:rsidRDefault="00B02242" w:rsidP="00B5108F">
            <w:pPr>
              <w:pStyle w:val="TAC"/>
              <w:rPr>
                <w:ins w:id="1235" w:author="Igor Curcio" w:date="2024-11-29T16:04:00Z" w16du:dateUtc="2024-11-29T15:04:00Z"/>
                <w:sz w:val="16"/>
                <w:szCs w:val="18"/>
              </w:rPr>
            </w:pPr>
          </w:p>
        </w:tc>
        <w:tc>
          <w:tcPr>
            <w:tcW w:w="567" w:type="dxa"/>
          </w:tcPr>
          <w:p w14:paraId="20BE2635" w14:textId="77777777" w:rsidR="00B02242" w:rsidRPr="002B4355" w:rsidRDefault="00B02242" w:rsidP="00B5108F">
            <w:pPr>
              <w:pStyle w:val="TAC"/>
              <w:rPr>
                <w:ins w:id="1236" w:author="Igor Curcio" w:date="2024-11-29T16:04:00Z" w16du:dateUtc="2024-11-29T15:04:00Z"/>
                <w:sz w:val="16"/>
                <w:szCs w:val="18"/>
              </w:rPr>
            </w:pPr>
          </w:p>
        </w:tc>
        <w:tc>
          <w:tcPr>
            <w:tcW w:w="567" w:type="dxa"/>
          </w:tcPr>
          <w:p w14:paraId="39CC72F5" w14:textId="77777777" w:rsidR="00B02242" w:rsidRPr="002B4355" w:rsidRDefault="00B02242" w:rsidP="00B5108F">
            <w:pPr>
              <w:pStyle w:val="TAC"/>
              <w:rPr>
                <w:ins w:id="1237" w:author="Igor Curcio" w:date="2024-11-29T16:04:00Z" w16du:dateUtc="2024-11-29T15:04:00Z"/>
                <w:sz w:val="16"/>
                <w:szCs w:val="18"/>
              </w:rPr>
            </w:pPr>
          </w:p>
        </w:tc>
        <w:tc>
          <w:tcPr>
            <w:tcW w:w="567" w:type="dxa"/>
          </w:tcPr>
          <w:p w14:paraId="7362E137" w14:textId="77777777" w:rsidR="00B02242" w:rsidRPr="002B4355" w:rsidRDefault="00B02242" w:rsidP="00B5108F">
            <w:pPr>
              <w:pStyle w:val="TAC"/>
              <w:rPr>
                <w:ins w:id="1238" w:author="Igor Curcio" w:date="2024-11-29T16:04:00Z" w16du:dateUtc="2024-11-29T15:04:00Z"/>
                <w:sz w:val="16"/>
                <w:szCs w:val="18"/>
              </w:rPr>
            </w:pPr>
          </w:p>
        </w:tc>
      </w:tr>
      <w:tr w:rsidR="00B02242" w:rsidRPr="002B4355" w14:paraId="1CE73EEE" w14:textId="77777777" w:rsidTr="00EA5BD0">
        <w:trPr>
          <w:cantSplit/>
          <w:jc w:val="center"/>
          <w:ins w:id="1239" w:author="Igor Curcio" w:date="2024-11-29T16:04:00Z" w16du:dateUtc="2024-11-29T15:04:00Z"/>
        </w:trPr>
        <w:tc>
          <w:tcPr>
            <w:tcW w:w="964" w:type="dxa"/>
          </w:tcPr>
          <w:p w14:paraId="7368CBDE" w14:textId="0BE1233F" w:rsidR="00B02242" w:rsidRDefault="00B02242" w:rsidP="00B5108F">
            <w:pPr>
              <w:pStyle w:val="TAH"/>
              <w:rPr>
                <w:ins w:id="1240" w:author="Igor Curcio" w:date="2024-11-29T16:04:00Z" w16du:dateUtc="2024-11-29T15:04:00Z"/>
                <w:sz w:val="16"/>
                <w:szCs w:val="18"/>
              </w:rPr>
            </w:pPr>
            <w:ins w:id="1241" w:author="Igor Curcio" w:date="2024-11-29T16:04:00Z" w16du:dateUtc="2024-11-29T15:04:00Z">
              <w:r>
                <w:rPr>
                  <w:sz w:val="16"/>
                  <w:szCs w:val="18"/>
                </w:rPr>
                <w:t>#24</w:t>
              </w:r>
            </w:ins>
          </w:p>
        </w:tc>
        <w:tc>
          <w:tcPr>
            <w:tcW w:w="567" w:type="dxa"/>
          </w:tcPr>
          <w:p w14:paraId="1661E881" w14:textId="77777777" w:rsidR="00B02242" w:rsidRPr="002B4355" w:rsidRDefault="00B02242" w:rsidP="00B5108F">
            <w:pPr>
              <w:pStyle w:val="TAC"/>
              <w:rPr>
                <w:ins w:id="1242" w:author="Igor Curcio" w:date="2024-11-29T16:04:00Z" w16du:dateUtc="2024-11-29T15:04:00Z"/>
                <w:sz w:val="16"/>
                <w:szCs w:val="18"/>
              </w:rPr>
            </w:pPr>
          </w:p>
        </w:tc>
        <w:tc>
          <w:tcPr>
            <w:tcW w:w="567" w:type="dxa"/>
          </w:tcPr>
          <w:p w14:paraId="45216339" w14:textId="77777777" w:rsidR="00B02242" w:rsidRPr="002B4355" w:rsidRDefault="00B02242" w:rsidP="00B5108F">
            <w:pPr>
              <w:pStyle w:val="TAC"/>
              <w:rPr>
                <w:ins w:id="1243" w:author="Igor Curcio" w:date="2024-11-29T16:04:00Z" w16du:dateUtc="2024-11-29T15:04:00Z"/>
                <w:sz w:val="16"/>
                <w:szCs w:val="18"/>
              </w:rPr>
            </w:pPr>
          </w:p>
        </w:tc>
        <w:tc>
          <w:tcPr>
            <w:tcW w:w="567" w:type="dxa"/>
          </w:tcPr>
          <w:p w14:paraId="2CE84AB0" w14:textId="77777777" w:rsidR="00B02242" w:rsidRPr="002B4355" w:rsidRDefault="00B02242" w:rsidP="00B5108F">
            <w:pPr>
              <w:pStyle w:val="TAC"/>
              <w:rPr>
                <w:ins w:id="1244" w:author="Igor Curcio" w:date="2024-11-29T16:04:00Z" w16du:dateUtc="2024-11-29T15:04:00Z"/>
                <w:sz w:val="16"/>
                <w:szCs w:val="18"/>
              </w:rPr>
            </w:pPr>
          </w:p>
        </w:tc>
        <w:tc>
          <w:tcPr>
            <w:tcW w:w="567" w:type="dxa"/>
          </w:tcPr>
          <w:p w14:paraId="668618A1" w14:textId="77777777" w:rsidR="00B02242" w:rsidRPr="002B4355" w:rsidRDefault="00B02242" w:rsidP="00B5108F">
            <w:pPr>
              <w:pStyle w:val="TAC"/>
              <w:rPr>
                <w:ins w:id="1245" w:author="Igor Curcio" w:date="2024-11-29T16:04:00Z" w16du:dateUtc="2024-11-29T15:04:00Z"/>
                <w:sz w:val="16"/>
                <w:szCs w:val="18"/>
              </w:rPr>
            </w:pPr>
          </w:p>
        </w:tc>
        <w:tc>
          <w:tcPr>
            <w:tcW w:w="567" w:type="dxa"/>
          </w:tcPr>
          <w:p w14:paraId="416BB866" w14:textId="77777777" w:rsidR="00B02242" w:rsidRPr="002B4355" w:rsidRDefault="00B02242" w:rsidP="00B5108F">
            <w:pPr>
              <w:pStyle w:val="TAC"/>
              <w:rPr>
                <w:ins w:id="1246" w:author="Igor Curcio" w:date="2024-11-29T16:04:00Z" w16du:dateUtc="2024-11-29T15:04:00Z"/>
                <w:sz w:val="16"/>
                <w:szCs w:val="18"/>
              </w:rPr>
            </w:pPr>
          </w:p>
        </w:tc>
        <w:tc>
          <w:tcPr>
            <w:tcW w:w="567" w:type="dxa"/>
          </w:tcPr>
          <w:p w14:paraId="5C8DE7B6" w14:textId="77777777" w:rsidR="00B02242" w:rsidRPr="002B4355" w:rsidRDefault="00B02242" w:rsidP="00B5108F">
            <w:pPr>
              <w:pStyle w:val="TAC"/>
              <w:rPr>
                <w:ins w:id="1247" w:author="Igor Curcio" w:date="2024-11-29T16:04:00Z" w16du:dateUtc="2024-11-29T15:04:00Z"/>
                <w:sz w:val="16"/>
                <w:szCs w:val="18"/>
              </w:rPr>
            </w:pPr>
          </w:p>
        </w:tc>
        <w:tc>
          <w:tcPr>
            <w:tcW w:w="567" w:type="dxa"/>
          </w:tcPr>
          <w:p w14:paraId="4AFF15F8" w14:textId="77777777" w:rsidR="00B02242" w:rsidRPr="002B4355" w:rsidRDefault="00B02242" w:rsidP="00B5108F">
            <w:pPr>
              <w:pStyle w:val="TAC"/>
              <w:rPr>
                <w:ins w:id="1248" w:author="Igor Curcio" w:date="2024-11-29T16:04:00Z" w16du:dateUtc="2024-11-29T15:04:00Z"/>
                <w:sz w:val="16"/>
                <w:szCs w:val="18"/>
              </w:rPr>
            </w:pPr>
          </w:p>
        </w:tc>
        <w:tc>
          <w:tcPr>
            <w:tcW w:w="567" w:type="dxa"/>
          </w:tcPr>
          <w:p w14:paraId="36FAB7AA" w14:textId="77777777" w:rsidR="00B02242" w:rsidRPr="002B4355" w:rsidRDefault="00B02242" w:rsidP="00B5108F">
            <w:pPr>
              <w:pStyle w:val="TAC"/>
              <w:rPr>
                <w:ins w:id="1249" w:author="Igor Curcio" w:date="2024-11-29T16:04:00Z" w16du:dateUtc="2024-11-29T15:04:00Z"/>
                <w:sz w:val="16"/>
                <w:szCs w:val="18"/>
              </w:rPr>
            </w:pPr>
          </w:p>
        </w:tc>
        <w:tc>
          <w:tcPr>
            <w:tcW w:w="567" w:type="dxa"/>
          </w:tcPr>
          <w:p w14:paraId="4B64D62A" w14:textId="77777777" w:rsidR="00B02242" w:rsidRPr="002B4355" w:rsidRDefault="00B02242" w:rsidP="00B5108F">
            <w:pPr>
              <w:pStyle w:val="TAC"/>
              <w:rPr>
                <w:ins w:id="1250" w:author="Igor Curcio" w:date="2024-11-29T16:04:00Z" w16du:dateUtc="2024-11-29T15:04:00Z"/>
                <w:sz w:val="16"/>
                <w:szCs w:val="18"/>
              </w:rPr>
            </w:pPr>
          </w:p>
        </w:tc>
        <w:tc>
          <w:tcPr>
            <w:tcW w:w="567" w:type="dxa"/>
          </w:tcPr>
          <w:p w14:paraId="7678E830" w14:textId="77777777" w:rsidR="00B02242" w:rsidRPr="002B4355" w:rsidRDefault="00B02242" w:rsidP="00B5108F">
            <w:pPr>
              <w:pStyle w:val="TAC"/>
              <w:rPr>
                <w:ins w:id="1251" w:author="Igor Curcio" w:date="2024-11-29T16:04:00Z" w16du:dateUtc="2024-11-29T15:04:00Z"/>
                <w:sz w:val="16"/>
                <w:szCs w:val="18"/>
              </w:rPr>
            </w:pPr>
          </w:p>
        </w:tc>
        <w:tc>
          <w:tcPr>
            <w:tcW w:w="567" w:type="dxa"/>
          </w:tcPr>
          <w:p w14:paraId="17707EF6" w14:textId="77777777" w:rsidR="00B02242" w:rsidRPr="002B4355" w:rsidRDefault="00B02242" w:rsidP="00B5108F">
            <w:pPr>
              <w:pStyle w:val="TAC"/>
              <w:rPr>
                <w:ins w:id="1252" w:author="Igor Curcio" w:date="2024-11-29T16:04:00Z" w16du:dateUtc="2024-11-29T15:04:00Z"/>
                <w:sz w:val="16"/>
                <w:szCs w:val="18"/>
              </w:rPr>
            </w:pPr>
          </w:p>
        </w:tc>
        <w:tc>
          <w:tcPr>
            <w:tcW w:w="567" w:type="dxa"/>
          </w:tcPr>
          <w:p w14:paraId="51C37138" w14:textId="23EDF4CC" w:rsidR="00B02242" w:rsidRPr="002B4355" w:rsidRDefault="006430B1" w:rsidP="00B5108F">
            <w:pPr>
              <w:pStyle w:val="TAC"/>
              <w:rPr>
                <w:ins w:id="1253" w:author="Igor Curcio" w:date="2024-11-29T16:04:00Z" w16du:dateUtc="2024-11-29T15:04:00Z"/>
                <w:sz w:val="16"/>
                <w:szCs w:val="18"/>
              </w:rPr>
            </w:pPr>
            <w:ins w:id="1254" w:author="Igor Curcio" w:date="2024-11-29T16:04:00Z" w16du:dateUtc="2024-11-29T15:04:00Z">
              <w:r>
                <w:rPr>
                  <w:sz w:val="16"/>
                  <w:szCs w:val="18"/>
                </w:rPr>
                <w:t>X</w:t>
              </w:r>
            </w:ins>
          </w:p>
        </w:tc>
        <w:tc>
          <w:tcPr>
            <w:tcW w:w="567" w:type="dxa"/>
          </w:tcPr>
          <w:p w14:paraId="51DB409E" w14:textId="77777777" w:rsidR="00B02242" w:rsidRPr="002B4355" w:rsidRDefault="00B02242" w:rsidP="00B5108F">
            <w:pPr>
              <w:pStyle w:val="TAC"/>
              <w:rPr>
                <w:ins w:id="1255" w:author="Igor Curcio" w:date="2024-11-29T16:04:00Z" w16du:dateUtc="2024-11-29T15:04:00Z"/>
                <w:sz w:val="16"/>
                <w:szCs w:val="18"/>
              </w:rPr>
            </w:pPr>
          </w:p>
        </w:tc>
        <w:tc>
          <w:tcPr>
            <w:tcW w:w="567" w:type="dxa"/>
          </w:tcPr>
          <w:p w14:paraId="634ACDFB" w14:textId="77777777" w:rsidR="00B02242" w:rsidRPr="002B4355" w:rsidRDefault="00B02242" w:rsidP="00B5108F">
            <w:pPr>
              <w:pStyle w:val="TAC"/>
              <w:rPr>
                <w:ins w:id="1256" w:author="Igor Curcio" w:date="2024-11-29T16:04:00Z" w16du:dateUtc="2024-11-29T15:04:00Z"/>
                <w:sz w:val="16"/>
                <w:szCs w:val="18"/>
              </w:rPr>
            </w:pPr>
          </w:p>
        </w:tc>
        <w:tc>
          <w:tcPr>
            <w:tcW w:w="567" w:type="dxa"/>
          </w:tcPr>
          <w:p w14:paraId="47CCF531" w14:textId="77777777" w:rsidR="00B02242" w:rsidRPr="002B4355" w:rsidRDefault="00B02242" w:rsidP="00B5108F">
            <w:pPr>
              <w:pStyle w:val="TAC"/>
              <w:rPr>
                <w:ins w:id="1257" w:author="Igor Curcio" w:date="2024-11-29T16:04:00Z" w16du:dateUtc="2024-11-29T15:04:00Z"/>
                <w:sz w:val="16"/>
                <w:szCs w:val="18"/>
              </w:rPr>
            </w:pPr>
          </w:p>
        </w:tc>
      </w:tr>
      <w:tr w:rsidR="00B02242" w:rsidRPr="002B4355" w14:paraId="7918A019" w14:textId="77777777" w:rsidTr="00EA5BD0">
        <w:trPr>
          <w:cantSplit/>
          <w:jc w:val="center"/>
          <w:ins w:id="1258" w:author="Igor Curcio" w:date="2024-11-29T16:04:00Z" w16du:dateUtc="2024-11-29T15:04:00Z"/>
        </w:trPr>
        <w:tc>
          <w:tcPr>
            <w:tcW w:w="964" w:type="dxa"/>
          </w:tcPr>
          <w:p w14:paraId="0CEE8900" w14:textId="7E75EC41" w:rsidR="00B02242" w:rsidRDefault="00B02242" w:rsidP="00B5108F">
            <w:pPr>
              <w:pStyle w:val="TAH"/>
              <w:rPr>
                <w:ins w:id="1259" w:author="Igor Curcio" w:date="2024-11-29T16:04:00Z" w16du:dateUtc="2024-11-29T15:04:00Z"/>
                <w:sz w:val="16"/>
                <w:szCs w:val="18"/>
              </w:rPr>
            </w:pPr>
            <w:ins w:id="1260" w:author="Igor Curcio" w:date="2024-11-29T16:04:00Z" w16du:dateUtc="2024-11-29T15:04:00Z">
              <w:r>
                <w:rPr>
                  <w:sz w:val="16"/>
                  <w:szCs w:val="18"/>
                </w:rPr>
                <w:t>#25</w:t>
              </w:r>
            </w:ins>
          </w:p>
        </w:tc>
        <w:tc>
          <w:tcPr>
            <w:tcW w:w="567" w:type="dxa"/>
          </w:tcPr>
          <w:p w14:paraId="360A7EFF" w14:textId="77777777" w:rsidR="00B02242" w:rsidRPr="002B4355" w:rsidRDefault="00B02242" w:rsidP="00B5108F">
            <w:pPr>
              <w:pStyle w:val="TAC"/>
              <w:rPr>
                <w:ins w:id="1261" w:author="Igor Curcio" w:date="2024-11-29T16:04:00Z" w16du:dateUtc="2024-11-29T15:04:00Z"/>
                <w:sz w:val="16"/>
                <w:szCs w:val="18"/>
              </w:rPr>
            </w:pPr>
          </w:p>
        </w:tc>
        <w:tc>
          <w:tcPr>
            <w:tcW w:w="567" w:type="dxa"/>
          </w:tcPr>
          <w:p w14:paraId="4BB6C6BE" w14:textId="77777777" w:rsidR="00B02242" w:rsidRPr="002B4355" w:rsidRDefault="00B02242" w:rsidP="00B5108F">
            <w:pPr>
              <w:pStyle w:val="TAC"/>
              <w:rPr>
                <w:ins w:id="1262" w:author="Igor Curcio" w:date="2024-11-29T16:04:00Z" w16du:dateUtc="2024-11-29T15:04:00Z"/>
                <w:sz w:val="16"/>
                <w:szCs w:val="18"/>
              </w:rPr>
            </w:pPr>
          </w:p>
        </w:tc>
        <w:tc>
          <w:tcPr>
            <w:tcW w:w="567" w:type="dxa"/>
          </w:tcPr>
          <w:p w14:paraId="3DF33327" w14:textId="77777777" w:rsidR="00B02242" w:rsidRPr="002B4355" w:rsidRDefault="00B02242" w:rsidP="00B5108F">
            <w:pPr>
              <w:pStyle w:val="TAC"/>
              <w:rPr>
                <w:ins w:id="1263" w:author="Igor Curcio" w:date="2024-11-29T16:04:00Z" w16du:dateUtc="2024-11-29T15:04:00Z"/>
                <w:sz w:val="16"/>
                <w:szCs w:val="18"/>
              </w:rPr>
            </w:pPr>
          </w:p>
        </w:tc>
        <w:tc>
          <w:tcPr>
            <w:tcW w:w="567" w:type="dxa"/>
          </w:tcPr>
          <w:p w14:paraId="35FE27A0" w14:textId="77777777" w:rsidR="00B02242" w:rsidRPr="002B4355" w:rsidRDefault="00B02242" w:rsidP="00B5108F">
            <w:pPr>
              <w:pStyle w:val="TAC"/>
              <w:rPr>
                <w:ins w:id="1264" w:author="Igor Curcio" w:date="2024-11-29T16:04:00Z" w16du:dateUtc="2024-11-29T15:04:00Z"/>
                <w:sz w:val="16"/>
                <w:szCs w:val="18"/>
              </w:rPr>
            </w:pPr>
          </w:p>
        </w:tc>
        <w:tc>
          <w:tcPr>
            <w:tcW w:w="567" w:type="dxa"/>
          </w:tcPr>
          <w:p w14:paraId="7242F166" w14:textId="77777777" w:rsidR="00B02242" w:rsidRPr="002B4355" w:rsidRDefault="00B02242" w:rsidP="00B5108F">
            <w:pPr>
              <w:pStyle w:val="TAC"/>
              <w:rPr>
                <w:ins w:id="1265" w:author="Igor Curcio" w:date="2024-11-29T16:04:00Z" w16du:dateUtc="2024-11-29T15:04:00Z"/>
                <w:sz w:val="16"/>
                <w:szCs w:val="18"/>
              </w:rPr>
            </w:pPr>
          </w:p>
        </w:tc>
        <w:tc>
          <w:tcPr>
            <w:tcW w:w="567" w:type="dxa"/>
          </w:tcPr>
          <w:p w14:paraId="0D33D2D0" w14:textId="77777777" w:rsidR="00B02242" w:rsidRPr="002B4355" w:rsidRDefault="00B02242" w:rsidP="00B5108F">
            <w:pPr>
              <w:pStyle w:val="TAC"/>
              <w:rPr>
                <w:ins w:id="1266" w:author="Igor Curcio" w:date="2024-11-29T16:04:00Z" w16du:dateUtc="2024-11-29T15:04:00Z"/>
                <w:sz w:val="16"/>
                <w:szCs w:val="18"/>
              </w:rPr>
            </w:pPr>
          </w:p>
        </w:tc>
        <w:tc>
          <w:tcPr>
            <w:tcW w:w="567" w:type="dxa"/>
          </w:tcPr>
          <w:p w14:paraId="182B39AD" w14:textId="77777777" w:rsidR="00B02242" w:rsidRPr="002B4355" w:rsidRDefault="00B02242" w:rsidP="00B5108F">
            <w:pPr>
              <w:pStyle w:val="TAC"/>
              <w:rPr>
                <w:ins w:id="1267" w:author="Igor Curcio" w:date="2024-11-29T16:04:00Z" w16du:dateUtc="2024-11-29T15:04:00Z"/>
                <w:sz w:val="16"/>
                <w:szCs w:val="18"/>
              </w:rPr>
            </w:pPr>
          </w:p>
        </w:tc>
        <w:tc>
          <w:tcPr>
            <w:tcW w:w="567" w:type="dxa"/>
          </w:tcPr>
          <w:p w14:paraId="4D505998" w14:textId="77777777" w:rsidR="00B02242" w:rsidRPr="002B4355" w:rsidRDefault="00B02242" w:rsidP="00B5108F">
            <w:pPr>
              <w:pStyle w:val="TAC"/>
              <w:rPr>
                <w:ins w:id="1268" w:author="Igor Curcio" w:date="2024-11-29T16:04:00Z" w16du:dateUtc="2024-11-29T15:04:00Z"/>
                <w:sz w:val="16"/>
                <w:szCs w:val="18"/>
              </w:rPr>
            </w:pPr>
          </w:p>
        </w:tc>
        <w:tc>
          <w:tcPr>
            <w:tcW w:w="567" w:type="dxa"/>
          </w:tcPr>
          <w:p w14:paraId="1E89FB74" w14:textId="77777777" w:rsidR="00B02242" w:rsidRPr="002B4355" w:rsidRDefault="00B02242" w:rsidP="00B5108F">
            <w:pPr>
              <w:pStyle w:val="TAC"/>
              <w:rPr>
                <w:ins w:id="1269" w:author="Igor Curcio" w:date="2024-11-29T16:04:00Z" w16du:dateUtc="2024-11-29T15:04:00Z"/>
                <w:sz w:val="16"/>
                <w:szCs w:val="18"/>
              </w:rPr>
            </w:pPr>
          </w:p>
        </w:tc>
        <w:tc>
          <w:tcPr>
            <w:tcW w:w="567" w:type="dxa"/>
          </w:tcPr>
          <w:p w14:paraId="2E8065D0" w14:textId="77777777" w:rsidR="00B02242" w:rsidRPr="002B4355" w:rsidRDefault="00B02242" w:rsidP="00B5108F">
            <w:pPr>
              <w:pStyle w:val="TAC"/>
              <w:rPr>
                <w:ins w:id="1270" w:author="Igor Curcio" w:date="2024-11-29T16:04:00Z" w16du:dateUtc="2024-11-29T15:04:00Z"/>
                <w:sz w:val="16"/>
                <w:szCs w:val="18"/>
              </w:rPr>
            </w:pPr>
          </w:p>
        </w:tc>
        <w:tc>
          <w:tcPr>
            <w:tcW w:w="567" w:type="dxa"/>
          </w:tcPr>
          <w:p w14:paraId="0ECE99C8" w14:textId="77777777" w:rsidR="00B02242" w:rsidRPr="002B4355" w:rsidRDefault="00B02242" w:rsidP="00B5108F">
            <w:pPr>
              <w:pStyle w:val="TAC"/>
              <w:rPr>
                <w:ins w:id="1271" w:author="Igor Curcio" w:date="2024-11-29T16:04:00Z" w16du:dateUtc="2024-11-29T15:04:00Z"/>
                <w:sz w:val="16"/>
                <w:szCs w:val="18"/>
              </w:rPr>
            </w:pPr>
          </w:p>
        </w:tc>
        <w:tc>
          <w:tcPr>
            <w:tcW w:w="567" w:type="dxa"/>
          </w:tcPr>
          <w:p w14:paraId="26EE507F" w14:textId="50895818" w:rsidR="00B02242" w:rsidRPr="002B4355" w:rsidRDefault="006430B1" w:rsidP="00B5108F">
            <w:pPr>
              <w:pStyle w:val="TAC"/>
              <w:rPr>
                <w:ins w:id="1272" w:author="Igor Curcio" w:date="2024-11-29T16:04:00Z" w16du:dateUtc="2024-11-29T15:04:00Z"/>
                <w:sz w:val="16"/>
                <w:szCs w:val="18"/>
              </w:rPr>
            </w:pPr>
            <w:ins w:id="1273" w:author="Igor Curcio" w:date="2024-11-29T16:04:00Z" w16du:dateUtc="2024-11-29T15:04:00Z">
              <w:r>
                <w:rPr>
                  <w:sz w:val="16"/>
                  <w:szCs w:val="18"/>
                </w:rPr>
                <w:t>X</w:t>
              </w:r>
            </w:ins>
          </w:p>
        </w:tc>
        <w:tc>
          <w:tcPr>
            <w:tcW w:w="567" w:type="dxa"/>
          </w:tcPr>
          <w:p w14:paraId="1F92CC84" w14:textId="77777777" w:rsidR="00B02242" w:rsidRPr="002B4355" w:rsidRDefault="00B02242" w:rsidP="00B5108F">
            <w:pPr>
              <w:pStyle w:val="TAC"/>
              <w:rPr>
                <w:ins w:id="1274" w:author="Igor Curcio" w:date="2024-11-29T16:04:00Z" w16du:dateUtc="2024-11-29T15:04:00Z"/>
                <w:sz w:val="16"/>
                <w:szCs w:val="18"/>
              </w:rPr>
            </w:pPr>
          </w:p>
        </w:tc>
        <w:tc>
          <w:tcPr>
            <w:tcW w:w="567" w:type="dxa"/>
          </w:tcPr>
          <w:p w14:paraId="5DBC9627" w14:textId="77777777" w:rsidR="00B02242" w:rsidRPr="002B4355" w:rsidRDefault="00B02242" w:rsidP="00B5108F">
            <w:pPr>
              <w:pStyle w:val="TAC"/>
              <w:rPr>
                <w:ins w:id="1275" w:author="Igor Curcio" w:date="2024-11-29T16:04:00Z" w16du:dateUtc="2024-11-29T15:04:00Z"/>
                <w:sz w:val="16"/>
                <w:szCs w:val="18"/>
              </w:rPr>
            </w:pPr>
          </w:p>
        </w:tc>
        <w:tc>
          <w:tcPr>
            <w:tcW w:w="567" w:type="dxa"/>
          </w:tcPr>
          <w:p w14:paraId="26D94AD5" w14:textId="77777777" w:rsidR="00B02242" w:rsidRPr="002B4355" w:rsidRDefault="00B02242" w:rsidP="00B5108F">
            <w:pPr>
              <w:pStyle w:val="TAC"/>
              <w:rPr>
                <w:ins w:id="1276" w:author="Igor Curcio" w:date="2024-11-29T16:04:00Z" w16du:dateUtc="2024-11-29T15:04:00Z"/>
                <w:sz w:val="16"/>
                <w:szCs w:val="18"/>
              </w:rPr>
            </w:pPr>
          </w:p>
        </w:tc>
      </w:tr>
      <w:tr w:rsidR="002549FC" w:rsidRPr="002B4355" w14:paraId="61C9352F" w14:textId="77777777" w:rsidTr="00EA5BD0">
        <w:trPr>
          <w:cantSplit/>
          <w:jc w:val="center"/>
          <w:ins w:id="1277" w:author="Igor Curcio" w:date="2024-11-29T16:04:00Z" w16du:dateUtc="2024-11-29T15:04:00Z"/>
        </w:trPr>
        <w:tc>
          <w:tcPr>
            <w:tcW w:w="964" w:type="dxa"/>
          </w:tcPr>
          <w:p w14:paraId="70E50292" w14:textId="18131078" w:rsidR="002549FC" w:rsidRDefault="002549FC" w:rsidP="00B5108F">
            <w:pPr>
              <w:pStyle w:val="TAH"/>
              <w:rPr>
                <w:ins w:id="1278" w:author="Igor Curcio" w:date="2024-11-29T16:04:00Z" w16du:dateUtc="2024-11-29T15:04:00Z"/>
                <w:sz w:val="16"/>
                <w:szCs w:val="18"/>
              </w:rPr>
            </w:pPr>
            <w:ins w:id="1279" w:author="Igor Curcio" w:date="2024-11-29T16:04:00Z" w16du:dateUtc="2024-11-29T15:04:00Z">
              <w:r>
                <w:rPr>
                  <w:sz w:val="16"/>
                  <w:szCs w:val="18"/>
                </w:rPr>
                <w:t>#</w:t>
              </w:r>
              <w:r w:rsidR="00C1368A">
                <w:rPr>
                  <w:sz w:val="16"/>
                  <w:szCs w:val="18"/>
                </w:rPr>
                <w:t>26</w:t>
              </w:r>
            </w:ins>
          </w:p>
        </w:tc>
        <w:tc>
          <w:tcPr>
            <w:tcW w:w="567" w:type="dxa"/>
          </w:tcPr>
          <w:p w14:paraId="1CA0921A" w14:textId="77777777" w:rsidR="002549FC" w:rsidRPr="002B4355" w:rsidRDefault="002549FC" w:rsidP="00B5108F">
            <w:pPr>
              <w:pStyle w:val="TAC"/>
              <w:rPr>
                <w:ins w:id="1280" w:author="Igor Curcio" w:date="2024-11-29T16:04:00Z" w16du:dateUtc="2024-11-29T15:04:00Z"/>
                <w:sz w:val="16"/>
                <w:szCs w:val="18"/>
              </w:rPr>
            </w:pPr>
          </w:p>
        </w:tc>
        <w:tc>
          <w:tcPr>
            <w:tcW w:w="567" w:type="dxa"/>
          </w:tcPr>
          <w:p w14:paraId="5711BB0C" w14:textId="77777777" w:rsidR="002549FC" w:rsidRPr="002B4355" w:rsidRDefault="002549FC" w:rsidP="00B5108F">
            <w:pPr>
              <w:pStyle w:val="TAC"/>
              <w:rPr>
                <w:ins w:id="1281" w:author="Igor Curcio" w:date="2024-11-29T16:04:00Z" w16du:dateUtc="2024-11-29T15:04:00Z"/>
                <w:sz w:val="16"/>
                <w:szCs w:val="18"/>
              </w:rPr>
            </w:pPr>
          </w:p>
        </w:tc>
        <w:tc>
          <w:tcPr>
            <w:tcW w:w="567" w:type="dxa"/>
          </w:tcPr>
          <w:p w14:paraId="5E419FC3" w14:textId="77777777" w:rsidR="002549FC" w:rsidRPr="002B4355" w:rsidRDefault="002549FC" w:rsidP="00B5108F">
            <w:pPr>
              <w:pStyle w:val="TAC"/>
              <w:rPr>
                <w:ins w:id="1282" w:author="Igor Curcio" w:date="2024-11-29T16:04:00Z" w16du:dateUtc="2024-11-29T15:04:00Z"/>
                <w:sz w:val="16"/>
                <w:szCs w:val="18"/>
              </w:rPr>
            </w:pPr>
          </w:p>
        </w:tc>
        <w:tc>
          <w:tcPr>
            <w:tcW w:w="567" w:type="dxa"/>
          </w:tcPr>
          <w:p w14:paraId="169AE4F8" w14:textId="77777777" w:rsidR="002549FC" w:rsidRPr="002B4355" w:rsidRDefault="002549FC" w:rsidP="00B5108F">
            <w:pPr>
              <w:pStyle w:val="TAC"/>
              <w:rPr>
                <w:ins w:id="1283" w:author="Igor Curcio" w:date="2024-11-29T16:04:00Z" w16du:dateUtc="2024-11-29T15:04:00Z"/>
                <w:sz w:val="16"/>
                <w:szCs w:val="18"/>
              </w:rPr>
            </w:pPr>
          </w:p>
        </w:tc>
        <w:tc>
          <w:tcPr>
            <w:tcW w:w="567" w:type="dxa"/>
          </w:tcPr>
          <w:p w14:paraId="4F4EAB80" w14:textId="77777777" w:rsidR="002549FC" w:rsidRPr="002B4355" w:rsidRDefault="002549FC" w:rsidP="00B5108F">
            <w:pPr>
              <w:pStyle w:val="TAC"/>
              <w:rPr>
                <w:ins w:id="1284" w:author="Igor Curcio" w:date="2024-11-29T16:04:00Z" w16du:dateUtc="2024-11-29T15:04:00Z"/>
                <w:sz w:val="16"/>
                <w:szCs w:val="18"/>
              </w:rPr>
            </w:pPr>
          </w:p>
        </w:tc>
        <w:tc>
          <w:tcPr>
            <w:tcW w:w="567" w:type="dxa"/>
          </w:tcPr>
          <w:p w14:paraId="18162A30" w14:textId="77777777" w:rsidR="002549FC" w:rsidRPr="002B4355" w:rsidRDefault="002549FC" w:rsidP="00B5108F">
            <w:pPr>
              <w:pStyle w:val="TAC"/>
              <w:rPr>
                <w:ins w:id="1285" w:author="Igor Curcio" w:date="2024-11-29T16:04:00Z" w16du:dateUtc="2024-11-29T15:04:00Z"/>
                <w:sz w:val="16"/>
                <w:szCs w:val="18"/>
              </w:rPr>
            </w:pPr>
          </w:p>
        </w:tc>
        <w:tc>
          <w:tcPr>
            <w:tcW w:w="567" w:type="dxa"/>
          </w:tcPr>
          <w:p w14:paraId="255D415D" w14:textId="77777777" w:rsidR="002549FC" w:rsidRPr="002B4355" w:rsidRDefault="002549FC" w:rsidP="00B5108F">
            <w:pPr>
              <w:pStyle w:val="TAC"/>
              <w:rPr>
                <w:ins w:id="1286" w:author="Igor Curcio" w:date="2024-11-29T16:04:00Z" w16du:dateUtc="2024-11-29T15:04:00Z"/>
                <w:sz w:val="16"/>
                <w:szCs w:val="18"/>
              </w:rPr>
            </w:pPr>
          </w:p>
        </w:tc>
        <w:tc>
          <w:tcPr>
            <w:tcW w:w="567" w:type="dxa"/>
          </w:tcPr>
          <w:p w14:paraId="05A16308" w14:textId="77777777" w:rsidR="002549FC" w:rsidRPr="002B4355" w:rsidRDefault="002549FC" w:rsidP="00B5108F">
            <w:pPr>
              <w:pStyle w:val="TAC"/>
              <w:rPr>
                <w:ins w:id="1287" w:author="Igor Curcio" w:date="2024-11-29T16:04:00Z" w16du:dateUtc="2024-11-29T15:04:00Z"/>
                <w:sz w:val="16"/>
                <w:szCs w:val="18"/>
              </w:rPr>
            </w:pPr>
          </w:p>
        </w:tc>
        <w:tc>
          <w:tcPr>
            <w:tcW w:w="567" w:type="dxa"/>
          </w:tcPr>
          <w:p w14:paraId="1B60E002" w14:textId="77777777" w:rsidR="002549FC" w:rsidRPr="002B4355" w:rsidRDefault="002549FC" w:rsidP="00B5108F">
            <w:pPr>
              <w:pStyle w:val="TAC"/>
              <w:rPr>
                <w:ins w:id="1288" w:author="Igor Curcio" w:date="2024-11-29T16:04:00Z" w16du:dateUtc="2024-11-29T15:04:00Z"/>
                <w:sz w:val="16"/>
                <w:szCs w:val="18"/>
              </w:rPr>
            </w:pPr>
          </w:p>
        </w:tc>
        <w:tc>
          <w:tcPr>
            <w:tcW w:w="567" w:type="dxa"/>
          </w:tcPr>
          <w:p w14:paraId="6E7E65BF" w14:textId="77777777" w:rsidR="002549FC" w:rsidRPr="002B4355" w:rsidRDefault="002549FC" w:rsidP="00B5108F">
            <w:pPr>
              <w:pStyle w:val="TAC"/>
              <w:rPr>
                <w:ins w:id="1289" w:author="Igor Curcio" w:date="2024-11-29T16:04:00Z" w16du:dateUtc="2024-11-29T15:04:00Z"/>
                <w:sz w:val="16"/>
                <w:szCs w:val="18"/>
              </w:rPr>
            </w:pPr>
          </w:p>
        </w:tc>
        <w:tc>
          <w:tcPr>
            <w:tcW w:w="567" w:type="dxa"/>
          </w:tcPr>
          <w:p w14:paraId="021232FF" w14:textId="77777777" w:rsidR="002549FC" w:rsidRPr="002B4355" w:rsidRDefault="002549FC" w:rsidP="00B5108F">
            <w:pPr>
              <w:pStyle w:val="TAC"/>
              <w:rPr>
                <w:ins w:id="1290" w:author="Igor Curcio" w:date="2024-11-29T16:04:00Z" w16du:dateUtc="2024-11-29T15:04:00Z"/>
                <w:sz w:val="16"/>
                <w:szCs w:val="18"/>
              </w:rPr>
            </w:pPr>
          </w:p>
        </w:tc>
        <w:tc>
          <w:tcPr>
            <w:tcW w:w="567" w:type="dxa"/>
          </w:tcPr>
          <w:p w14:paraId="0F3B159D" w14:textId="19C81E1E" w:rsidR="002549FC" w:rsidRPr="002B4355" w:rsidRDefault="00AA54EA" w:rsidP="00B5108F">
            <w:pPr>
              <w:pStyle w:val="TAC"/>
              <w:rPr>
                <w:ins w:id="1291" w:author="Igor Curcio" w:date="2024-11-29T16:04:00Z" w16du:dateUtc="2024-11-29T15:04:00Z"/>
                <w:sz w:val="16"/>
                <w:szCs w:val="18"/>
              </w:rPr>
            </w:pPr>
            <w:ins w:id="1292" w:author="Igor Curcio" w:date="2024-11-29T16:04:00Z" w16du:dateUtc="2024-11-29T15:04:00Z">
              <w:r>
                <w:rPr>
                  <w:sz w:val="16"/>
                  <w:szCs w:val="18"/>
                </w:rPr>
                <w:t>X</w:t>
              </w:r>
            </w:ins>
          </w:p>
        </w:tc>
        <w:tc>
          <w:tcPr>
            <w:tcW w:w="567" w:type="dxa"/>
          </w:tcPr>
          <w:p w14:paraId="68B8EB9F" w14:textId="77777777" w:rsidR="002549FC" w:rsidRPr="002B4355" w:rsidRDefault="002549FC" w:rsidP="00B5108F">
            <w:pPr>
              <w:pStyle w:val="TAC"/>
              <w:rPr>
                <w:ins w:id="1293" w:author="Igor Curcio" w:date="2024-11-29T16:04:00Z" w16du:dateUtc="2024-11-29T15:04:00Z"/>
                <w:sz w:val="16"/>
                <w:szCs w:val="18"/>
              </w:rPr>
            </w:pPr>
          </w:p>
        </w:tc>
        <w:tc>
          <w:tcPr>
            <w:tcW w:w="567" w:type="dxa"/>
          </w:tcPr>
          <w:p w14:paraId="19341D76" w14:textId="77777777" w:rsidR="002549FC" w:rsidRPr="002B4355" w:rsidRDefault="002549FC" w:rsidP="00B5108F">
            <w:pPr>
              <w:pStyle w:val="TAC"/>
              <w:rPr>
                <w:ins w:id="1294" w:author="Igor Curcio" w:date="2024-11-29T16:04:00Z" w16du:dateUtc="2024-11-29T15:04:00Z"/>
                <w:sz w:val="16"/>
                <w:szCs w:val="18"/>
              </w:rPr>
            </w:pPr>
          </w:p>
        </w:tc>
        <w:tc>
          <w:tcPr>
            <w:tcW w:w="567" w:type="dxa"/>
          </w:tcPr>
          <w:p w14:paraId="7F5B0484" w14:textId="77777777" w:rsidR="002549FC" w:rsidRPr="002B4355" w:rsidRDefault="002549FC" w:rsidP="00B5108F">
            <w:pPr>
              <w:pStyle w:val="TAC"/>
              <w:rPr>
                <w:ins w:id="1295" w:author="Igor Curcio" w:date="2024-11-29T16:04:00Z" w16du:dateUtc="2024-11-29T15:04:00Z"/>
                <w:sz w:val="16"/>
                <w:szCs w:val="18"/>
              </w:rPr>
            </w:pPr>
          </w:p>
        </w:tc>
      </w:tr>
      <w:tr w:rsidR="002549FC" w:rsidRPr="002B4355" w14:paraId="74D439EF" w14:textId="77777777" w:rsidTr="00EA5BD0">
        <w:trPr>
          <w:cantSplit/>
          <w:jc w:val="center"/>
          <w:ins w:id="1296" w:author="Igor Curcio" w:date="2024-11-29T16:04:00Z" w16du:dateUtc="2024-11-29T15:04:00Z"/>
        </w:trPr>
        <w:tc>
          <w:tcPr>
            <w:tcW w:w="964" w:type="dxa"/>
          </w:tcPr>
          <w:p w14:paraId="01FDA230" w14:textId="7A5662C2" w:rsidR="002549FC" w:rsidRDefault="002549FC" w:rsidP="00B5108F">
            <w:pPr>
              <w:pStyle w:val="TAH"/>
              <w:rPr>
                <w:ins w:id="1297" w:author="Igor Curcio" w:date="2024-11-29T16:04:00Z" w16du:dateUtc="2024-11-29T15:04:00Z"/>
                <w:sz w:val="16"/>
                <w:szCs w:val="18"/>
              </w:rPr>
            </w:pPr>
            <w:ins w:id="1298" w:author="Igor Curcio" w:date="2024-11-29T16:04:00Z" w16du:dateUtc="2024-11-29T15:04:00Z">
              <w:r>
                <w:rPr>
                  <w:sz w:val="16"/>
                  <w:szCs w:val="18"/>
                </w:rPr>
                <w:t>#2</w:t>
              </w:r>
              <w:r w:rsidR="001B156A">
                <w:rPr>
                  <w:sz w:val="16"/>
                  <w:szCs w:val="18"/>
                </w:rPr>
                <w:t>7</w:t>
              </w:r>
            </w:ins>
          </w:p>
        </w:tc>
        <w:tc>
          <w:tcPr>
            <w:tcW w:w="567" w:type="dxa"/>
          </w:tcPr>
          <w:p w14:paraId="7A43B984" w14:textId="77777777" w:rsidR="002549FC" w:rsidRPr="002B4355" w:rsidRDefault="002549FC" w:rsidP="00B5108F">
            <w:pPr>
              <w:pStyle w:val="TAC"/>
              <w:rPr>
                <w:ins w:id="1299" w:author="Igor Curcio" w:date="2024-11-29T16:04:00Z" w16du:dateUtc="2024-11-29T15:04:00Z"/>
                <w:sz w:val="16"/>
                <w:szCs w:val="18"/>
              </w:rPr>
            </w:pPr>
          </w:p>
        </w:tc>
        <w:tc>
          <w:tcPr>
            <w:tcW w:w="567" w:type="dxa"/>
          </w:tcPr>
          <w:p w14:paraId="1330F1FF" w14:textId="77777777" w:rsidR="002549FC" w:rsidRPr="002B4355" w:rsidRDefault="002549FC" w:rsidP="00B5108F">
            <w:pPr>
              <w:pStyle w:val="TAC"/>
              <w:rPr>
                <w:ins w:id="1300" w:author="Igor Curcio" w:date="2024-11-29T16:04:00Z" w16du:dateUtc="2024-11-29T15:04:00Z"/>
                <w:sz w:val="16"/>
                <w:szCs w:val="18"/>
              </w:rPr>
            </w:pPr>
          </w:p>
        </w:tc>
        <w:tc>
          <w:tcPr>
            <w:tcW w:w="567" w:type="dxa"/>
          </w:tcPr>
          <w:p w14:paraId="57C0838D" w14:textId="77777777" w:rsidR="002549FC" w:rsidRPr="002B4355" w:rsidRDefault="002549FC" w:rsidP="00B5108F">
            <w:pPr>
              <w:pStyle w:val="TAC"/>
              <w:rPr>
                <w:ins w:id="1301" w:author="Igor Curcio" w:date="2024-11-29T16:04:00Z" w16du:dateUtc="2024-11-29T15:04:00Z"/>
                <w:sz w:val="16"/>
                <w:szCs w:val="18"/>
              </w:rPr>
            </w:pPr>
          </w:p>
        </w:tc>
        <w:tc>
          <w:tcPr>
            <w:tcW w:w="567" w:type="dxa"/>
          </w:tcPr>
          <w:p w14:paraId="0F838FBE" w14:textId="2F11A7C8" w:rsidR="002549FC" w:rsidRPr="002B4355" w:rsidRDefault="00AA54EA" w:rsidP="00B5108F">
            <w:pPr>
              <w:pStyle w:val="TAC"/>
              <w:rPr>
                <w:ins w:id="1302" w:author="Igor Curcio" w:date="2024-11-29T16:04:00Z" w16du:dateUtc="2024-11-29T15:04:00Z"/>
                <w:sz w:val="16"/>
                <w:szCs w:val="18"/>
              </w:rPr>
            </w:pPr>
            <w:ins w:id="1303" w:author="Igor Curcio" w:date="2024-11-29T16:04:00Z" w16du:dateUtc="2024-11-29T15:04:00Z">
              <w:r>
                <w:rPr>
                  <w:sz w:val="16"/>
                  <w:szCs w:val="18"/>
                </w:rPr>
                <w:t>X</w:t>
              </w:r>
            </w:ins>
          </w:p>
        </w:tc>
        <w:tc>
          <w:tcPr>
            <w:tcW w:w="567" w:type="dxa"/>
          </w:tcPr>
          <w:p w14:paraId="452E257E" w14:textId="77777777" w:rsidR="002549FC" w:rsidRPr="002B4355" w:rsidRDefault="002549FC" w:rsidP="00B5108F">
            <w:pPr>
              <w:pStyle w:val="TAC"/>
              <w:rPr>
                <w:ins w:id="1304" w:author="Igor Curcio" w:date="2024-11-29T16:04:00Z" w16du:dateUtc="2024-11-29T15:04:00Z"/>
                <w:sz w:val="16"/>
                <w:szCs w:val="18"/>
              </w:rPr>
            </w:pPr>
          </w:p>
        </w:tc>
        <w:tc>
          <w:tcPr>
            <w:tcW w:w="567" w:type="dxa"/>
          </w:tcPr>
          <w:p w14:paraId="166138D4" w14:textId="77777777" w:rsidR="002549FC" w:rsidRPr="002B4355" w:rsidRDefault="002549FC" w:rsidP="00B5108F">
            <w:pPr>
              <w:pStyle w:val="TAC"/>
              <w:rPr>
                <w:ins w:id="1305" w:author="Igor Curcio" w:date="2024-11-29T16:04:00Z" w16du:dateUtc="2024-11-29T15:04:00Z"/>
                <w:sz w:val="16"/>
                <w:szCs w:val="18"/>
              </w:rPr>
            </w:pPr>
          </w:p>
        </w:tc>
        <w:tc>
          <w:tcPr>
            <w:tcW w:w="567" w:type="dxa"/>
          </w:tcPr>
          <w:p w14:paraId="2ACDDFA1" w14:textId="77777777" w:rsidR="002549FC" w:rsidRPr="002B4355" w:rsidRDefault="002549FC" w:rsidP="00B5108F">
            <w:pPr>
              <w:pStyle w:val="TAC"/>
              <w:rPr>
                <w:ins w:id="1306" w:author="Igor Curcio" w:date="2024-11-29T16:04:00Z" w16du:dateUtc="2024-11-29T15:04:00Z"/>
                <w:sz w:val="16"/>
                <w:szCs w:val="18"/>
              </w:rPr>
            </w:pPr>
          </w:p>
        </w:tc>
        <w:tc>
          <w:tcPr>
            <w:tcW w:w="567" w:type="dxa"/>
          </w:tcPr>
          <w:p w14:paraId="3708E953" w14:textId="77777777" w:rsidR="002549FC" w:rsidRPr="002B4355" w:rsidRDefault="002549FC" w:rsidP="00B5108F">
            <w:pPr>
              <w:pStyle w:val="TAC"/>
              <w:rPr>
                <w:ins w:id="1307" w:author="Igor Curcio" w:date="2024-11-29T16:04:00Z" w16du:dateUtc="2024-11-29T15:04:00Z"/>
                <w:sz w:val="16"/>
                <w:szCs w:val="18"/>
              </w:rPr>
            </w:pPr>
          </w:p>
        </w:tc>
        <w:tc>
          <w:tcPr>
            <w:tcW w:w="567" w:type="dxa"/>
          </w:tcPr>
          <w:p w14:paraId="6BEBD3B7" w14:textId="77777777" w:rsidR="002549FC" w:rsidRPr="002B4355" w:rsidRDefault="002549FC" w:rsidP="00B5108F">
            <w:pPr>
              <w:pStyle w:val="TAC"/>
              <w:rPr>
                <w:ins w:id="1308" w:author="Igor Curcio" w:date="2024-11-29T16:04:00Z" w16du:dateUtc="2024-11-29T15:04:00Z"/>
                <w:sz w:val="16"/>
                <w:szCs w:val="18"/>
              </w:rPr>
            </w:pPr>
          </w:p>
        </w:tc>
        <w:tc>
          <w:tcPr>
            <w:tcW w:w="567" w:type="dxa"/>
          </w:tcPr>
          <w:p w14:paraId="51260705" w14:textId="77777777" w:rsidR="002549FC" w:rsidRPr="002B4355" w:rsidRDefault="002549FC" w:rsidP="00B5108F">
            <w:pPr>
              <w:pStyle w:val="TAC"/>
              <w:rPr>
                <w:ins w:id="1309" w:author="Igor Curcio" w:date="2024-11-29T16:04:00Z" w16du:dateUtc="2024-11-29T15:04:00Z"/>
                <w:sz w:val="16"/>
                <w:szCs w:val="18"/>
              </w:rPr>
            </w:pPr>
          </w:p>
        </w:tc>
        <w:tc>
          <w:tcPr>
            <w:tcW w:w="567" w:type="dxa"/>
          </w:tcPr>
          <w:p w14:paraId="3AE82841" w14:textId="77777777" w:rsidR="002549FC" w:rsidRPr="002B4355" w:rsidRDefault="002549FC" w:rsidP="00B5108F">
            <w:pPr>
              <w:pStyle w:val="TAC"/>
              <w:rPr>
                <w:ins w:id="1310" w:author="Igor Curcio" w:date="2024-11-29T16:04:00Z" w16du:dateUtc="2024-11-29T15:04:00Z"/>
                <w:sz w:val="16"/>
                <w:szCs w:val="18"/>
              </w:rPr>
            </w:pPr>
          </w:p>
        </w:tc>
        <w:tc>
          <w:tcPr>
            <w:tcW w:w="567" w:type="dxa"/>
          </w:tcPr>
          <w:p w14:paraId="775D0C7E" w14:textId="77777777" w:rsidR="002549FC" w:rsidRPr="002B4355" w:rsidRDefault="002549FC" w:rsidP="00B5108F">
            <w:pPr>
              <w:pStyle w:val="TAC"/>
              <w:rPr>
                <w:ins w:id="1311" w:author="Igor Curcio" w:date="2024-11-29T16:04:00Z" w16du:dateUtc="2024-11-29T15:04:00Z"/>
                <w:sz w:val="16"/>
                <w:szCs w:val="18"/>
              </w:rPr>
            </w:pPr>
          </w:p>
        </w:tc>
        <w:tc>
          <w:tcPr>
            <w:tcW w:w="567" w:type="dxa"/>
          </w:tcPr>
          <w:p w14:paraId="47B53788" w14:textId="77777777" w:rsidR="002549FC" w:rsidRPr="002B4355" w:rsidRDefault="002549FC" w:rsidP="00B5108F">
            <w:pPr>
              <w:pStyle w:val="TAC"/>
              <w:rPr>
                <w:ins w:id="1312" w:author="Igor Curcio" w:date="2024-11-29T16:04:00Z" w16du:dateUtc="2024-11-29T15:04:00Z"/>
                <w:sz w:val="16"/>
                <w:szCs w:val="18"/>
              </w:rPr>
            </w:pPr>
          </w:p>
        </w:tc>
        <w:tc>
          <w:tcPr>
            <w:tcW w:w="567" w:type="dxa"/>
          </w:tcPr>
          <w:p w14:paraId="0E203CB1" w14:textId="77777777" w:rsidR="002549FC" w:rsidRPr="002B4355" w:rsidRDefault="002549FC" w:rsidP="00B5108F">
            <w:pPr>
              <w:pStyle w:val="TAC"/>
              <w:rPr>
                <w:ins w:id="1313" w:author="Igor Curcio" w:date="2024-11-29T16:04:00Z" w16du:dateUtc="2024-11-29T15:04:00Z"/>
                <w:sz w:val="16"/>
                <w:szCs w:val="18"/>
              </w:rPr>
            </w:pPr>
          </w:p>
        </w:tc>
        <w:tc>
          <w:tcPr>
            <w:tcW w:w="567" w:type="dxa"/>
          </w:tcPr>
          <w:p w14:paraId="05C51571" w14:textId="77777777" w:rsidR="002549FC" w:rsidRPr="002B4355" w:rsidRDefault="002549FC" w:rsidP="00B5108F">
            <w:pPr>
              <w:pStyle w:val="TAC"/>
              <w:rPr>
                <w:ins w:id="1314" w:author="Igor Curcio" w:date="2024-11-29T16:04:00Z" w16du:dateUtc="2024-11-29T15:04:00Z"/>
                <w:sz w:val="16"/>
                <w:szCs w:val="18"/>
              </w:rPr>
            </w:pPr>
          </w:p>
        </w:tc>
      </w:tr>
      <w:tr w:rsidR="002549FC" w:rsidRPr="002B4355" w14:paraId="2C0B2436" w14:textId="77777777" w:rsidTr="00EA5BD0">
        <w:trPr>
          <w:cantSplit/>
          <w:jc w:val="center"/>
          <w:ins w:id="1315" w:author="Igor Curcio" w:date="2024-11-29T16:04:00Z" w16du:dateUtc="2024-11-29T15:04:00Z"/>
        </w:trPr>
        <w:tc>
          <w:tcPr>
            <w:tcW w:w="964" w:type="dxa"/>
          </w:tcPr>
          <w:p w14:paraId="264EB43D" w14:textId="491C5C3E" w:rsidR="002549FC" w:rsidRDefault="002549FC" w:rsidP="00B5108F">
            <w:pPr>
              <w:pStyle w:val="TAH"/>
              <w:rPr>
                <w:ins w:id="1316" w:author="Igor Curcio" w:date="2024-11-29T16:04:00Z" w16du:dateUtc="2024-11-29T15:04:00Z"/>
                <w:sz w:val="16"/>
                <w:szCs w:val="18"/>
              </w:rPr>
            </w:pPr>
            <w:ins w:id="1317" w:author="Igor Curcio" w:date="2024-11-29T16:04:00Z" w16du:dateUtc="2024-11-29T15:04:00Z">
              <w:r>
                <w:rPr>
                  <w:sz w:val="16"/>
                  <w:szCs w:val="18"/>
                </w:rPr>
                <w:t>#</w:t>
              </w:r>
              <w:r w:rsidR="00D12AF5">
                <w:rPr>
                  <w:sz w:val="16"/>
                  <w:szCs w:val="18"/>
                </w:rPr>
                <w:t>28</w:t>
              </w:r>
            </w:ins>
          </w:p>
        </w:tc>
        <w:tc>
          <w:tcPr>
            <w:tcW w:w="567" w:type="dxa"/>
          </w:tcPr>
          <w:p w14:paraId="34654873" w14:textId="77777777" w:rsidR="002549FC" w:rsidRPr="002B4355" w:rsidRDefault="002549FC" w:rsidP="00B5108F">
            <w:pPr>
              <w:pStyle w:val="TAC"/>
              <w:rPr>
                <w:ins w:id="1318" w:author="Igor Curcio" w:date="2024-11-29T16:04:00Z" w16du:dateUtc="2024-11-29T15:04:00Z"/>
                <w:sz w:val="16"/>
                <w:szCs w:val="18"/>
              </w:rPr>
            </w:pPr>
          </w:p>
        </w:tc>
        <w:tc>
          <w:tcPr>
            <w:tcW w:w="567" w:type="dxa"/>
          </w:tcPr>
          <w:p w14:paraId="2C9937C6" w14:textId="77777777" w:rsidR="002549FC" w:rsidRPr="002B4355" w:rsidRDefault="002549FC" w:rsidP="00B5108F">
            <w:pPr>
              <w:pStyle w:val="TAC"/>
              <w:rPr>
                <w:ins w:id="1319" w:author="Igor Curcio" w:date="2024-11-29T16:04:00Z" w16du:dateUtc="2024-11-29T15:04:00Z"/>
                <w:sz w:val="16"/>
                <w:szCs w:val="18"/>
              </w:rPr>
            </w:pPr>
          </w:p>
        </w:tc>
        <w:tc>
          <w:tcPr>
            <w:tcW w:w="567" w:type="dxa"/>
          </w:tcPr>
          <w:p w14:paraId="0CFD7229" w14:textId="77777777" w:rsidR="002549FC" w:rsidRPr="002B4355" w:rsidRDefault="002549FC" w:rsidP="00B5108F">
            <w:pPr>
              <w:pStyle w:val="TAC"/>
              <w:rPr>
                <w:ins w:id="1320" w:author="Igor Curcio" w:date="2024-11-29T16:04:00Z" w16du:dateUtc="2024-11-29T15:04:00Z"/>
                <w:sz w:val="16"/>
                <w:szCs w:val="18"/>
              </w:rPr>
            </w:pPr>
          </w:p>
        </w:tc>
        <w:tc>
          <w:tcPr>
            <w:tcW w:w="567" w:type="dxa"/>
          </w:tcPr>
          <w:p w14:paraId="72115074" w14:textId="77777777" w:rsidR="002549FC" w:rsidRPr="002B4355" w:rsidRDefault="002549FC" w:rsidP="00B5108F">
            <w:pPr>
              <w:pStyle w:val="TAC"/>
              <w:rPr>
                <w:ins w:id="1321" w:author="Igor Curcio" w:date="2024-11-29T16:04:00Z" w16du:dateUtc="2024-11-29T15:04:00Z"/>
                <w:sz w:val="16"/>
                <w:szCs w:val="18"/>
              </w:rPr>
            </w:pPr>
          </w:p>
        </w:tc>
        <w:tc>
          <w:tcPr>
            <w:tcW w:w="567" w:type="dxa"/>
          </w:tcPr>
          <w:p w14:paraId="1D486FDF" w14:textId="77777777" w:rsidR="002549FC" w:rsidRPr="002B4355" w:rsidRDefault="002549FC" w:rsidP="00B5108F">
            <w:pPr>
              <w:pStyle w:val="TAC"/>
              <w:rPr>
                <w:ins w:id="1322" w:author="Igor Curcio" w:date="2024-11-29T16:04:00Z" w16du:dateUtc="2024-11-29T15:04:00Z"/>
                <w:sz w:val="16"/>
                <w:szCs w:val="18"/>
              </w:rPr>
            </w:pPr>
          </w:p>
        </w:tc>
        <w:tc>
          <w:tcPr>
            <w:tcW w:w="567" w:type="dxa"/>
          </w:tcPr>
          <w:p w14:paraId="7EF8900E" w14:textId="77777777" w:rsidR="002549FC" w:rsidRPr="002B4355" w:rsidRDefault="002549FC" w:rsidP="00B5108F">
            <w:pPr>
              <w:pStyle w:val="TAC"/>
              <w:rPr>
                <w:ins w:id="1323" w:author="Igor Curcio" w:date="2024-11-29T16:04:00Z" w16du:dateUtc="2024-11-29T15:04:00Z"/>
                <w:sz w:val="16"/>
                <w:szCs w:val="18"/>
              </w:rPr>
            </w:pPr>
          </w:p>
        </w:tc>
        <w:tc>
          <w:tcPr>
            <w:tcW w:w="567" w:type="dxa"/>
          </w:tcPr>
          <w:p w14:paraId="20BB6552" w14:textId="77777777" w:rsidR="002549FC" w:rsidRPr="002B4355" w:rsidRDefault="002549FC" w:rsidP="00B5108F">
            <w:pPr>
              <w:pStyle w:val="TAC"/>
              <w:rPr>
                <w:ins w:id="1324" w:author="Igor Curcio" w:date="2024-11-29T16:04:00Z" w16du:dateUtc="2024-11-29T15:04:00Z"/>
                <w:sz w:val="16"/>
                <w:szCs w:val="18"/>
              </w:rPr>
            </w:pPr>
          </w:p>
        </w:tc>
        <w:tc>
          <w:tcPr>
            <w:tcW w:w="567" w:type="dxa"/>
          </w:tcPr>
          <w:p w14:paraId="502AB48F" w14:textId="77777777" w:rsidR="002549FC" w:rsidRPr="002B4355" w:rsidRDefault="002549FC" w:rsidP="00B5108F">
            <w:pPr>
              <w:pStyle w:val="TAC"/>
              <w:rPr>
                <w:ins w:id="1325" w:author="Igor Curcio" w:date="2024-11-29T16:04:00Z" w16du:dateUtc="2024-11-29T15:04:00Z"/>
                <w:sz w:val="16"/>
                <w:szCs w:val="18"/>
              </w:rPr>
            </w:pPr>
          </w:p>
        </w:tc>
        <w:tc>
          <w:tcPr>
            <w:tcW w:w="567" w:type="dxa"/>
          </w:tcPr>
          <w:p w14:paraId="115DAD84" w14:textId="77777777" w:rsidR="002549FC" w:rsidRPr="002B4355" w:rsidRDefault="002549FC" w:rsidP="00B5108F">
            <w:pPr>
              <w:pStyle w:val="TAC"/>
              <w:rPr>
                <w:ins w:id="1326" w:author="Igor Curcio" w:date="2024-11-29T16:04:00Z" w16du:dateUtc="2024-11-29T15:04:00Z"/>
                <w:sz w:val="16"/>
                <w:szCs w:val="18"/>
              </w:rPr>
            </w:pPr>
          </w:p>
        </w:tc>
        <w:tc>
          <w:tcPr>
            <w:tcW w:w="567" w:type="dxa"/>
          </w:tcPr>
          <w:p w14:paraId="51D65314" w14:textId="77777777" w:rsidR="002549FC" w:rsidRPr="002B4355" w:rsidRDefault="002549FC" w:rsidP="00B5108F">
            <w:pPr>
              <w:pStyle w:val="TAC"/>
              <w:rPr>
                <w:ins w:id="1327" w:author="Igor Curcio" w:date="2024-11-29T16:04:00Z" w16du:dateUtc="2024-11-29T15:04:00Z"/>
                <w:sz w:val="16"/>
                <w:szCs w:val="18"/>
              </w:rPr>
            </w:pPr>
          </w:p>
        </w:tc>
        <w:tc>
          <w:tcPr>
            <w:tcW w:w="567" w:type="dxa"/>
          </w:tcPr>
          <w:p w14:paraId="263E13F6" w14:textId="77777777" w:rsidR="002549FC" w:rsidRPr="002B4355" w:rsidRDefault="002549FC" w:rsidP="00B5108F">
            <w:pPr>
              <w:pStyle w:val="TAC"/>
              <w:rPr>
                <w:ins w:id="1328" w:author="Igor Curcio" w:date="2024-11-29T16:04:00Z" w16du:dateUtc="2024-11-29T15:04:00Z"/>
                <w:sz w:val="16"/>
                <w:szCs w:val="18"/>
              </w:rPr>
            </w:pPr>
          </w:p>
        </w:tc>
        <w:tc>
          <w:tcPr>
            <w:tcW w:w="567" w:type="dxa"/>
          </w:tcPr>
          <w:p w14:paraId="36909B36" w14:textId="3CF3F13D" w:rsidR="002549FC" w:rsidRPr="002B4355" w:rsidRDefault="00CC3C80" w:rsidP="00B5108F">
            <w:pPr>
              <w:pStyle w:val="TAC"/>
              <w:rPr>
                <w:ins w:id="1329" w:author="Igor Curcio" w:date="2024-11-29T16:04:00Z" w16du:dateUtc="2024-11-29T15:04:00Z"/>
                <w:sz w:val="16"/>
                <w:szCs w:val="18"/>
              </w:rPr>
            </w:pPr>
            <w:ins w:id="1330" w:author="Igor Curcio" w:date="2024-11-29T16:04:00Z" w16du:dateUtc="2024-11-29T15:04:00Z">
              <w:r>
                <w:rPr>
                  <w:sz w:val="16"/>
                  <w:szCs w:val="18"/>
                </w:rPr>
                <w:t>X</w:t>
              </w:r>
            </w:ins>
          </w:p>
        </w:tc>
        <w:tc>
          <w:tcPr>
            <w:tcW w:w="567" w:type="dxa"/>
          </w:tcPr>
          <w:p w14:paraId="649F2E19" w14:textId="77777777" w:rsidR="002549FC" w:rsidRPr="002B4355" w:rsidRDefault="002549FC" w:rsidP="00B5108F">
            <w:pPr>
              <w:pStyle w:val="TAC"/>
              <w:rPr>
                <w:ins w:id="1331" w:author="Igor Curcio" w:date="2024-11-29T16:04:00Z" w16du:dateUtc="2024-11-29T15:04:00Z"/>
                <w:sz w:val="16"/>
                <w:szCs w:val="18"/>
              </w:rPr>
            </w:pPr>
          </w:p>
        </w:tc>
        <w:tc>
          <w:tcPr>
            <w:tcW w:w="567" w:type="dxa"/>
          </w:tcPr>
          <w:p w14:paraId="49B859DC" w14:textId="77777777" w:rsidR="002549FC" w:rsidRPr="002B4355" w:rsidRDefault="002549FC" w:rsidP="00B5108F">
            <w:pPr>
              <w:pStyle w:val="TAC"/>
              <w:rPr>
                <w:ins w:id="1332" w:author="Igor Curcio" w:date="2024-11-29T16:04:00Z" w16du:dateUtc="2024-11-29T15:04:00Z"/>
                <w:sz w:val="16"/>
                <w:szCs w:val="18"/>
              </w:rPr>
            </w:pPr>
          </w:p>
        </w:tc>
        <w:tc>
          <w:tcPr>
            <w:tcW w:w="567" w:type="dxa"/>
          </w:tcPr>
          <w:p w14:paraId="405C3286" w14:textId="77777777" w:rsidR="002549FC" w:rsidRPr="002B4355" w:rsidRDefault="002549FC" w:rsidP="00B5108F">
            <w:pPr>
              <w:pStyle w:val="TAC"/>
              <w:rPr>
                <w:ins w:id="1333" w:author="Igor Curcio" w:date="2024-11-29T16:04:00Z" w16du:dateUtc="2024-11-29T15:04:00Z"/>
                <w:sz w:val="16"/>
                <w:szCs w:val="18"/>
              </w:rPr>
            </w:pPr>
          </w:p>
        </w:tc>
      </w:tr>
    </w:tbl>
    <w:p w14:paraId="36B94AE7" w14:textId="77777777" w:rsidR="00524FB4" w:rsidRPr="002B4355" w:rsidRDefault="00524FB4" w:rsidP="008C7F44"/>
    <w:p w14:paraId="2DB5578E" w14:textId="084F960D" w:rsidR="00B10E3C" w:rsidRPr="002B4355" w:rsidRDefault="00B10E3C" w:rsidP="00F94610">
      <w:pPr>
        <w:pStyle w:val="Heading2"/>
      </w:pPr>
      <w:bookmarkStart w:id="1334" w:name="startOfAnnexes"/>
      <w:bookmarkStart w:id="1335" w:name="_Toc183506911"/>
      <w:bookmarkStart w:id="1336" w:name="_Toc500949097"/>
      <w:bookmarkStart w:id="1337" w:name="_Toc92875660"/>
      <w:bookmarkStart w:id="1338" w:name="_Toc93070684"/>
      <w:bookmarkStart w:id="1339" w:name="_Toc176171255"/>
      <w:bookmarkEnd w:id="1334"/>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1335"/>
      <w:bookmarkEnd w:id="1339"/>
    </w:p>
    <w:p w14:paraId="20ECB3A9" w14:textId="32B11108" w:rsidR="00B10E3C" w:rsidRPr="002B4355" w:rsidRDefault="00B10E3C" w:rsidP="00F94610">
      <w:pPr>
        <w:pStyle w:val="Heading3"/>
      </w:pPr>
      <w:bookmarkStart w:id="1340" w:name="_Toc183506912"/>
      <w:bookmarkStart w:id="1341" w:name="_Toc176171256"/>
      <w:r w:rsidRPr="002B4355">
        <w:t>6.</w:t>
      </w:r>
      <w:r w:rsidR="008D1CEF" w:rsidRPr="002B4355">
        <w:t>1</w:t>
      </w:r>
      <w:r w:rsidRPr="002B4355">
        <w:t>.1</w:t>
      </w:r>
      <w:r w:rsidRPr="002B4355">
        <w:tab/>
        <w:t>Key Issue mapping</w:t>
      </w:r>
      <w:bookmarkEnd w:id="1340"/>
      <w:bookmarkEnd w:id="1341"/>
    </w:p>
    <w:p w14:paraId="33B52267" w14:textId="463C2788" w:rsidR="00B10E3C" w:rsidRPr="00E37E26" w:rsidRDefault="004576B7" w:rsidP="00551673">
      <w:pPr>
        <w:rPr>
          <w:rPrChange w:id="1342" w:author="Igor Curcio" w:date="2024-11-29T16:04:00Z" w16du:dateUtc="2024-11-29T15:04:00Z">
            <w:rPr>
              <w:lang w:val="en-US"/>
            </w:rPr>
          </w:rPrChange>
        </w:rPr>
      </w:pPr>
      <w:r w:rsidRPr="00E37E26">
        <w:rPr>
          <w:rPrChange w:id="1343" w:author="Igor Curcio" w:date="2024-11-29T16:04:00Z" w16du:dateUtc="2024-11-29T15:04:00Z">
            <w:rPr>
              <w:lang w:val="en-US"/>
            </w:rPr>
          </w:rPrChange>
        </w:rPr>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1344" w:name="_Toc183506913"/>
      <w:bookmarkStart w:id="1345" w:name="_Toc176171257"/>
      <w:r w:rsidRPr="002B4355">
        <w:t>6.</w:t>
      </w:r>
      <w:r w:rsidR="008D1CEF" w:rsidRPr="002B4355">
        <w:t>1</w:t>
      </w:r>
      <w:r w:rsidRPr="002B4355">
        <w:t>.2</w:t>
      </w:r>
      <w:r w:rsidRPr="002B4355">
        <w:tab/>
        <w:t>Description</w:t>
      </w:r>
      <w:bookmarkEnd w:id="1344"/>
      <w:bookmarkEnd w:id="1345"/>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lastRenderedPageBreak/>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5A456CB0" w:rsidR="008272D9" w:rsidRPr="002B4355" w:rsidRDefault="008272D9" w:rsidP="008272D9">
      <w:r w:rsidRPr="002B4355">
        <w:t xml:space="preserve">The figure below shows an example where the left picture is divided into 12x6 tiles and the right picture into 8x4. The blue </w:t>
      </w:r>
      <w:del w:id="1346" w:author="Igor Curcio" w:date="2024-11-29T16:04:00Z" w16du:dateUtc="2024-11-29T15:04:00Z">
        <w:r>
          <w:delText>colur</w:delText>
        </w:r>
      </w:del>
      <w:ins w:id="1347" w:author="Igor Curcio" w:date="2024-11-29T16:04:00Z" w16du:dateUtc="2024-11-29T15:04:00Z">
        <w:r w:rsidRPr="002B4355">
          <w:t>col</w:t>
        </w:r>
        <w:r w:rsidR="00BF3E05" w:rsidRPr="002B4355">
          <w:t>o</w:t>
        </w:r>
        <w:r w:rsidRPr="002B4355">
          <w:t>r</w:t>
        </w:r>
      </w:ins>
      <w:r w:rsidRPr="002B4355">
        <w:t xml:space="preserve"> shows the current viewport region, and the grey colour shows the background region. The PSI values assigned by the sender for a given time point are shown inside each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7"/>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34678CC8"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 xml:space="preserve">The PDU Set type can be indicated by the application in the RTP header extension for PDU Set marking or via control plane </w:t>
      </w:r>
      <w:del w:id="1348" w:author="Igor Curcio" w:date="2024-11-29T16:04:00Z" w16du:dateUtc="2024-11-29T15:04:00Z">
        <w:r>
          <w:delText>signalling</w:delText>
        </w:r>
      </w:del>
      <w:ins w:id="1349" w:author="Igor Curcio" w:date="2024-11-29T16:04:00Z" w16du:dateUtc="2024-11-29T15:04:00Z">
        <w:r w:rsidRPr="002B4355">
          <w:t>signaling</w:t>
        </w:r>
      </w:ins>
      <w:r w:rsidRPr="002B4355">
        <w:t>,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03909D44" w:rsidR="0003518F" w:rsidRPr="002B4355" w:rsidRDefault="0003518F" w:rsidP="00F94610">
      <w:pPr>
        <w:pStyle w:val="Heading2"/>
      </w:pPr>
      <w:bookmarkStart w:id="1350" w:name="_Toc183506914"/>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 xml:space="preserve">Gap analysis on the QoS requirements for </w:t>
      </w:r>
      <w:del w:id="1351" w:author="Igor Curcio" w:date="2024-11-29T16:04:00Z" w16du:dateUtc="2024-11-29T15:04:00Z">
        <w:r w:rsidR="005C6D8C" w:rsidRPr="005C6D8C">
          <w:delText>lonely PDU</w:delText>
        </w:r>
      </w:del>
      <w:ins w:id="1352" w:author="Igor Curcio" w:date="2024-11-29T16:04:00Z" w16du:dateUtc="2024-11-29T15:04:00Z">
        <w:r w:rsidR="005C6D8C" w:rsidRPr="002B4355">
          <w:t>lone PDU</w:t>
        </w:r>
        <w:r w:rsidR="001F7052" w:rsidRPr="002B4355">
          <w:t>s</w:t>
        </w:r>
      </w:ins>
      <w:bookmarkEnd w:id="1350"/>
    </w:p>
    <w:p w14:paraId="2FDF97D5" w14:textId="49FB50EE" w:rsidR="0003518F" w:rsidRPr="002B4355" w:rsidRDefault="0003518F" w:rsidP="00F94610">
      <w:pPr>
        <w:pStyle w:val="Heading3"/>
      </w:pPr>
      <w:bookmarkStart w:id="1353" w:name="_Toc183506915"/>
      <w:r w:rsidRPr="002B4355">
        <w:t>6.</w:t>
      </w:r>
      <w:r w:rsidR="00142F2D" w:rsidRPr="002B4355">
        <w:t>2</w:t>
      </w:r>
      <w:r w:rsidRPr="002B4355">
        <w:t>.1</w:t>
      </w:r>
      <w:r w:rsidRPr="002B4355">
        <w:tab/>
        <w:t>Key Issue mapping</w:t>
      </w:r>
      <w:bookmarkEnd w:id="1353"/>
    </w:p>
    <w:p w14:paraId="2FD0A3F7" w14:textId="5DEDED8D" w:rsidR="0003518F" w:rsidRPr="00E37E26" w:rsidRDefault="002A6BE2" w:rsidP="00551673">
      <w:pPr>
        <w:rPr>
          <w:rPrChange w:id="1354" w:author="Igor Curcio" w:date="2024-11-29T16:04:00Z" w16du:dateUtc="2024-11-29T15:04:00Z">
            <w:rPr>
              <w:lang w:val="en-US"/>
            </w:rPr>
          </w:rPrChange>
        </w:rPr>
      </w:pPr>
      <w:r w:rsidRPr="00E37E26">
        <w:rPr>
          <w:rPrChange w:id="1355" w:author="Igor Curcio" w:date="2024-11-29T16:04:00Z" w16du:dateUtc="2024-11-29T15:04:00Z">
            <w:rPr>
              <w:lang w:val="en-US"/>
            </w:rPr>
          </w:rPrChange>
        </w:rPr>
        <w:t xml:space="preserve">This solution intends to give gap analysis on the KI#2: QoS handling requirements for </w:t>
      </w:r>
      <w:del w:id="1356" w:author="Igor Curcio" w:date="2024-11-29T16:04:00Z" w16du:dateUtc="2024-11-29T15:04:00Z">
        <w:r w:rsidRPr="002A6BE2">
          <w:rPr>
            <w:lang w:val="en-US"/>
          </w:rPr>
          <w:delText>lonely PDU</w:delText>
        </w:r>
      </w:del>
      <w:ins w:id="1357" w:author="Igor Curcio" w:date="2024-11-29T16:04:00Z" w16du:dateUtc="2024-11-29T15:04:00Z">
        <w:r w:rsidRPr="00E37E26">
          <w:t>lone PDU</w:t>
        </w:r>
        <w:r w:rsidR="001F7052" w:rsidRPr="00E37E26">
          <w:t>s</w:t>
        </w:r>
      </w:ins>
      <w:r w:rsidRPr="00E37E26">
        <w:rPr>
          <w:rPrChange w:id="1358" w:author="Igor Curcio" w:date="2024-11-29T16:04:00Z" w16du:dateUtc="2024-11-29T15:04:00Z">
            <w:rPr>
              <w:lang w:val="en-US"/>
            </w:rPr>
          </w:rPrChange>
        </w:rPr>
        <w:t>.</w:t>
      </w:r>
    </w:p>
    <w:p w14:paraId="12745F61" w14:textId="0D292852" w:rsidR="0003518F" w:rsidRPr="002B4355" w:rsidRDefault="0003518F" w:rsidP="00F94610">
      <w:pPr>
        <w:pStyle w:val="Heading3"/>
      </w:pPr>
      <w:bookmarkStart w:id="1359" w:name="_Toc183506916"/>
      <w:r w:rsidRPr="002B4355">
        <w:t>6.</w:t>
      </w:r>
      <w:r w:rsidR="00142F2D" w:rsidRPr="002B4355">
        <w:t>2</w:t>
      </w:r>
      <w:r w:rsidRPr="002B4355">
        <w:t>.2</w:t>
      </w:r>
      <w:r w:rsidRPr="002B4355">
        <w:tab/>
        <w:t>Description</w:t>
      </w:r>
      <w:bookmarkEnd w:id="1359"/>
    </w:p>
    <w:p w14:paraId="4DDA1406" w14:textId="4070CD72"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del w:id="1360" w:author="Igor Curcio" w:date="2024-11-29T16:04:00Z" w16du:dateUtc="2024-11-29T15:04:00Z">
        <w:r>
          <w:delText>single</w:delText>
        </w:r>
      </w:del>
      <w:ins w:id="1361" w:author="Igor Curcio" w:date="2024-11-29T16:04:00Z" w16du:dateUtc="2024-11-29T15:04:00Z">
        <w:r w:rsidR="00FF6860" w:rsidRPr="002B4355">
          <w:t>lone</w:t>
        </w:r>
      </w:ins>
      <w:r w:rsidR="00FF6860" w:rsidRPr="002B4355">
        <w:t xml:space="preserve"> </w:t>
      </w:r>
      <w:r w:rsidRPr="002B4355">
        <w:t xml:space="preserve">PDU and the PDUs belonging to a PDU Set are in the same service data flow and the </w:t>
      </w:r>
      <w:del w:id="1362" w:author="Igor Curcio" w:date="2024-11-29T16:04:00Z" w16du:dateUtc="2024-11-29T15:04:00Z">
        <w:r>
          <w:delText>single</w:delText>
        </w:r>
      </w:del>
      <w:ins w:id="1363" w:author="Igor Curcio" w:date="2024-11-29T16:04:00Z" w16du:dateUtc="2024-11-29T15:04:00Z">
        <w:r w:rsidR="00FF6860" w:rsidRPr="002B4355">
          <w:t>lone</w:t>
        </w:r>
      </w:ins>
      <w:r w:rsidR="00FF6860" w:rsidRPr="002B4355">
        <w:t xml:space="preserve"> </w:t>
      </w:r>
      <w:r w:rsidRPr="002B4355">
        <w:t>PDU is delivered to the UE in the DL direction following the PDU Set QoS parameters.</w:t>
      </w:r>
    </w:p>
    <w:p w14:paraId="423F1122" w14:textId="6E41CBC9" w:rsidR="00241DF5" w:rsidRPr="002B4355" w:rsidRDefault="00241DF5" w:rsidP="00D627A1">
      <w:r w:rsidRPr="002B4355">
        <w:t xml:space="preserve">There could be different scenarios where the application server may send the PDU Sets and </w:t>
      </w:r>
      <w:del w:id="1364" w:author="Igor Curcio" w:date="2024-11-29T16:04:00Z" w16du:dateUtc="2024-11-29T15:04:00Z">
        <w:r>
          <w:delText>single/lonely</w:delText>
        </w:r>
      </w:del>
      <w:ins w:id="1365" w:author="Igor Curcio" w:date="2024-11-29T16:04:00Z" w16du:dateUtc="2024-11-29T15:04:00Z">
        <w:r w:rsidRPr="002B4355">
          <w:t>lone</w:t>
        </w:r>
      </w:ins>
      <w:r w:rsidRPr="002B4355">
        <w:t xml:space="preserve"> PDUs in the same service data flow which can be detected by the 5GS. For </w:t>
      </w:r>
      <w:del w:id="1366" w:author="Igor Curcio" w:date="2024-11-29T16:04:00Z" w16du:dateUtc="2024-11-29T15:04:00Z">
        <w:r>
          <w:delText>a single</w:delText>
        </w:r>
      </w:del>
      <w:ins w:id="1367" w:author="Igor Curcio" w:date="2024-11-29T16:04:00Z" w16du:dateUtc="2024-11-29T15:04:00Z">
        <w:r w:rsidR="00E24010" w:rsidRPr="002B4355">
          <w:t>video</w:t>
        </w:r>
      </w:ins>
      <w:r w:rsidR="00E24010" w:rsidRPr="002B4355">
        <w:t xml:space="preserve"> data</w:t>
      </w:r>
      <w:del w:id="1368" w:author="Igor Curcio" w:date="2024-11-29T16:04:00Z" w16du:dateUtc="2024-11-29T15:04:00Z">
        <w:r>
          <w:delText xml:space="preserve"> flow in a service data flow</w:delText>
        </w:r>
      </w:del>
      <w:r w:rsidRPr="002B4355">
        <w:t>, as described in Annex A.2.2.1 of TS 26.522</w:t>
      </w:r>
      <w:r w:rsidR="003661BC" w:rsidRPr="002B4355">
        <w:t xml:space="preserve"> [2]</w:t>
      </w:r>
      <w:r w:rsidRPr="002B4355">
        <w:t>, it</w:t>
      </w:r>
      <w:r w:rsidRPr="00E37E26">
        <w:rPr>
          <w:rPrChange w:id="1369" w:author="Igor Curcio" w:date="2024-11-29T16:04:00Z" w16du:dateUtc="2024-11-29T15:04:00Z">
            <w:rPr>
              <w:lang w:val="en-US"/>
            </w:rPr>
          </w:rPrChange>
        </w:rPr>
        <w:t xml:space="preserve"> is generally recommended that the network function considers </w:t>
      </w:r>
      <w:del w:id="1370" w:author="Igor Curcio" w:date="2024-11-29T16:04:00Z" w16du:dateUtc="2024-11-29T15:04:00Z">
        <w:r>
          <w:rPr>
            <w:lang w:val="en-US"/>
          </w:rPr>
          <w:delText>Non</w:delText>
        </w:r>
      </w:del>
      <w:ins w:id="1371" w:author="Igor Curcio" w:date="2024-11-29T16:04:00Z" w16du:dateUtc="2024-11-29T15:04:00Z">
        <w:r w:rsidR="00174B36" w:rsidRPr="00E37E26">
          <w:t>n</w:t>
        </w:r>
        <w:r w:rsidRPr="00E37E26">
          <w:t>on</w:t>
        </w:r>
      </w:ins>
      <w:r w:rsidRPr="00E37E26">
        <w:rPr>
          <w:rPrChange w:id="1372" w:author="Igor Curcio" w:date="2024-11-29T16:04:00Z" w16du:dateUtc="2024-11-29T15:04:00Z">
            <w:rPr>
              <w:lang w:val="en-US"/>
            </w:rPr>
          </w:rPrChange>
        </w:rPr>
        <w:t xml:space="preserve">-VCL NAL units </w:t>
      </w:r>
      <w:del w:id="1373" w:author="Igor Curcio" w:date="2024-11-29T16:04:00Z" w16du:dateUtc="2024-11-29T15:04:00Z">
        <w:r>
          <w:rPr>
            <w:lang w:val="en-US"/>
          </w:rPr>
          <w:delText xml:space="preserve">(e.g. SPS NAL unit) </w:delText>
        </w:r>
      </w:del>
      <w:r w:rsidRPr="00E37E26">
        <w:rPr>
          <w:rPrChange w:id="1374" w:author="Igor Curcio" w:date="2024-11-29T16:04:00Z" w16du:dateUtc="2024-11-29T15:04:00Z">
            <w:rPr>
              <w:lang w:val="en-US"/>
            </w:rPr>
          </w:rPrChange>
        </w:rPr>
        <w:t xml:space="preserve">as part of the PDU Set of the </w:t>
      </w:r>
      <w:r w:rsidRPr="00E37E26">
        <w:rPr>
          <w:rPrChange w:id="1375" w:author="Igor Curcio" w:date="2024-11-29T16:04:00Z" w16du:dateUtc="2024-11-29T15:04:00Z">
            <w:rPr>
              <w:lang w:val="en-US"/>
            </w:rPr>
          </w:rPrChange>
        </w:rPr>
        <w:lastRenderedPageBreak/>
        <w:t xml:space="preserve">associated VCL NALUs, e.g. identified by the same timestamp. </w:t>
      </w:r>
      <w:del w:id="1376" w:author="Igor Curcio" w:date="2024-11-29T16:04:00Z" w16du:dateUtc="2024-11-29T15:04:00Z">
        <w:r>
          <w:rPr>
            <w:lang w:val="en-US"/>
          </w:rPr>
          <w:delText>When</w:delText>
        </w:r>
      </w:del>
      <w:ins w:id="1377" w:author="Igor Curcio" w:date="2024-11-29T16:04:00Z" w16du:dateUtc="2024-11-29T15:04:00Z">
        <w:r w:rsidR="00081BDF" w:rsidRPr="00E37E26">
          <w:t>Once the RTP header extension for PDU Set has been negotiated between the RTP sender and receiver, the RTP sender marks each packet with RTP HE for</w:t>
        </w:r>
      </w:ins>
      <w:r w:rsidR="00081BDF" w:rsidRPr="00E37E26">
        <w:rPr>
          <w:rPrChange w:id="1378" w:author="Igor Curcio" w:date="2024-11-29T16:04:00Z" w16du:dateUtc="2024-11-29T15:04:00Z">
            <w:rPr>
              <w:lang w:val="en-US"/>
            </w:rPr>
          </w:rPrChange>
        </w:rPr>
        <w:t xml:space="preserve"> PDU Set marking</w:t>
      </w:r>
      <w:del w:id="1379" w:author="Igor Curcio" w:date="2024-11-29T16:04:00Z" w16du:dateUtc="2024-11-29T15:04:00Z">
        <w:r>
          <w:rPr>
            <w:lang w:val="en-US"/>
          </w:rPr>
          <w:delText xml:space="preserve"> is activated</w:delText>
        </w:r>
      </w:del>
      <w:ins w:id="1380" w:author="Igor Curcio" w:date="2024-11-29T16:04:00Z" w16du:dateUtc="2024-11-29T15:04:00Z">
        <w:r w:rsidR="00081BDF" w:rsidRPr="00E37E26">
          <w:t xml:space="preserve">. </w:t>
        </w:r>
        <w:r w:rsidR="005546DE" w:rsidRPr="00E37E26">
          <w:t>However</w:t>
        </w:r>
      </w:ins>
      <w:r w:rsidR="005546DE" w:rsidRPr="00E37E26">
        <w:rPr>
          <w:rPrChange w:id="1381" w:author="Igor Curcio" w:date="2024-11-29T16:04:00Z" w16du:dateUtc="2024-11-29T15:04:00Z">
            <w:rPr>
              <w:lang w:val="en-US"/>
            </w:rPr>
          </w:rPrChange>
        </w:rPr>
        <w:t>, t</w:t>
      </w:r>
      <w:r w:rsidRPr="00E37E26">
        <w:rPr>
          <w:rPrChange w:id="1382" w:author="Igor Curcio" w:date="2024-11-29T16:04:00Z" w16du:dateUtc="2024-11-29T15:04:00Z">
            <w:rPr>
              <w:lang w:val="en-US"/>
            </w:rPr>
          </w:rPrChange>
        </w:rPr>
        <w:t xml:space="preserve">here </w:t>
      </w:r>
      <w:del w:id="1383" w:author="Igor Curcio" w:date="2024-11-29T16:04:00Z" w16du:dateUtc="2024-11-29T15:04:00Z">
        <w:r>
          <w:rPr>
            <w:lang w:val="en-US"/>
          </w:rPr>
          <w:delText xml:space="preserve">should be no lonely PDUs in the service data flow. There </w:delText>
        </w:r>
      </w:del>
      <w:r w:rsidRPr="00E37E26">
        <w:rPr>
          <w:rPrChange w:id="1384" w:author="Igor Curcio" w:date="2024-11-29T16:04:00Z" w16du:dateUtc="2024-11-29T15:04:00Z">
            <w:rPr>
              <w:lang w:val="en-US"/>
            </w:rPr>
          </w:rPrChange>
        </w:rPr>
        <w:t xml:space="preserve">are other scenarios where </w:t>
      </w:r>
      <w:del w:id="1385" w:author="Igor Curcio" w:date="2024-11-29T16:04:00Z" w16du:dateUtc="2024-11-29T15:04:00Z">
        <w:r>
          <w:rPr>
            <w:lang w:val="en-US"/>
          </w:rPr>
          <w:delText>lonely</w:delText>
        </w:r>
      </w:del>
      <w:ins w:id="1386" w:author="Igor Curcio" w:date="2024-11-29T16:04:00Z" w16du:dateUtc="2024-11-29T15:04:00Z">
        <w:r w:rsidRPr="00E37E26">
          <w:t>lone</w:t>
        </w:r>
      </w:ins>
      <w:r w:rsidRPr="00E37E26">
        <w:rPr>
          <w:rPrChange w:id="1387" w:author="Igor Curcio" w:date="2024-11-29T16:04:00Z" w16du:dateUtc="2024-11-29T15:04:00Z">
            <w:rPr>
              <w:lang w:val="en-US"/>
            </w:rPr>
          </w:rPrChange>
        </w:rPr>
        <w:t xml:space="preserve"> PDUs and PDUs belonging to a PDU Set are multiplexed in a single service data flow as following. </w:t>
      </w:r>
    </w:p>
    <w:p w14:paraId="08810EDC" w14:textId="5646EE3F"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del w:id="1388" w:author="Igor Curcio" w:date="2024-11-29T16:04:00Z" w16du:dateUtc="2024-11-29T15:04:00Z">
        <w:r>
          <w:delText>feature</w:delText>
        </w:r>
      </w:del>
      <w:ins w:id="1389" w:author="Igor Curcio" w:date="2024-11-29T16:04:00Z" w16du:dateUtc="2024-11-29T15:04:00Z">
        <w:r w:rsidR="00F67AB4" w:rsidRPr="002B4355">
          <w:t>handling</w:t>
        </w:r>
      </w:ins>
      <w:r w:rsidR="00F67AB4" w:rsidRPr="002B4355">
        <w:t xml:space="preserve"> </w:t>
      </w:r>
      <w:r w:rsidRPr="002B4355">
        <w:t>is needed</w:t>
      </w:r>
      <w:ins w:id="1390" w:author="Igor Curcio" w:date="2024-11-29T16:04:00Z" w16du:dateUtc="2024-11-29T15:04:00Z">
        <w:r w:rsidRPr="002B4355">
          <w:t xml:space="preserve"> </w:t>
        </w:r>
        <w:r w:rsidR="00F67AB4" w:rsidRPr="002B4355">
          <w:t>only</w:t>
        </w:r>
      </w:ins>
      <w:r w:rsidR="00F67AB4" w:rsidRPr="002B4355">
        <w:t xml:space="preserve">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del w:id="1391" w:author="Igor Curcio" w:date="2024-11-29T16:04:00Z" w16du:dateUtc="2024-11-29T15:04:00Z">
        <w:r>
          <w:delText>The</w:delText>
        </w:r>
      </w:del>
      <w:ins w:id="1392" w:author="Igor Curcio" w:date="2024-11-29T16:04:00Z" w16du:dateUtc="2024-11-29T15:04:00Z">
        <w:r w:rsidR="005F76BB" w:rsidRPr="002B4355">
          <w:t>As of Rel-18,</w:t>
        </w:r>
        <w:r w:rsidR="007942A8" w:rsidRPr="002B4355">
          <w:t xml:space="preserve"> t</w:t>
        </w:r>
        <w:r w:rsidRPr="002B4355">
          <w:t>he</w:t>
        </w:r>
      </w:ins>
      <w:r w:rsidRPr="002B4355">
        <w:t xml:space="preserve"> 5GS cannot distinguish different RTP streams multiplexed in a single service data flow and has to </w:t>
      </w:r>
      <w:del w:id="1393" w:author="Igor Curcio" w:date="2024-11-29T16:04:00Z" w16du:dateUtc="2024-11-29T15:04:00Z">
        <w:r>
          <w:delText>take</w:delText>
        </w:r>
      </w:del>
      <w:ins w:id="1394" w:author="Igor Curcio" w:date="2024-11-29T16:04:00Z" w16du:dateUtc="2024-11-29T15:04:00Z">
        <w:r w:rsidR="007942A8" w:rsidRPr="002B4355">
          <w:t>treat</w:t>
        </w:r>
      </w:ins>
      <w:r w:rsidR="007942A8" w:rsidRPr="002B4355">
        <w:t xml:space="preserve"> </w:t>
      </w:r>
      <w:r w:rsidRPr="002B4355">
        <w:t xml:space="preserve">the PDUs in other RTP streams as </w:t>
      </w:r>
      <w:del w:id="1395" w:author="Igor Curcio" w:date="2024-11-29T16:04:00Z" w16du:dateUtc="2024-11-29T15:04:00Z">
        <w:r>
          <w:delText>lonely</w:delText>
        </w:r>
      </w:del>
      <w:ins w:id="1396" w:author="Igor Curcio" w:date="2024-11-29T16:04:00Z" w16du:dateUtc="2024-11-29T15:04:00Z">
        <w:r w:rsidRPr="002B4355">
          <w:t>lone</w:t>
        </w:r>
      </w:ins>
      <w:r w:rsidRPr="002B4355">
        <w:t xml:space="preserve"> PDUs. </w:t>
      </w:r>
    </w:p>
    <w:p w14:paraId="5A23C8AA" w14:textId="6D935D87"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del w:id="1397" w:author="Igor Curcio" w:date="2024-11-29T16:04:00Z" w16du:dateUtc="2024-11-29T15:04:00Z">
        <w:r>
          <w:delText>feature</w:delText>
        </w:r>
      </w:del>
      <w:ins w:id="1398" w:author="Igor Curcio" w:date="2024-11-29T16:04:00Z" w16du:dateUtc="2024-11-29T15:04:00Z">
        <w:r w:rsidR="00EE17C2" w:rsidRPr="002B4355">
          <w:t>handling</w:t>
        </w:r>
      </w:ins>
      <w:r w:rsidR="00EE17C2" w:rsidRPr="002B4355">
        <w:t xml:space="preserve"> </w:t>
      </w:r>
      <w:r w:rsidRPr="002B4355">
        <w:t xml:space="preserve">is needed for the RTP flow(s), the 5GS </w:t>
      </w:r>
      <w:ins w:id="1399" w:author="Igor Curcio" w:date="2024-11-29T16:04:00Z" w16du:dateUtc="2024-11-29T15:04:00Z">
        <w:r w:rsidRPr="002B4355">
          <w:t xml:space="preserve">has to </w:t>
        </w:r>
        <w:r w:rsidR="003617C8" w:rsidRPr="002B4355">
          <w:t xml:space="preserve">treat </w:t>
        </w:r>
        <w:r w:rsidRPr="002B4355">
          <w:t>the RTCP traffic as lone PDUs</w:t>
        </w:r>
        <w:r w:rsidR="000B175F" w:rsidRPr="002B4355">
          <w:t xml:space="preserve"> since it </w:t>
        </w:r>
      </w:ins>
      <w:r w:rsidR="000B175F" w:rsidRPr="002B4355">
        <w:t xml:space="preserve">cannot distinguish </w:t>
      </w:r>
      <w:ins w:id="1400" w:author="Igor Curcio" w:date="2024-11-29T16:04:00Z" w16du:dateUtc="2024-11-29T15:04:00Z">
        <w:r w:rsidR="000B175F" w:rsidRPr="002B4355">
          <w:t xml:space="preserve">between </w:t>
        </w:r>
      </w:ins>
      <w:r w:rsidR="000B175F" w:rsidRPr="002B4355">
        <w:t>the RTP and RTCP traffic</w:t>
      </w:r>
      <w:del w:id="1401" w:author="Igor Curcio" w:date="2024-11-29T16:04:00Z" w16du:dateUtc="2024-11-29T15:04:00Z">
        <w:r>
          <w:delText xml:space="preserve"> and has to take the RTCP traffic as lonely PDUs</w:delText>
        </w:r>
      </w:del>
      <w:r w:rsidRPr="002B4355">
        <w:t xml:space="preserve">. </w:t>
      </w:r>
    </w:p>
    <w:p w14:paraId="6C64C6CB" w14:textId="084F9E35" w:rsidR="00706EEA" w:rsidRPr="002B4355" w:rsidRDefault="00D60889" w:rsidP="00E37E26">
      <w:pPr>
        <w:pStyle w:val="NO"/>
        <w:rPr>
          <w:ins w:id="1402" w:author="Igor Curcio" w:date="2024-11-29T16:04:00Z" w16du:dateUtc="2024-11-29T15:04:00Z"/>
          <w:lang w:eastAsia="zh-CN"/>
        </w:rPr>
      </w:pPr>
      <w:ins w:id="1403" w:author="Igor Curcio" w:date="2024-11-29T16:04:00Z" w16du:dateUtc="2024-11-29T15:04:00Z">
        <w:r w:rsidRPr="002B4355">
          <w:rPr>
            <w:lang w:eastAsia="zh-CN"/>
          </w:rPr>
          <w:t>NOTE:</w:t>
        </w:r>
        <w:r w:rsidRPr="002B4355">
          <w:rPr>
            <w:lang w:eastAsia="zh-CN"/>
          </w:rPr>
          <w:tab/>
          <w:t>A combination of scenario #A and #B is possible.</w:t>
        </w:r>
      </w:ins>
    </w:p>
    <w:p w14:paraId="29D60B2F" w14:textId="17A76BEB" w:rsidR="00241DF5" w:rsidRPr="002B4355" w:rsidRDefault="00241DF5" w:rsidP="00551673">
      <w:pPr>
        <w:rPr>
          <w:lang w:eastAsia="zh-CN"/>
        </w:rPr>
      </w:pPr>
      <w:r w:rsidRPr="002B4355">
        <w:rPr>
          <w:lang w:eastAsia="zh-CN"/>
        </w:rPr>
        <w:t xml:space="preserve">As can be seen from the above, one key reason for the </w:t>
      </w:r>
      <w:del w:id="1404" w:author="Igor Curcio" w:date="2024-11-29T16:04:00Z" w16du:dateUtc="2024-11-29T15:04:00Z">
        <w:r>
          <w:rPr>
            <w:lang w:eastAsia="zh-CN"/>
          </w:rPr>
          <w:delText>lonely</w:delText>
        </w:r>
      </w:del>
      <w:ins w:id="1405" w:author="Igor Curcio" w:date="2024-11-29T16:04:00Z" w16du:dateUtc="2024-11-29T15:04:00Z">
        <w:r w:rsidRPr="002B4355">
          <w:rPr>
            <w:lang w:eastAsia="zh-CN"/>
          </w:rPr>
          <w:t>lone</w:t>
        </w:r>
      </w:ins>
      <w:r w:rsidRPr="002B4355">
        <w:rPr>
          <w:lang w:eastAsia="zh-CN"/>
        </w:rPr>
        <w:t xml:space="preserve"> PDU handling is that the PDUs belonging to a PDU Set and the </w:t>
      </w:r>
      <w:del w:id="1406" w:author="Igor Curcio" w:date="2024-11-29T16:04:00Z" w16du:dateUtc="2024-11-29T15:04:00Z">
        <w:r>
          <w:rPr>
            <w:lang w:eastAsia="zh-CN"/>
          </w:rPr>
          <w:delText>lonely</w:delText>
        </w:r>
      </w:del>
      <w:ins w:id="1407" w:author="Igor Curcio" w:date="2024-11-29T16:04:00Z" w16du:dateUtc="2024-11-29T15:04:00Z">
        <w:r w:rsidRPr="002B4355">
          <w:rPr>
            <w:lang w:eastAsia="zh-CN"/>
          </w:rPr>
          <w:t>lone</w:t>
        </w:r>
      </w:ins>
      <w:r w:rsidRPr="002B4355">
        <w:rPr>
          <w:lang w:eastAsia="zh-CN"/>
        </w:rPr>
        <w:t xml:space="preserve"> PDUs are carried over a single service data flow and</w:t>
      </w:r>
      <w:ins w:id="1408" w:author="Igor Curcio" w:date="2024-11-29T16:04:00Z" w16du:dateUtc="2024-11-29T15:04:00Z">
        <w:r w:rsidRPr="002B4355">
          <w:rPr>
            <w:lang w:eastAsia="zh-CN"/>
          </w:rPr>
          <w:t xml:space="preserve"> </w:t>
        </w:r>
        <w:r w:rsidR="006D3FEF" w:rsidRPr="002B4355">
          <w:rPr>
            <w:lang w:eastAsia="zh-CN"/>
          </w:rPr>
          <w:t xml:space="preserve">as of Rel-18, </w:t>
        </w:r>
        <w:r w:rsidR="007C51C1" w:rsidRPr="002B4355">
          <w:rPr>
            <w:lang w:eastAsia="zh-CN"/>
          </w:rPr>
          <w:t>therefore,</w:t>
        </w:r>
      </w:ins>
      <w:r w:rsidR="007C51C1" w:rsidRPr="002B4355">
        <w:rPr>
          <w:lang w:eastAsia="zh-CN"/>
        </w:rPr>
        <w:t xml:space="preserv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CD6D34F" w:rsidR="00241DF5" w:rsidRPr="002B4355" w:rsidRDefault="00241DF5" w:rsidP="00241DF5">
      <w:pPr>
        <w:pStyle w:val="B1"/>
        <w:rPr>
          <w:b/>
          <w:bCs/>
          <w:lang w:eastAsia="zh-CN"/>
        </w:rPr>
      </w:pPr>
      <w:r w:rsidRPr="002B4355">
        <w:rPr>
          <w:lang w:eastAsia="zh-CN"/>
        </w:rPr>
        <w:t>-</w:t>
      </w:r>
      <w:r w:rsidRPr="002B4355">
        <w:rPr>
          <w:lang w:eastAsia="zh-CN"/>
        </w:rPr>
        <w:tab/>
      </w:r>
      <w:del w:id="1409" w:author="Igor Curcio" w:date="2024-11-29T16:04:00Z" w16du:dateUtc="2024-11-29T15:04:00Z">
        <w:r w:rsidRPr="00E36456">
          <w:rPr>
            <w:b/>
            <w:bCs/>
            <w:lang w:eastAsia="zh-CN"/>
          </w:rPr>
          <w:delText>the co-existence</w:delText>
        </w:r>
      </w:del>
      <w:ins w:id="1410" w:author="Igor Curcio" w:date="2024-11-29T16:04:00Z" w16du:dateUtc="2024-11-29T15:04:00Z">
        <w:r w:rsidR="00881031" w:rsidRPr="002B4355">
          <w:rPr>
            <w:b/>
            <w:bCs/>
            <w:lang w:eastAsia="zh-CN"/>
          </w:rPr>
          <w:t>C</w:t>
        </w:r>
        <w:r w:rsidRPr="002B4355">
          <w:rPr>
            <w:b/>
            <w:bCs/>
            <w:lang w:eastAsia="zh-CN"/>
          </w:rPr>
          <w:t>oexistence</w:t>
        </w:r>
      </w:ins>
      <w:r w:rsidRPr="002B4355">
        <w:rPr>
          <w:b/>
          <w:bCs/>
          <w:lang w:eastAsia="zh-CN"/>
        </w:rPr>
        <w:t xml:space="preserve"> of </w:t>
      </w:r>
      <w:del w:id="1411" w:author="Igor Curcio" w:date="2024-11-29T16:04:00Z" w16du:dateUtc="2024-11-29T15:04:00Z">
        <w:r w:rsidRPr="00E36456">
          <w:rPr>
            <w:b/>
            <w:bCs/>
            <w:lang w:eastAsia="zh-CN"/>
          </w:rPr>
          <w:delText>lonely</w:delText>
        </w:r>
      </w:del>
      <w:ins w:id="1412" w:author="Igor Curcio" w:date="2024-11-29T16:04:00Z" w16du:dateUtc="2024-11-29T15:04:00Z">
        <w:r w:rsidRPr="002B4355">
          <w:rPr>
            <w:b/>
            <w:bCs/>
            <w:lang w:eastAsia="zh-CN"/>
          </w:rPr>
          <w:t>lone</w:t>
        </w:r>
      </w:ins>
      <w:r w:rsidRPr="002B4355">
        <w:rPr>
          <w:b/>
          <w:bCs/>
          <w:lang w:eastAsia="zh-CN"/>
        </w:rPr>
        <w:t xml:space="preserve"> PDUs and PDUs belonging to a PDU Set in a single service data flow can be due to the lack of the capability to differentiate multiplexed media flows </w:t>
      </w:r>
      <w:del w:id="1413" w:author="Igor Curcio" w:date="2024-11-29T16:04:00Z" w16du:dateUtc="2024-11-29T15:04:00Z">
        <w:r w:rsidRPr="00E36456">
          <w:rPr>
            <w:b/>
            <w:bCs/>
            <w:lang w:eastAsia="zh-CN"/>
          </w:rPr>
          <w:delText>for</w:delText>
        </w:r>
      </w:del>
      <w:ins w:id="1414" w:author="Igor Curcio" w:date="2024-11-29T16:04:00Z" w16du:dateUtc="2024-11-29T15:04:00Z">
        <w:r w:rsidR="00881031" w:rsidRPr="002B4355">
          <w:rPr>
            <w:b/>
            <w:bCs/>
            <w:lang w:eastAsia="zh-CN"/>
          </w:rPr>
          <w:t>in</w:t>
        </w:r>
      </w:ins>
      <w:r w:rsidR="00881031" w:rsidRPr="002B4355">
        <w:rPr>
          <w:b/>
          <w:bCs/>
          <w:lang w:eastAsia="zh-CN"/>
        </w:rPr>
        <w:t xml:space="preserve"> </w:t>
      </w:r>
      <w:r w:rsidRPr="002B4355">
        <w:rPr>
          <w:b/>
          <w:bCs/>
          <w:lang w:eastAsia="zh-CN"/>
        </w:rPr>
        <w:t xml:space="preserve">5GS.  </w:t>
      </w:r>
    </w:p>
    <w:p w14:paraId="6875513E" w14:textId="77777777" w:rsidR="00241DF5" w:rsidRPr="00E36456" w:rsidRDefault="00241DF5" w:rsidP="00241DF5">
      <w:pPr>
        <w:pStyle w:val="EditorsNote"/>
        <w:rPr>
          <w:del w:id="1415" w:author="Igor Curcio" w:date="2024-11-29T16:04:00Z" w16du:dateUtc="2024-11-29T15:04:00Z"/>
          <w:lang w:eastAsia="zh-CN"/>
        </w:rPr>
      </w:pPr>
      <w:del w:id="1416" w:author="Igor Curcio" w:date="2024-11-29T16:04:00Z" w16du:dateUtc="2024-11-29T15:04:00Z">
        <w:r>
          <w:rPr>
            <w:rFonts w:hint="eastAsia"/>
            <w:lang w:eastAsia="zh-CN"/>
          </w:rPr>
          <w:delText>E</w:delText>
        </w:r>
        <w:r>
          <w:rPr>
            <w:lang w:eastAsia="zh-CN"/>
          </w:rPr>
          <w:delText>ditor’s Note:</w:delText>
        </w:r>
        <w:r>
          <w:rPr>
            <w:lang w:eastAsia="zh-CN"/>
          </w:rPr>
          <w:tab/>
          <w:delText>Other scenarios for the co-existence of lonely PDUs and PDU Set is FFS.</w:delText>
        </w:r>
      </w:del>
    </w:p>
    <w:p w14:paraId="0D06D7C4" w14:textId="725CAE22" w:rsidR="00241DF5" w:rsidRPr="002B4355" w:rsidRDefault="00241DF5" w:rsidP="00E37E26">
      <w:pPr>
        <w:pStyle w:val="NO"/>
        <w:rPr>
          <w:ins w:id="1417" w:author="Igor Curcio" w:date="2024-11-29T16:04:00Z" w16du:dateUtc="2024-11-29T15:04:00Z"/>
          <w:lang w:eastAsia="zh-CN"/>
        </w:rPr>
      </w:pPr>
      <w:ins w:id="1418" w:author="Igor Curcio" w:date="2024-11-29T16:04:00Z" w16du:dateUtc="2024-11-29T15:04:00Z">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ins>
    </w:p>
    <w:p w14:paraId="2DA2F3DC" w14:textId="77BAA5AA"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ins w:id="1419" w:author="Igor Curcio" w:date="2024-11-29T16:04:00Z" w16du:dateUtc="2024-11-29T15:04:00Z">
        <w:r w:rsidR="002E7E70" w:rsidRPr="002B4355">
          <w:rPr>
            <w:lang w:eastAsia="zh-CN"/>
          </w:rPr>
          <w:t>. As the streams</w:t>
        </w:r>
      </w:ins>
      <w:r w:rsidRPr="002B4355">
        <w:rPr>
          <w:lang w:eastAsia="zh-CN"/>
        </w:rPr>
        <w:t xml:space="preserve"> are in a single QoS Flow as requested by the application layer, e.g., the QoS requirements for them </w:t>
      </w:r>
      <w:del w:id="1420" w:author="Igor Curcio" w:date="2024-11-29T16:04:00Z" w16du:dateUtc="2024-11-29T15:04:00Z">
        <w:r w:rsidRPr="003449D0">
          <w:rPr>
            <w:lang w:eastAsia="zh-CN"/>
          </w:rPr>
          <w:delText>are</w:delText>
        </w:r>
      </w:del>
      <w:ins w:id="1421" w:author="Igor Curcio" w:date="2024-11-29T16:04:00Z" w16du:dateUtc="2024-11-29T15:04:00Z">
        <w:r w:rsidR="00783A9A" w:rsidRPr="002B4355">
          <w:rPr>
            <w:lang w:eastAsia="zh-CN"/>
          </w:rPr>
          <w:t>have to be</w:t>
        </w:r>
      </w:ins>
      <w:r w:rsidRPr="002B4355">
        <w:rPr>
          <w:lang w:eastAsia="zh-CN"/>
        </w:rPr>
        <w:t xml:space="preserve"> the same.</w:t>
      </w:r>
    </w:p>
    <w:p w14:paraId="5A90425C" w14:textId="4E726B69" w:rsidR="00241DF5" w:rsidRPr="002B4355" w:rsidRDefault="00241DF5" w:rsidP="00551673">
      <w:pPr>
        <w:rPr>
          <w:lang w:eastAsia="zh-CN"/>
        </w:rPr>
      </w:pPr>
      <w:del w:id="1422" w:author="Igor Curcio" w:date="2024-11-29T16:04:00Z" w16du:dateUtc="2024-11-29T15:04:00Z">
        <w:r>
          <w:rPr>
            <w:lang w:eastAsia="zh-CN"/>
          </w:rPr>
          <w:delText>And</w:delText>
        </w:r>
      </w:del>
      <w:ins w:id="1423" w:author="Igor Curcio" w:date="2024-11-29T16:04:00Z" w16du:dateUtc="2024-11-29T15:04:00Z">
        <w:r w:rsidR="000F0FC5" w:rsidRPr="002B4355">
          <w:rPr>
            <w:lang w:eastAsia="zh-CN"/>
          </w:rPr>
          <w:t>However,</w:t>
        </w:r>
      </w:ins>
      <w:r w:rsidR="000F0FC5" w:rsidRPr="002B4355">
        <w:rPr>
          <w:lang w:eastAsia="zh-CN"/>
        </w:rPr>
        <w:t xml:space="preserve"> </w:t>
      </w:r>
      <w:r w:rsidRPr="002B4355">
        <w:rPr>
          <w:lang w:eastAsia="zh-CN"/>
        </w:rPr>
        <w:t xml:space="preserve">the QoS requirements for multiplexed media streams could be different. For example, the QoS requirements for audio and video streams could be different. </w:t>
      </w:r>
      <w:ins w:id="1424" w:author="Igor Curcio" w:date="2024-11-29T16:04:00Z" w16du:dateUtc="2024-11-29T15:04:00Z">
        <w:r w:rsidR="00025C02" w:rsidRPr="002B4355">
          <w:rPr>
            <w:lang w:eastAsia="zh-CN"/>
          </w:rPr>
          <w:t>In Release 19, limited support for mapping multiplexed traffic flows was added and this is studied in KI #14.</w:t>
        </w:r>
      </w:ins>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PDU Set Integrated</w:t>
      </w:r>
      <w:ins w:id="1425" w:author="Igor Curcio" w:date="2024-11-29T16:04:00Z" w16du:dateUtc="2024-11-29T15:04:00Z">
        <w:r w:rsidRPr="002B4355">
          <w:rPr>
            <w:lang w:eastAsia="zh-CN"/>
          </w:rPr>
          <w:t xml:space="preserve"> </w:t>
        </w:r>
        <w:r w:rsidR="005B180B" w:rsidRPr="002B4355">
          <w:rPr>
            <w:lang w:eastAsia="zh-CN"/>
          </w:rPr>
          <w:t>Handling</w:t>
        </w:r>
      </w:ins>
      <w:r w:rsidR="005B180B" w:rsidRPr="002B4355">
        <w:rPr>
          <w:lang w:eastAsia="zh-CN"/>
        </w:rPr>
        <w:t xml:space="preserve">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17D5813D" w:rsidR="00B96168" w:rsidRPr="002B4355" w:rsidRDefault="00241DF5" w:rsidP="00551673">
      <w:pPr>
        <w:rPr>
          <w:lang w:eastAsia="zh-CN"/>
        </w:rPr>
      </w:pPr>
      <w:r w:rsidRPr="002B4355">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w:t>
      </w:r>
      <w:del w:id="1426" w:author="Igor Curcio" w:date="2024-11-29T16:04:00Z" w16du:dateUtc="2024-11-29T15:04:00Z">
        <w:r>
          <w:rPr>
            <w:lang w:eastAsia="zh-CN"/>
          </w:rPr>
          <w:delText>should</w:delText>
        </w:r>
      </w:del>
      <w:ins w:id="1427" w:author="Igor Curcio" w:date="2024-11-29T16:04:00Z" w16du:dateUtc="2024-11-29T15:04:00Z">
        <w:r w:rsidR="00012006">
          <w:rPr>
            <w:lang w:eastAsia="zh-CN"/>
          </w:rPr>
          <w:t>need to</w:t>
        </w:r>
      </w:ins>
      <w:r w:rsidR="00012006" w:rsidRPr="002B4355">
        <w:rPr>
          <w:lang w:eastAsia="zh-CN"/>
        </w:rPr>
        <w:t xml:space="preserve"> </w:t>
      </w:r>
      <w:r w:rsidRPr="002B4355">
        <w:rPr>
          <w:lang w:eastAsia="zh-CN"/>
        </w:rPr>
        <w:t>reflect the same network requirements while at different granularities</w:t>
      </w:r>
      <w:del w:id="1428" w:author="Igor Curcio" w:date="2024-11-29T16:04:00Z" w16du:dateUtc="2024-11-29T15:04:00Z">
        <w:r>
          <w:rPr>
            <w:lang w:eastAsia="zh-CN"/>
          </w:rPr>
          <w:delText xml:space="preserve">. Therefore, </w:delText>
        </w:r>
        <w:r w:rsidRPr="004637CB">
          <w:rPr>
            <w:b/>
            <w:bCs/>
            <w:lang w:eastAsia="zh-CN"/>
          </w:rPr>
          <w:delText>QoS requirements for multiplexed media streams could be different</w:delText>
        </w:r>
        <w:r>
          <w:rPr>
            <w:lang w:eastAsia="zh-CN"/>
          </w:rPr>
          <w:delText xml:space="preserve"> </w:delText>
        </w:r>
        <w:r w:rsidRPr="004637CB">
          <w:rPr>
            <w:b/>
            <w:bCs/>
            <w:lang w:eastAsia="zh-CN"/>
          </w:rPr>
          <w:delText>and</w:delText>
        </w:r>
        <w:r>
          <w:rPr>
            <w:lang w:eastAsia="zh-CN"/>
          </w:rPr>
          <w:delText xml:space="preserve"> </w:delText>
        </w:r>
        <w:r w:rsidRPr="004637CB">
          <w:rPr>
            <w:b/>
            <w:bCs/>
            <w:lang w:eastAsia="zh-CN"/>
          </w:rPr>
          <w:delText>applying the PDU Set QoS parameters to a single PDU could be an issue</w:delText>
        </w:r>
      </w:del>
      <w:r w:rsidRPr="002B4355">
        <w:rPr>
          <w:rPrChange w:id="1429" w:author="Igor Curcio" w:date="2024-11-29T16:04:00Z" w16du:dateUtc="2024-11-29T15:04:00Z">
            <w:rPr>
              <w:b/>
            </w:rPr>
          </w:rPrChange>
        </w:rPr>
        <w:t>.</w:t>
      </w:r>
    </w:p>
    <w:p w14:paraId="6007CA2B" w14:textId="77777777" w:rsidR="00B96168" w:rsidRPr="002B4355" w:rsidRDefault="00B96168" w:rsidP="00E37E26">
      <w:pPr>
        <w:pStyle w:val="B1"/>
        <w:rPr>
          <w:ins w:id="1430" w:author="Igor Curcio" w:date="2024-11-29T16:04:00Z" w16du:dateUtc="2024-11-29T15:04:00Z"/>
          <w:lang w:eastAsia="zh-CN"/>
        </w:rPr>
      </w:pPr>
      <w:ins w:id="1431" w:author="Igor Curcio" w:date="2024-11-29T16:04:00Z" w16du:dateUtc="2024-11-29T15:04:00Z">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ins>
    </w:p>
    <w:p w14:paraId="25E3B7F4" w14:textId="77777777" w:rsidR="00B96168" w:rsidRPr="002B4355" w:rsidRDefault="00B96168" w:rsidP="00E37E26">
      <w:pPr>
        <w:pStyle w:val="B1"/>
        <w:rPr>
          <w:ins w:id="1432" w:author="Igor Curcio" w:date="2024-11-29T16:04:00Z" w16du:dateUtc="2024-11-29T15:04:00Z"/>
          <w:lang w:eastAsia="zh-CN"/>
        </w:rPr>
      </w:pPr>
      <w:ins w:id="1433" w:author="Igor Curcio" w:date="2024-11-29T16:04:00Z" w16du:dateUtc="2024-11-29T15:04:00Z">
        <w:r w:rsidRPr="002B4355">
          <w:rPr>
            <w:lang w:eastAsia="zh-CN"/>
          </w:rPr>
          <w:lastRenderedPageBreak/>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ins>
    </w:p>
    <w:p w14:paraId="42165912" w14:textId="3EC60E20" w:rsidR="00241DF5" w:rsidRPr="002B4355" w:rsidRDefault="00241DF5" w:rsidP="00551673">
      <w:pPr>
        <w:rPr>
          <w:ins w:id="1434" w:author="Igor Curcio" w:date="2024-11-29T16:04:00Z" w16du:dateUtc="2024-11-29T15:04:00Z"/>
          <w:lang w:eastAsia="zh-CN"/>
        </w:rPr>
      </w:pPr>
      <w:ins w:id="1435" w:author="Igor Curcio" w:date="2024-11-29T16:04:00Z" w16du:dateUtc="2024-11-29T15:04:00Z">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ins>
    </w:p>
    <w:p w14:paraId="465D1F05" w14:textId="12D05885" w:rsidR="00A568C7" w:rsidRPr="002B4355" w:rsidRDefault="00073782" w:rsidP="00551673">
      <w:pPr>
        <w:rPr>
          <w:ins w:id="1436" w:author="Igor Curcio" w:date="2024-11-29T16:04:00Z" w16du:dateUtc="2024-11-29T15:04:00Z"/>
          <w:lang w:eastAsia="zh-CN"/>
        </w:rPr>
      </w:pPr>
      <w:moveToRangeStart w:id="1437" w:author="Igor Curcio" w:date="2024-11-29T16:04:00Z" w:name="move183788659"/>
      <w:moveTo w:id="1438" w:author="Igor Curcio" w:date="2024-11-29T16:04:00Z" w16du:dateUtc="2024-11-29T15:04:00Z">
        <w:r w:rsidRPr="002B4355">
          <w:rPr>
            <w:lang w:eastAsia="zh-CN"/>
          </w:rPr>
          <w:t xml:space="preserve">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w:t>
        </w:r>
      </w:moveTo>
      <w:moveToRangeEnd w:id="1437"/>
      <w:ins w:id="1439" w:author="Igor Curcio" w:date="2024-11-29T16:04:00Z" w16du:dateUtc="2024-11-29T15:04:00Z">
        <w:r w:rsidRPr="002B4355">
          <w:rPr>
            <w:lang w:eastAsia="zh-CN"/>
          </w:rPr>
          <w:t>in measuring the media flow characteristics. On the other hand, it could be problematic to apply the PDU Set QoS to lone PDUs, as described above.</w:t>
        </w:r>
      </w:ins>
    </w:p>
    <w:p w14:paraId="3E60E229" w14:textId="4C15C135" w:rsidR="001964D4" w:rsidRPr="002B4355" w:rsidRDefault="001964D4" w:rsidP="00E37E26">
      <w:pPr>
        <w:pStyle w:val="NO"/>
        <w:rPr>
          <w:ins w:id="1440" w:author="Igor Curcio" w:date="2024-11-29T16:04:00Z" w16du:dateUtc="2024-11-29T15:04:00Z"/>
          <w:lang w:eastAsia="zh-CN"/>
        </w:rPr>
      </w:pPr>
      <w:ins w:id="1441" w:author="Igor Curcio" w:date="2024-11-29T16:04:00Z" w16du:dateUtc="2024-11-29T15:04:00Z">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ins>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74CBCD82" w:rsidR="003B2B18" w:rsidRPr="002B4355" w:rsidRDefault="00241DF5" w:rsidP="003B2B18">
      <w:r w:rsidRPr="002B4355">
        <w:rPr>
          <w:lang w:eastAsia="zh-CN"/>
        </w:rPr>
        <w:t xml:space="preserve">Via the potential R19 enhancements in 5GS, it is possible to differentiate the multiplexed RTP streams or RTP/RTCP flows, which may avoid the co-existence of </w:t>
      </w:r>
      <w:del w:id="1442" w:author="Igor Curcio" w:date="2024-11-29T16:04:00Z" w16du:dateUtc="2024-11-29T15:04:00Z">
        <w:r>
          <w:rPr>
            <w:lang w:eastAsia="zh-CN"/>
          </w:rPr>
          <w:delText>lonely</w:delText>
        </w:r>
      </w:del>
      <w:ins w:id="1443" w:author="Igor Curcio" w:date="2024-11-29T16:04:00Z" w16du:dateUtc="2024-11-29T15:04:00Z">
        <w:r w:rsidRPr="002B4355">
          <w:rPr>
            <w:lang w:eastAsia="zh-CN"/>
          </w:rPr>
          <w:t>lone</w:t>
        </w:r>
      </w:ins>
      <w:r w:rsidRPr="002B4355">
        <w:rPr>
          <w:lang w:eastAsia="zh-CN"/>
        </w:rPr>
        <w:t xml:space="preserve"> PDUs and PDUs belonging to a PDU Set</w:t>
      </w:r>
      <w:ins w:id="1444" w:author="Igor Curcio" w:date="2024-11-29T16:04:00Z" w16du:dateUtc="2024-11-29T15:04:00Z">
        <w:r w:rsidR="00F0507D" w:rsidRPr="002B4355">
          <w:rPr>
            <w:lang w:eastAsia="zh-CN"/>
          </w:rPr>
          <w:t xml:space="preserve"> in a QoS </w:t>
        </w:r>
        <w:r w:rsidR="000737A6" w:rsidRPr="002B4355">
          <w:rPr>
            <w:lang w:eastAsia="zh-CN"/>
          </w:rPr>
          <w:t>flow</w:t>
        </w:r>
      </w:ins>
      <w:r w:rsidRPr="002B4355">
        <w:rPr>
          <w:lang w:eastAsia="zh-CN"/>
        </w:rPr>
        <w:t>.</w:t>
      </w:r>
      <w:r w:rsidR="0003518F" w:rsidRPr="002B4355">
        <w:t xml:space="preserve"> </w:t>
      </w:r>
    </w:p>
    <w:p w14:paraId="30932499" w14:textId="77777777" w:rsidR="003B2B18" w:rsidRPr="002B4355" w:rsidRDefault="003B2B18" w:rsidP="003B2B18">
      <w:pPr>
        <w:rPr>
          <w:ins w:id="1445" w:author="Igor Curcio" w:date="2024-11-29T16:04:00Z" w16du:dateUtc="2024-11-29T15:04:00Z"/>
        </w:rPr>
      </w:pPr>
      <w:ins w:id="1446" w:author="Igor Curcio" w:date="2024-11-29T16:04:00Z" w16du:dateUtc="2024-11-29T15:04:00Z">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ins>
    </w:p>
    <w:p w14:paraId="17EFDA3A" w14:textId="57B1AA89" w:rsidR="003B2B18" w:rsidRPr="002B4355" w:rsidRDefault="003B2B18" w:rsidP="003B2B18">
      <w:pPr>
        <w:rPr>
          <w:ins w:id="1447" w:author="Igor Curcio" w:date="2024-11-29T16:04:00Z" w16du:dateUtc="2024-11-29T15:04:00Z"/>
        </w:rPr>
      </w:pPr>
      <w:ins w:id="1448" w:author="Igor Curcio" w:date="2024-11-29T16:04:00Z" w16du:dateUtc="2024-11-29T15:04:00Z">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ins>
    </w:p>
    <w:p w14:paraId="679391F9" w14:textId="2F168E3A" w:rsidR="003B2B18" w:rsidRPr="002B4355" w:rsidRDefault="003B2B18" w:rsidP="003B2B18">
      <w:pPr>
        <w:rPr>
          <w:ins w:id="1449" w:author="Igor Curcio" w:date="2024-11-29T16:04:00Z" w16du:dateUtc="2024-11-29T15:04:00Z"/>
        </w:rPr>
      </w:pPr>
      <w:ins w:id="1450" w:author="Igor Curcio" w:date="2024-11-29T16:04:00Z" w16du:dateUtc="2024-11-29T15:04:00Z">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ins>
    </w:p>
    <w:p w14:paraId="157BC6E9" w14:textId="739A855F" w:rsidR="0003518F" w:rsidRPr="002B4355" w:rsidRDefault="003B2B18" w:rsidP="00DD4DD8">
      <w:pPr>
        <w:pStyle w:val="NO"/>
        <w:rPr>
          <w:ins w:id="1451" w:author="Igor Curcio" w:date="2024-11-29T16:04:00Z" w16du:dateUtc="2024-11-29T15:04:00Z"/>
        </w:rPr>
      </w:pPr>
      <w:ins w:id="1452" w:author="Igor Curcio" w:date="2024-11-29T16:04:00Z" w16du:dateUtc="2024-11-29T15:04:00Z">
        <w:r w:rsidRPr="002B4355">
          <w:t>NOTE:</w:t>
        </w:r>
        <w:r w:rsidRPr="002B4355">
          <w:tab/>
          <w:t>Impact to the RTC architecture in TS 26.506 needs to be considered during the normative work phase</w:t>
        </w:r>
        <w:r w:rsidR="002D7102" w:rsidRPr="002B4355">
          <w:t xml:space="preserve"> for Key Issue #14</w:t>
        </w:r>
        <w:r w:rsidRPr="002B4355">
          <w:t>.</w:t>
        </w:r>
      </w:ins>
    </w:p>
    <w:p w14:paraId="167D2E26" w14:textId="33C68664" w:rsidR="00B65C06" w:rsidRPr="002B4355" w:rsidRDefault="00B65C06" w:rsidP="00F94610">
      <w:pPr>
        <w:pStyle w:val="Heading3"/>
      </w:pPr>
      <w:bookmarkStart w:id="1453" w:name="_Toc183506917"/>
      <w:r w:rsidRPr="002B4355">
        <w:t>6.</w:t>
      </w:r>
      <w:r w:rsidR="00922188" w:rsidRPr="002B4355">
        <w:t>2</w:t>
      </w:r>
      <w:r w:rsidRPr="002B4355">
        <w:t>.3</w:t>
      </w:r>
      <w:r w:rsidRPr="002B4355">
        <w:tab/>
        <w:t>Conclusion</w:t>
      </w:r>
      <w:bookmarkEnd w:id="1453"/>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10981E1B"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del w:id="1454" w:author="Igor Curcio" w:date="2024-11-29T16:04:00Z" w16du:dateUtc="2024-11-29T15:04:00Z">
        <w:r w:rsidRPr="004637CB">
          <w:rPr>
            <w:b/>
            <w:bCs/>
            <w:lang w:eastAsia="zh-CN"/>
          </w:rPr>
          <w:delText>multiplexed media streams</w:delText>
        </w:r>
      </w:del>
      <w:ins w:id="1455" w:author="Igor Curcio" w:date="2024-11-29T16:04:00Z" w16du:dateUtc="2024-11-29T15:04:00Z">
        <w:r w:rsidR="009004A6" w:rsidRPr="002B4355">
          <w:rPr>
            <w:b/>
            <w:bCs/>
            <w:lang w:eastAsia="zh-CN"/>
          </w:rPr>
          <w:t xml:space="preserve">lone PDUs and </w:t>
        </w:r>
        <w:r w:rsidR="00A26CD7" w:rsidRPr="002B4355">
          <w:rPr>
            <w:b/>
            <w:bCs/>
            <w:lang w:eastAsia="zh-CN"/>
          </w:rPr>
          <w:t>marked PDU Sets</w:t>
        </w:r>
      </w:ins>
      <w:r w:rsidR="00D34B52" w:rsidRPr="002B4355">
        <w:rPr>
          <w:b/>
          <w:bCs/>
          <w:lang w:eastAsia="zh-CN"/>
        </w:rPr>
        <w:t xml:space="preserve"> </w:t>
      </w:r>
      <w:r w:rsidRPr="002B4355">
        <w:rPr>
          <w:b/>
          <w:bCs/>
          <w:lang w:eastAsia="zh-CN"/>
        </w:rPr>
        <w:t xml:space="preserve">could be </w:t>
      </w:r>
      <w:del w:id="1456" w:author="Igor Curcio" w:date="2024-11-29T16:04:00Z" w16du:dateUtc="2024-11-29T15:04:00Z">
        <w:r w:rsidRPr="004637CB">
          <w:rPr>
            <w:b/>
            <w:bCs/>
            <w:lang w:eastAsia="zh-CN"/>
          </w:rPr>
          <w:delText>different</w:delText>
        </w:r>
      </w:del>
      <w:ins w:id="1457" w:author="Igor Curcio" w:date="2024-11-29T16:04:00Z" w16du:dateUtc="2024-11-29T15:04:00Z">
        <w:r w:rsidR="00D34B52" w:rsidRPr="002B4355">
          <w:rPr>
            <w:b/>
            <w:bCs/>
            <w:lang w:eastAsia="zh-CN"/>
          </w:rPr>
          <w:t>the same</w:t>
        </w:r>
      </w:ins>
      <w:r w:rsidR="00D34B52" w:rsidRPr="002B4355">
        <w:rPr>
          <w:b/>
          <w:rPrChange w:id="1458" w:author="Igor Curcio" w:date="2024-11-29T16:04:00Z" w16du:dateUtc="2024-11-29T15:04:00Z">
            <w:rPr/>
          </w:rPrChange>
        </w:rPr>
        <w:t xml:space="preserv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del w:id="1459" w:author="Igor Curcio" w:date="2024-11-29T16:04:00Z" w16du:dateUtc="2024-11-29T15:04:00Z">
        <w:r w:rsidRPr="004637CB">
          <w:rPr>
            <w:b/>
            <w:bCs/>
            <w:lang w:eastAsia="zh-CN"/>
          </w:rPr>
          <w:delText>an issue</w:delText>
        </w:r>
      </w:del>
      <w:ins w:id="1460" w:author="Igor Curcio" w:date="2024-11-29T16:04:00Z" w16du:dateUtc="2024-11-29T15:04:00Z">
        <w:r w:rsidR="005E7F98" w:rsidRPr="002B4355">
          <w:rPr>
            <w:b/>
            <w:bCs/>
            <w:lang w:eastAsia="zh-CN"/>
          </w:rPr>
          <w:t>no problem</w:t>
        </w:r>
      </w:ins>
      <w:r w:rsidRPr="002B4355">
        <w:rPr>
          <w:b/>
          <w:bCs/>
          <w:lang w:eastAsia="zh-CN"/>
        </w:rPr>
        <w:t>.</w:t>
      </w:r>
    </w:p>
    <w:p w14:paraId="72144F71" w14:textId="77777777" w:rsidR="00142F2D" w:rsidRDefault="00142F2D" w:rsidP="00142F2D">
      <w:pPr>
        <w:pStyle w:val="B1"/>
        <w:rPr>
          <w:del w:id="1461" w:author="Igor Curcio" w:date="2024-11-29T16:04:00Z" w16du:dateUtc="2024-11-29T15:04:00Z"/>
          <w:b/>
          <w:bCs/>
          <w:lang w:eastAsia="zh-CN"/>
        </w:rPr>
      </w:pPr>
      <w:del w:id="1462" w:author="Igor Curcio" w:date="2024-11-29T16:04:00Z" w16du:dateUtc="2024-11-29T15:04:00Z">
        <w:r>
          <w:rPr>
            <w:rFonts w:hint="eastAsia"/>
            <w:lang w:eastAsia="zh-CN"/>
          </w:rPr>
          <w:delText>-</w:delText>
        </w:r>
        <w:r>
          <w:rPr>
            <w:lang w:eastAsia="zh-CN"/>
          </w:rPr>
          <w:tab/>
        </w:r>
        <w:r>
          <w:rPr>
            <w:b/>
            <w:bCs/>
            <w:lang w:eastAsia="zh-CN"/>
          </w:rPr>
          <w:delText>T</w:delText>
        </w:r>
        <w:r w:rsidRPr="00E36456">
          <w:rPr>
            <w:b/>
            <w:bCs/>
            <w:lang w:eastAsia="zh-CN"/>
          </w:rPr>
          <w:delText xml:space="preserve">he co-existence of lonely PDUs and PDUs belonging to a PDU Set in a single service data flow </w:delText>
        </w:r>
        <w:r>
          <w:rPr>
            <w:b/>
            <w:bCs/>
            <w:lang w:eastAsia="zh-CN"/>
          </w:rPr>
          <w:delText xml:space="preserve">may be </w:delText>
        </w:r>
        <w:r w:rsidRPr="00E36456">
          <w:rPr>
            <w:b/>
            <w:bCs/>
            <w:lang w:eastAsia="zh-CN"/>
          </w:rPr>
          <w:delText>due to the lack of</w:delText>
        </w:r>
      </w:del>
      <w:ins w:id="1463" w:author="Igor Curcio" w:date="2024-11-29T16:04:00Z" w16du:dateUtc="2024-11-29T15:04:00Z">
        <w:r w:rsidRPr="002B4355">
          <w:rPr>
            <w:lang w:eastAsia="zh-CN"/>
          </w:rPr>
          <w:t>-</w:t>
        </w:r>
        <w:r w:rsidRPr="002B4355">
          <w:rPr>
            <w:lang w:eastAsia="zh-CN"/>
          </w:rPr>
          <w:tab/>
        </w:r>
        <w:r w:rsidR="00F46FBD" w:rsidRPr="002B4355">
          <w:rPr>
            <w:b/>
            <w:bCs/>
            <w:lang w:eastAsia="zh-CN"/>
          </w:rPr>
          <w:t>In case</w:t>
        </w:r>
      </w:ins>
      <w:r w:rsidR="00F46FBD" w:rsidRPr="002B4355">
        <w:rPr>
          <w:b/>
          <w:bCs/>
          <w:lang w:eastAsia="zh-CN"/>
        </w:rPr>
        <w:t xml:space="preserve"> the </w:t>
      </w:r>
      <w:del w:id="1464" w:author="Igor Curcio" w:date="2024-11-29T16:04:00Z" w16du:dateUtc="2024-11-29T15:04:00Z">
        <w:r w:rsidRPr="00E36456">
          <w:rPr>
            <w:b/>
            <w:bCs/>
            <w:lang w:eastAsia="zh-CN"/>
          </w:rPr>
          <w:delText>capability to differentiate multiplexed media flows</w:delText>
        </w:r>
      </w:del>
      <w:ins w:id="1465" w:author="Igor Curcio" w:date="2024-11-29T16:04:00Z" w16du:dateUtc="2024-11-29T15:04:00Z">
        <w:r w:rsidR="00F46FBD" w:rsidRPr="002B4355">
          <w:rPr>
            <w:b/>
            <w:bCs/>
            <w:lang w:eastAsia="zh-CN"/>
          </w:rPr>
          <w:t>QoS requirements</w:t>
        </w:r>
      </w:ins>
      <w:r w:rsidR="00F46FBD" w:rsidRPr="002B4355">
        <w:rPr>
          <w:b/>
          <w:bCs/>
          <w:lang w:eastAsia="zh-CN"/>
        </w:rPr>
        <w:t xml:space="preserve"> for </w:t>
      </w:r>
      <w:del w:id="1466" w:author="Igor Curcio" w:date="2024-11-29T16:04:00Z" w16du:dateUtc="2024-11-29T15:04:00Z">
        <w:r w:rsidRPr="00E36456">
          <w:rPr>
            <w:b/>
            <w:bCs/>
            <w:lang w:eastAsia="zh-CN"/>
          </w:rPr>
          <w:delText>5GS.</w:delText>
        </w:r>
      </w:del>
    </w:p>
    <w:p w14:paraId="04DABB1A" w14:textId="3EB84D3E" w:rsidR="00142F2D" w:rsidRPr="002B4355" w:rsidRDefault="00142F2D" w:rsidP="00142F2D">
      <w:pPr>
        <w:pStyle w:val="B1"/>
        <w:rPr>
          <w:b/>
          <w:rPrChange w:id="1467" w:author="Igor Curcio" w:date="2024-11-29T16:04:00Z" w16du:dateUtc="2024-11-29T15:04:00Z">
            <w:rPr/>
          </w:rPrChange>
        </w:rPr>
        <w:pPrChange w:id="1468" w:author="Igor Curcio" w:date="2024-11-29T16:04:00Z" w16du:dateUtc="2024-11-29T15:04:00Z">
          <w:pPr>
            <w:pStyle w:val="EditorsNote"/>
          </w:pPr>
        </w:pPrChange>
      </w:pPr>
      <w:del w:id="1469" w:author="Igor Curcio" w:date="2024-11-29T16:04:00Z" w16du:dateUtc="2024-11-29T15:04:00Z">
        <w:r w:rsidRPr="00F74AC0">
          <w:rPr>
            <w:rFonts w:hint="eastAsia"/>
          </w:rPr>
          <w:delText>E</w:delText>
        </w:r>
        <w:r w:rsidRPr="00F74AC0">
          <w:delText xml:space="preserve">ditor’s Note: </w:delText>
        </w:r>
        <w:r w:rsidRPr="00F74AC0">
          <w:tab/>
          <w:delText xml:space="preserve">Whether </w:delText>
        </w:r>
        <w:r>
          <w:delText xml:space="preserve">multiplexing is </w:delText>
        </w:r>
      </w:del>
      <w:r w:rsidR="00F46FBD" w:rsidRPr="002B4355">
        <w:rPr>
          <w:b/>
          <w:rPrChange w:id="1470" w:author="Igor Curcio" w:date="2024-11-29T16:04:00Z" w16du:dateUtc="2024-11-29T15:04:00Z">
            <w:rPr/>
          </w:rPrChange>
        </w:rPr>
        <w:t xml:space="preserve">the </w:t>
      </w:r>
      <w:del w:id="1471" w:author="Igor Curcio" w:date="2024-11-29T16:04:00Z" w16du:dateUtc="2024-11-29T15:04:00Z">
        <w:r>
          <w:delText>only reason for lonely</w:delText>
        </w:r>
      </w:del>
      <w:ins w:id="1472" w:author="Igor Curcio" w:date="2024-11-29T16:04:00Z" w16du:dateUtc="2024-11-29T15:04:00Z">
        <w:r w:rsidRPr="002B4355">
          <w:rPr>
            <w:b/>
            <w:bCs/>
            <w:lang w:eastAsia="zh-CN"/>
          </w:rPr>
          <w:t>lone</w:t>
        </w:r>
      </w:ins>
      <w:r w:rsidRPr="002B4355">
        <w:rPr>
          <w:b/>
          <w:rPrChange w:id="1473" w:author="Igor Curcio" w:date="2024-11-29T16:04:00Z" w16du:dateUtc="2024-11-29T15:04:00Z">
            <w:rPr/>
          </w:rPrChange>
        </w:rPr>
        <w:t xml:space="preserve"> PDUs and </w:t>
      </w:r>
      <w:del w:id="1474" w:author="Igor Curcio" w:date="2024-11-29T16:04:00Z" w16du:dateUtc="2024-11-29T15:04:00Z">
        <w:r>
          <w:delText xml:space="preserve">whether </w:delText>
        </w:r>
      </w:del>
      <w:r w:rsidR="009E3708" w:rsidRPr="002B4355">
        <w:rPr>
          <w:b/>
          <w:rPrChange w:id="1475" w:author="Igor Curcio" w:date="2024-11-29T16:04:00Z" w16du:dateUtc="2024-11-29T15:04:00Z">
            <w:rPr/>
          </w:rPrChange>
        </w:rPr>
        <w:t xml:space="preserve">the </w:t>
      </w:r>
      <w:del w:id="1476" w:author="Igor Curcio" w:date="2024-11-29T16:04:00Z" w16du:dateUtc="2024-11-29T15:04:00Z">
        <w:r>
          <w:delText xml:space="preserve">handling of multiplexed data flows in R19 SA2 FS_XRM_Ph2 </w:delText>
        </w:r>
        <w:r w:rsidR="007D54AD">
          <w:delText>can avoid</w:delText>
        </w:r>
      </w:del>
      <w:ins w:id="1477" w:author="Igor Curcio" w:date="2024-11-29T16:04:00Z" w16du:dateUtc="2024-11-29T15:04:00Z">
        <w:r w:rsidR="009E3708" w:rsidRPr="002B4355">
          <w:rPr>
            <w:b/>
            <w:bCs/>
            <w:lang w:eastAsia="zh-CN"/>
          </w:rPr>
          <w:t xml:space="preserve">marked </w:t>
        </w:r>
        <w:r w:rsidRPr="002B4355">
          <w:rPr>
            <w:b/>
            <w:bCs/>
            <w:lang w:eastAsia="zh-CN"/>
          </w:rPr>
          <w:t>PDU Set</w:t>
        </w:r>
        <w:r w:rsidR="009E3708" w:rsidRPr="002B4355">
          <w:rPr>
            <w:b/>
            <w:bCs/>
            <w:lang w:eastAsia="zh-CN"/>
          </w:rPr>
          <w:t>s</w:t>
        </w:r>
        <w:r w:rsidR="00432C7A" w:rsidRPr="002B4355">
          <w:rPr>
            <w:b/>
            <w:bCs/>
            <w:lang w:eastAsia="zh-CN"/>
          </w:rPr>
          <w:t xml:space="preserve"> are different</w:t>
        </w:r>
        <w:r w:rsidR="00591C49" w:rsidRPr="002B4355">
          <w:rPr>
            <w:b/>
            <w:bCs/>
            <w:lang w:eastAsia="zh-CN"/>
          </w:rPr>
          <w:t>,</w:t>
        </w:r>
      </w:ins>
      <w:r w:rsidR="00591C49" w:rsidRPr="002B4355">
        <w:rPr>
          <w:b/>
          <w:rPrChange w:id="1478" w:author="Igor Curcio" w:date="2024-11-29T16:04:00Z" w16du:dateUtc="2024-11-29T15:04:00Z">
            <w:rPr/>
          </w:rPrChange>
        </w:rPr>
        <w:t xml:space="preserve"> this </w:t>
      </w:r>
      <w:del w:id="1479" w:author="Igor Curcio" w:date="2024-11-29T16:04:00Z" w16du:dateUtc="2024-11-29T15:04:00Z">
        <w:r w:rsidR="007D54AD">
          <w:delText xml:space="preserve">issue </w:delText>
        </w:r>
        <w:r>
          <w:delText>are FFS</w:delText>
        </w:r>
      </w:del>
      <w:ins w:id="1480" w:author="Igor Curcio" w:date="2024-11-29T16:04:00Z" w16du:dateUtc="2024-11-29T15:04:00Z">
        <w:r w:rsidR="00EF74CA" w:rsidRPr="002B4355">
          <w:rPr>
            <w:b/>
            <w:bCs/>
            <w:lang w:eastAsia="zh-CN"/>
          </w:rPr>
          <w:t>could</w:t>
        </w:r>
        <w:r w:rsidR="00591C49" w:rsidRPr="002B4355">
          <w:rPr>
            <w:b/>
            <w:bCs/>
            <w:lang w:eastAsia="zh-CN"/>
          </w:rPr>
          <w:t xml:space="preserve"> be an issue.</w:t>
        </w:r>
        <w:r w:rsidR="001D129A" w:rsidRPr="002B4355">
          <w:rPr>
            <w:b/>
            <w:bCs/>
            <w:lang w:eastAsia="zh-CN"/>
          </w:rPr>
          <w:t xml:space="preserve"> Such use cases still need further study</w:t>
        </w:r>
      </w:ins>
      <w:r w:rsidR="001D129A" w:rsidRPr="002B4355">
        <w:rPr>
          <w:b/>
          <w:rPrChange w:id="1481" w:author="Igor Curcio" w:date="2024-11-29T16:04:00Z" w16du:dateUtc="2024-11-29T15:04:00Z">
            <w:rPr/>
          </w:rPrChange>
        </w:rPr>
        <w:t>.</w:t>
      </w:r>
    </w:p>
    <w:p w14:paraId="3F781F29" w14:textId="77777777" w:rsidR="00B65C06" w:rsidRDefault="00B65C06" w:rsidP="00B65C06">
      <w:pPr>
        <w:rPr>
          <w:del w:id="1482" w:author="Igor Curcio" w:date="2024-11-29T16:04:00Z" w16du:dateUtc="2024-11-29T15:04:00Z"/>
        </w:rPr>
      </w:pPr>
    </w:p>
    <w:p w14:paraId="447DAA58" w14:textId="77777777" w:rsidR="004D4B9C" w:rsidRPr="002B4355" w:rsidRDefault="004D4B9C" w:rsidP="004D4B9C">
      <w:pPr>
        <w:pStyle w:val="NO"/>
        <w:rPr>
          <w:ins w:id="1483" w:author="Igor Curcio" w:date="2024-11-29T16:04:00Z" w16du:dateUtc="2024-11-29T15:04:00Z"/>
        </w:rPr>
      </w:pPr>
      <w:ins w:id="1484" w:author="Igor Curcio" w:date="2024-11-29T16:04:00Z" w16du:dateUtc="2024-11-29T15:04:00Z">
        <w:r w:rsidRPr="002B4355">
          <w:t>NOTE:</w:t>
        </w:r>
        <w:r w:rsidRPr="002B4355">
          <w:tab/>
          <w:t>Further coordination with SA2 may be necessary regarding potential normative solution in this case.</w:t>
        </w:r>
      </w:ins>
    </w:p>
    <w:p w14:paraId="4A898870" w14:textId="0C7FC011" w:rsidR="001A61CA" w:rsidRPr="002B4355" w:rsidRDefault="00DB4EFF" w:rsidP="00142F2D">
      <w:pPr>
        <w:pStyle w:val="B1"/>
        <w:rPr>
          <w:ins w:id="1485" w:author="Igor Curcio" w:date="2024-11-29T16:04:00Z" w16du:dateUtc="2024-11-29T15:04:00Z"/>
          <w:b/>
          <w:bCs/>
          <w:lang w:eastAsia="zh-CN"/>
        </w:rPr>
      </w:pPr>
      <w:ins w:id="1486" w:author="Igor Curcio" w:date="2024-11-29T16:04:00Z" w16du:dateUtc="2024-11-29T15:04:00Z">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ins>
    </w:p>
    <w:p w14:paraId="3CA466B5" w14:textId="79E4471D" w:rsidR="00EC3C29" w:rsidRPr="002B4355" w:rsidRDefault="00EC3C29" w:rsidP="00F94610">
      <w:pPr>
        <w:pStyle w:val="Heading2"/>
      </w:pPr>
      <w:bookmarkStart w:id="1487" w:name="_Toc183506918"/>
      <w:bookmarkStart w:id="1488" w:name="_Toc176171262"/>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1487"/>
      <w:bookmarkEnd w:id="1488"/>
    </w:p>
    <w:p w14:paraId="0A050A25" w14:textId="09FAFC5C" w:rsidR="00EC3C29" w:rsidRPr="002B4355" w:rsidRDefault="00EC3C29" w:rsidP="00F94610">
      <w:pPr>
        <w:pStyle w:val="Heading3"/>
      </w:pPr>
      <w:bookmarkStart w:id="1489" w:name="_Toc183506919"/>
      <w:bookmarkStart w:id="1490" w:name="_Toc176171263"/>
      <w:r w:rsidRPr="002B4355">
        <w:t>6.</w:t>
      </w:r>
      <w:r w:rsidR="00BA7EA6" w:rsidRPr="002B4355">
        <w:t>3</w:t>
      </w:r>
      <w:r w:rsidRPr="002B4355">
        <w:t>.1</w:t>
      </w:r>
      <w:r w:rsidRPr="002B4355">
        <w:tab/>
        <w:t>Key Issue mapping</w:t>
      </w:r>
      <w:bookmarkEnd w:id="1489"/>
      <w:bookmarkEnd w:id="1490"/>
    </w:p>
    <w:p w14:paraId="7E62DF7D" w14:textId="549544F5" w:rsidR="00EC3C29" w:rsidRPr="00E37E26" w:rsidRDefault="002167A5" w:rsidP="00551673">
      <w:pPr>
        <w:rPr>
          <w:rPrChange w:id="1491" w:author="Igor Curcio" w:date="2024-11-29T16:04:00Z" w16du:dateUtc="2024-11-29T15:04:00Z">
            <w:rPr>
              <w:lang w:val="en-US"/>
            </w:rPr>
          </w:rPrChange>
        </w:rPr>
      </w:pPr>
      <w:r w:rsidRPr="00E37E26">
        <w:rPr>
          <w:rPrChange w:id="1492" w:author="Igor Curcio" w:date="2024-11-29T16:04:00Z" w16du:dateUtc="2024-11-29T15:04:00Z">
            <w:rPr>
              <w:lang w:val="en-US"/>
            </w:rPr>
          </w:rPrChange>
        </w:rPr>
        <w:t>Solution to key issue number #6 PDU Set marking for XR streams with RTP end-to-end encryption using SRTP.</w:t>
      </w:r>
    </w:p>
    <w:p w14:paraId="489FC88A" w14:textId="0DC11BA8" w:rsidR="00EC3C29" w:rsidRPr="002B4355" w:rsidRDefault="00EC3C29" w:rsidP="00F94610">
      <w:pPr>
        <w:pStyle w:val="Heading3"/>
      </w:pPr>
      <w:bookmarkStart w:id="1493" w:name="_Toc183506920"/>
      <w:bookmarkStart w:id="1494" w:name="_Toc176171264"/>
      <w:r w:rsidRPr="002B4355">
        <w:t>6.</w:t>
      </w:r>
      <w:r w:rsidR="00BA7EA6" w:rsidRPr="002B4355">
        <w:t>3</w:t>
      </w:r>
      <w:r w:rsidRPr="002B4355">
        <w:t>.2</w:t>
      </w:r>
      <w:r w:rsidRPr="002B4355">
        <w:tab/>
        <w:t>Description</w:t>
      </w:r>
      <w:bookmarkEnd w:id="1493"/>
      <w:bookmarkEnd w:id="1494"/>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7E50475A" w:rsidR="00ED3D22" w:rsidRPr="002B4355" w:rsidRDefault="00ED3D22" w:rsidP="00ED3D22">
      <w:r w:rsidRPr="002B4355">
        <w:t xml:space="preserve">Besides, when the RTP is </w:t>
      </w:r>
      <w:del w:id="1495" w:author="Igor Curcio" w:date="2024-11-29T16:04:00Z" w16du:dateUtc="2024-11-29T15:04:00Z">
        <w:r>
          <w:delText>tunneled</w:delText>
        </w:r>
      </w:del>
      <w:ins w:id="1496" w:author="Igor Curcio" w:date="2024-11-29T16:04:00Z" w16du:dateUtc="2024-11-29T15:04:00Z">
        <w:r w:rsidRPr="002B4355">
          <w:t>tunnel</w:t>
        </w:r>
        <w:r w:rsidR="006049B5" w:rsidRPr="002B4355">
          <w:t>l</w:t>
        </w:r>
        <w:r w:rsidRPr="002B4355">
          <w:t>ed</w:t>
        </w:r>
      </w:ins>
      <w:r w:rsidRPr="002B4355">
        <w:t xml:space="preserve">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68CE3144" w:rsidR="00E8265A" w:rsidRPr="002B4355" w:rsidRDefault="00E8265A" w:rsidP="00F94610">
      <w:pPr>
        <w:pStyle w:val="Heading2"/>
      </w:pPr>
      <w:bookmarkStart w:id="1497" w:name="_Toc183506921"/>
      <w:r w:rsidRPr="002B4355">
        <w:rPr>
          <w:lang w:eastAsia="zh-CN"/>
        </w:rPr>
        <w:t>6.4</w:t>
      </w:r>
      <w:r w:rsidRPr="002B4355">
        <w:rPr>
          <w:lang w:eastAsia="ko-KR"/>
        </w:rPr>
        <w:tab/>
      </w:r>
      <w:r w:rsidRPr="002B4355">
        <w:t>Solution</w:t>
      </w:r>
      <w:r w:rsidRPr="002B4355">
        <w:rPr>
          <w:lang w:eastAsia="zh-CN"/>
        </w:rPr>
        <w:t xml:space="preserve"> #4</w:t>
      </w:r>
      <w:r w:rsidRPr="002B4355">
        <w:t xml:space="preserve">: </w:t>
      </w:r>
      <w:del w:id="1498" w:author="Igor Curcio" w:date="2024-11-29T16:04:00Z" w16du:dateUtc="2024-11-29T15:04:00Z">
        <w:r w:rsidR="00931FFA" w:rsidRPr="00931FFA">
          <w:delText>The importance of accuracy in PSSize</w:delText>
        </w:r>
      </w:del>
      <w:ins w:id="1499" w:author="Igor Curcio" w:date="2024-11-29T16:04:00Z" w16du:dateUtc="2024-11-29T15:04:00Z">
        <w:r w:rsidR="00772777" w:rsidRPr="002B4355">
          <w:t>Measurement Based Pre-compensation for PDU Set Size Correction</w:t>
        </w:r>
      </w:ins>
      <w:bookmarkEnd w:id="1497"/>
    </w:p>
    <w:p w14:paraId="748E79A8" w14:textId="16BD0BD7" w:rsidR="00E8265A" w:rsidRPr="002B4355" w:rsidRDefault="00E8265A" w:rsidP="00F94610">
      <w:pPr>
        <w:pStyle w:val="Heading3"/>
      </w:pPr>
      <w:bookmarkStart w:id="1500" w:name="_Toc183506922"/>
      <w:r w:rsidRPr="002B4355">
        <w:t>6.4.1</w:t>
      </w:r>
      <w:r w:rsidRPr="002B4355">
        <w:tab/>
        <w:t>Key Issue mapping</w:t>
      </w:r>
      <w:bookmarkEnd w:id="1500"/>
    </w:p>
    <w:p w14:paraId="18DE1054" w14:textId="766BC359" w:rsidR="00E8265A" w:rsidRPr="00E37E26" w:rsidRDefault="00166BBB" w:rsidP="00551673">
      <w:pPr>
        <w:rPr>
          <w:rPrChange w:id="1501" w:author="Igor Curcio" w:date="2024-11-29T16:04:00Z" w16du:dateUtc="2024-11-29T15:04:00Z">
            <w:rPr>
              <w:lang w:val="en-US"/>
            </w:rPr>
          </w:rPrChange>
        </w:rPr>
      </w:pPr>
      <w:del w:id="1502" w:author="Igor Curcio" w:date="2024-11-29T16:04:00Z" w16du:dateUtc="2024-11-29T15:04:00Z">
        <w:r>
          <w:rPr>
            <w:lang w:val="en-US"/>
          </w:rPr>
          <w:delText>[W</w:delText>
        </w:r>
        <w:r w:rsidRPr="00166BBB">
          <w:rPr>
            <w:lang w:val="en-US"/>
          </w:rPr>
          <w:delText xml:space="preserve">e </w:delText>
        </w:r>
        <w:r>
          <w:rPr>
            <w:lang w:val="en-US"/>
          </w:rPr>
          <w:delText xml:space="preserve">here </w:delText>
        </w:r>
        <w:r w:rsidRPr="00166BBB">
          <w:rPr>
            <w:lang w:val="en-US"/>
          </w:rPr>
          <w:delText xml:space="preserve">discuss </w:delText>
        </w:r>
      </w:del>
      <w:ins w:id="1503" w:author="Igor Curcio" w:date="2024-11-29T16:04:00Z" w16du:dateUtc="2024-11-29T15:04:00Z">
        <w:r w:rsidR="00BA5167" w:rsidRPr="00E37E26">
          <w:t>This solution maps to</w:t>
        </w:r>
        <w:r w:rsidRPr="00E37E26">
          <w:t xml:space="preserve"> </w:t>
        </w:r>
      </w:ins>
      <w:r w:rsidRPr="00E37E26">
        <w:rPr>
          <w:rPrChange w:id="1504" w:author="Igor Curcio" w:date="2024-11-29T16:04:00Z" w16du:dateUtc="2024-11-29T15:04:00Z">
            <w:rPr>
              <w:lang w:val="en-US"/>
            </w:rPr>
          </w:rPrChange>
        </w:rPr>
        <w:t>Key issue #1</w:t>
      </w:r>
      <w:del w:id="1505" w:author="Igor Curcio" w:date="2024-11-29T16:04:00Z" w16du:dateUtc="2024-11-29T15:04:00Z">
        <w:r w:rsidRPr="00166BBB">
          <w:rPr>
            <w:lang w:val="en-US"/>
          </w:rPr>
          <w:delText>, providing justification and a potential solution</w:delText>
        </w:r>
        <w:r>
          <w:rPr>
            <w:lang w:val="en-US"/>
          </w:rPr>
          <w:delText>.]</w:delText>
        </w:r>
      </w:del>
      <w:ins w:id="1506" w:author="Igor Curcio" w:date="2024-11-29T16:04:00Z" w16du:dateUtc="2024-11-29T15:04:00Z">
        <w:r w:rsidR="00BA5167" w:rsidRPr="00E37E26">
          <w:t>.</w:t>
        </w:r>
      </w:ins>
    </w:p>
    <w:p w14:paraId="1E8ADE1E" w14:textId="2E145037" w:rsidR="00E8265A" w:rsidRPr="002B4355" w:rsidRDefault="00E8265A" w:rsidP="00F94610">
      <w:pPr>
        <w:pStyle w:val="Heading3"/>
      </w:pPr>
      <w:bookmarkStart w:id="1507" w:name="_Toc183506923"/>
      <w:bookmarkStart w:id="1508" w:name="_Toc176171267"/>
      <w:r w:rsidRPr="002B4355">
        <w:t>6.4.2</w:t>
      </w:r>
      <w:r w:rsidRPr="002B4355">
        <w:tab/>
        <w:t>Description</w:t>
      </w:r>
      <w:bookmarkEnd w:id="1507"/>
      <w:bookmarkEnd w:id="1508"/>
    </w:p>
    <w:p w14:paraId="1F321FC0" w14:textId="77777777" w:rsidR="00C20F9A" w:rsidRDefault="00166BBB" w:rsidP="00C20F9A">
      <w:pPr>
        <w:rPr>
          <w:del w:id="1509" w:author="Igor Curcio" w:date="2024-11-29T16:04:00Z" w16du:dateUtc="2024-11-29T15:04:00Z"/>
        </w:rPr>
      </w:pPr>
      <w:del w:id="1510" w:author="Igor Curcio" w:date="2024-11-29T16:04:00Z" w16du:dateUtc="2024-11-29T15:04:00Z">
        <w:r>
          <w:delText>[</w:delText>
        </w:r>
        <w:r w:rsidR="00C20F9A">
          <w:delText>The PDU Set Size (PSSize) is calculated at the RTP packet source, including the RTP/UDP/IP packet headers, and is indicated in the “PDU Set marking” RTP header extension. The PSSize seen by the UPF may be different from the indicated PSSize value in the RTP header extension due to various reasons, including, but not limited to:</w:delText>
        </w:r>
      </w:del>
    </w:p>
    <w:p w14:paraId="60F8CA50" w14:textId="77777777" w:rsidR="00C20F9A" w:rsidRDefault="00C20F9A" w:rsidP="00551673">
      <w:pPr>
        <w:pStyle w:val="B1"/>
        <w:rPr>
          <w:del w:id="1511" w:author="Igor Curcio" w:date="2024-11-29T16:04:00Z" w16du:dateUtc="2024-11-29T15:04:00Z"/>
        </w:rPr>
      </w:pPr>
      <w:del w:id="1512" w:author="Igor Curcio" w:date="2024-11-29T16:04:00Z" w16du:dateUtc="2024-11-29T15:04:00Z">
        <w:r>
          <w:delText>-</w:delText>
        </w:r>
        <w:r>
          <w:tab/>
          <w:delText>NAT64 or NAT46, as noted in [</w:delText>
        </w:r>
        <w:r w:rsidR="00D04D87">
          <w:delText>2</w:delText>
        </w:r>
        <w:r>
          <w:delText>]</w:delText>
        </w:r>
        <w:r w:rsidR="00B678F8">
          <w:delText>.</w:delText>
        </w:r>
      </w:del>
    </w:p>
    <w:p w14:paraId="4376366E" w14:textId="77777777" w:rsidR="00C20F9A" w:rsidRDefault="00C20F9A" w:rsidP="00551673">
      <w:pPr>
        <w:pStyle w:val="B1"/>
        <w:rPr>
          <w:del w:id="1513" w:author="Igor Curcio" w:date="2024-11-29T16:04:00Z" w16du:dateUtc="2024-11-29T15:04:00Z"/>
        </w:rPr>
      </w:pPr>
      <w:del w:id="1514" w:author="Igor Curcio" w:date="2024-11-29T16:04:00Z" w16du:dateUtc="2024-11-29T15:04:00Z">
        <w:r>
          <w:delText>-</w:delText>
        </w:r>
        <w:r>
          <w:tab/>
          <w:delText>IP fragmentation, where each increment in the number of IP packets adds an additional size worth of an IP packet header to the PSSize</w:delText>
        </w:r>
      </w:del>
    </w:p>
    <w:p w14:paraId="2912EBDC" w14:textId="77777777" w:rsidR="00C20F9A" w:rsidRDefault="00C20F9A" w:rsidP="00551673">
      <w:pPr>
        <w:pStyle w:val="B1"/>
        <w:rPr>
          <w:del w:id="1515" w:author="Igor Curcio" w:date="2024-11-29T16:04:00Z" w16du:dateUtc="2024-11-29T15:04:00Z"/>
        </w:rPr>
      </w:pPr>
      <w:del w:id="1516" w:author="Igor Curcio" w:date="2024-11-29T16:04:00Z" w16du:dateUtc="2024-11-29T15:04:00Z">
        <w:r>
          <w:delText>-</w:delText>
        </w:r>
        <w:r>
          <w:tab/>
          <w:delText>TURN, where the T</w:delText>
        </w:r>
        <w:r w:rsidR="002755A3">
          <w:delText>U</w:delText>
        </w:r>
        <w:r>
          <w:delText>RN server may add a STUN message header, a STUN attribute, and transport address, as noted in [</w:delText>
        </w:r>
        <w:r w:rsidR="003F1D54" w:rsidRPr="00892BE1">
          <w:delText>S4aR230110</w:delText>
        </w:r>
        <w:r>
          <w:delText xml:space="preserve">].  </w:delText>
        </w:r>
      </w:del>
    </w:p>
    <w:p w14:paraId="55EF1EDA" w14:textId="77777777" w:rsidR="00957BFE" w:rsidRPr="00F405B7" w:rsidRDefault="00957BFE" w:rsidP="00957BFE">
      <w:pPr>
        <w:pStyle w:val="EditorsNote"/>
        <w:rPr>
          <w:del w:id="1517" w:author="Igor Curcio" w:date="2024-11-29T16:04:00Z" w16du:dateUtc="2024-11-29T15:04:00Z"/>
          <w:lang w:val="en-US"/>
        </w:rPr>
      </w:pPr>
      <w:del w:id="1518" w:author="Igor Curcio" w:date="2024-11-29T16:04:00Z" w16du:dateUtc="2024-11-29T15:04:00Z">
        <w:r>
          <w:rPr>
            <w:lang w:val="en-US"/>
          </w:rPr>
          <w:delText>Editor’s note: The above Tdoc reference must be replaced or remove</w:delText>
        </w:r>
        <w:r w:rsidR="00FF083A">
          <w:rPr>
            <w:lang w:val="en-US"/>
          </w:rPr>
          <w:delText>d</w:delText>
        </w:r>
        <w:r>
          <w:rPr>
            <w:lang w:val="en-US"/>
          </w:rPr>
          <w:delText xml:space="preserve"> before publication of this TR.</w:delText>
        </w:r>
      </w:del>
    </w:p>
    <w:p w14:paraId="517F796B" w14:textId="77777777" w:rsidR="00C20F9A" w:rsidRDefault="00C20F9A" w:rsidP="00551673">
      <w:pPr>
        <w:pStyle w:val="B1"/>
        <w:rPr>
          <w:del w:id="1519" w:author="Igor Curcio" w:date="2024-11-29T16:04:00Z" w16du:dateUtc="2024-11-29T15:04:00Z"/>
        </w:rPr>
      </w:pPr>
      <w:del w:id="1520" w:author="Igor Curcio" w:date="2024-11-29T16:04:00Z" w16du:dateUtc="2024-11-29T15:04:00Z">
        <w:r>
          <w:delText>-</w:delText>
        </w:r>
        <w:r>
          <w:tab/>
          <w:delText>Segment Routing, where an ingress router adds to the IP packet a list of segment identifiers for the segments in the Segment Routing domain [</w:delText>
        </w:r>
        <w:r w:rsidR="00893DA0">
          <w:delText>11</w:delText>
        </w:r>
        <w:r>
          <w:delText>]. This has an impact on RAN only if UE is part of the Segment Routing domain.</w:delText>
        </w:r>
      </w:del>
    </w:p>
    <w:p w14:paraId="2261F11D" w14:textId="77777777" w:rsidR="00E8265A" w:rsidRDefault="00C20F9A" w:rsidP="00C20F9A">
      <w:pPr>
        <w:rPr>
          <w:del w:id="1521" w:author="Igor Curcio" w:date="2024-11-29T16:04:00Z" w16du:dateUtc="2024-11-29T15:04:00Z"/>
        </w:rPr>
      </w:pPr>
      <w:del w:id="1522" w:author="Igor Curcio" w:date="2024-11-29T16:04:00Z" w16du:dateUtc="2024-11-29T15:04:00Z">
        <w:r>
          <w:delText>These reasons may individually or jointly affect the accuracy of the PSSize, for example, both NAT46 and IP fragmentation may happen to the IP packets of a PDU Set.]</w:delText>
        </w:r>
        <w:r w:rsidR="00E8265A" w:rsidRPr="00822E86">
          <w:delText xml:space="preserve"> </w:delText>
        </w:r>
      </w:del>
    </w:p>
    <w:p w14:paraId="226BA6F3" w14:textId="77777777" w:rsidR="004638C1" w:rsidRDefault="004638C1" w:rsidP="00551673">
      <w:pPr>
        <w:pStyle w:val="EditorsNote"/>
        <w:rPr>
          <w:del w:id="1523" w:author="Igor Curcio" w:date="2024-11-29T16:04:00Z" w16du:dateUtc="2024-11-29T15:04:00Z"/>
        </w:rPr>
      </w:pPr>
      <w:del w:id="1524" w:author="Igor Curcio" w:date="2024-11-29T16:04:00Z" w16du:dateUtc="2024-11-29T15:04:00Z">
        <w:r>
          <w:delText>Editor’s note: The above bracketed text</w:delText>
        </w:r>
        <w:r w:rsidR="002D16F2">
          <w:delText xml:space="preserve"> is tentatively agreed.</w:delText>
        </w:r>
      </w:del>
    </w:p>
    <w:p w14:paraId="35C7A93F" w14:textId="3A463DB3" w:rsidR="00F82F53" w:rsidRPr="00E37E26" w:rsidRDefault="003F467A" w:rsidP="00F82F53">
      <w:pPr>
        <w:rPr>
          <w:rPrChange w:id="1525" w:author="Igor Curcio" w:date="2024-11-29T16:04:00Z" w16du:dateUtc="2024-11-29T15:04:00Z">
            <w:rPr>
              <w:lang w:val="en-US"/>
            </w:rPr>
          </w:rPrChange>
        </w:rPr>
      </w:pPr>
      <w:ins w:id="1526" w:author="Igor Curcio" w:date="2024-11-29T16:04:00Z" w16du:dateUtc="2024-11-29T15:04:00Z">
        <w:r w:rsidRPr="00E37E26">
          <w:t xml:space="preserve">As discussed in 5.1.1, there are multiple reasons for causing the PSSize to be inaccurate. </w:t>
        </w:r>
      </w:ins>
      <w:r w:rsidR="00F82F53" w:rsidRPr="00E37E26">
        <w:rPr>
          <w:rPrChange w:id="1527" w:author="Igor Curcio" w:date="2024-11-29T16:04:00Z" w16du:dateUtc="2024-11-29T15:04:00Z">
            <w:rPr>
              <w:lang w:val="en-US"/>
            </w:rPr>
          </w:rPrChange>
        </w:rPr>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E37E26" w:rsidRDefault="00F82F53" w:rsidP="00F82F53">
      <w:pPr>
        <w:rPr>
          <w:rPrChange w:id="1528" w:author="Igor Curcio" w:date="2024-11-29T16:04:00Z" w16du:dateUtc="2024-11-29T15:04:00Z">
            <w:rPr>
              <w:lang w:val="en-US"/>
            </w:rPr>
          </w:rPrChange>
        </w:rPr>
      </w:pPr>
      <w:r w:rsidRPr="00E37E26">
        <w:rPr>
          <w:rPrChange w:id="1529" w:author="Igor Curcio" w:date="2024-11-29T16:04:00Z" w16du:dateUtc="2024-11-29T15:04:00Z">
            <w:rPr>
              <w:lang w:val="en-US"/>
            </w:rPr>
          </w:rPrChange>
        </w:rPr>
        <w:t xml:space="preserve">Therefore, we have the following observation:   </w:t>
      </w:r>
    </w:p>
    <w:p w14:paraId="767EEA01" w14:textId="77777777" w:rsidR="00F82F53" w:rsidRPr="00E37E26" w:rsidRDefault="00F82F53" w:rsidP="00F82F53">
      <w:pPr>
        <w:rPr>
          <w:b/>
          <w:rPrChange w:id="1530" w:author="Igor Curcio" w:date="2024-11-29T16:04:00Z" w16du:dateUtc="2024-11-29T15:04:00Z">
            <w:rPr>
              <w:b/>
              <w:lang w:val="en-US"/>
            </w:rPr>
          </w:rPrChange>
        </w:rPr>
      </w:pPr>
      <w:r w:rsidRPr="00E37E26">
        <w:rPr>
          <w:b/>
          <w:rPrChange w:id="1531" w:author="Igor Curcio" w:date="2024-11-29T16:04:00Z" w16du:dateUtc="2024-11-29T15:04:00Z">
            <w:rPr>
              <w:b/>
              <w:lang w:val="en-US"/>
            </w:rPr>
          </w:rPrChange>
        </w:rPr>
        <w:t xml:space="preserve">Observation 1: it is important to make the PSSize accurate for low-latency applications. </w:t>
      </w:r>
    </w:p>
    <w:p w14:paraId="369B7960" w14:textId="16F081B6" w:rsidR="00F405B7" w:rsidRPr="00E37E26" w:rsidRDefault="00F405B7" w:rsidP="00F405B7">
      <w:pPr>
        <w:rPr>
          <w:rPrChange w:id="1532" w:author="Igor Curcio" w:date="2024-11-29T16:04:00Z" w16du:dateUtc="2024-11-29T15:04:00Z">
            <w:rPr>
              <w:lang w:val="en-US"/>
            </w:rPr>
          </w:rPrChange>
        </w:rPr>
      </w:pPr>
      <w:r w:rsidRPr="00E37E26">
        <w:rPr>
          <w:rPrChange w:id="1533" w:author="Igor Curcio" w:date="2024-11-29T16:04:00Z" w16du:dateUtc="2024-11-29T15:04:00Z">
            <w:rPr>
              <w:lang w:val="en-US"/>
            </w:rPr>
          </w:rPrChange>
        </w:rPr>
        <w:t>There are efforts to correct the impact of NAT46/64 on the PSSize [</w:t>
      </w:r>
      <w:r w:rsidR="00893DA0" w:rsidRPr="00E37E26">
        <w:rPr>
          <w:rPrChange w:id="1534" w:author="Igor Curcio" w:date="2024-11-29T16:04:00Z" w16du:dateUtc="2024-11-29T15:04:00Z">
            <w:rPr>
              <w:lang w:val="en-US"/>
            </w:rPr>
          </w:rPrChange>
        </w:rPr>
        <w:t>11</w:t>
      </w:r>
      <w:del w:id="1535" w:author="Igor Curcio" w:date="2024-11-29T16:04:00Z" w16du:dateUtc="2024-11-29T15:04:00Z">
        <w:r w:rsidRPr="00F405B7">
          <w:rPr>
            <w:lang w:val="en-US"/>
          </w:rPr>
          <w:delText>][</w:delText>
        </w:r>
        <w:r w:rsidR="00E304EA" w:rsidRPr="00892BE1">
          <w:rPr>
            <w:lang w:val="en-US"/>
          </w:rPr>
          <w:delText>S4-231305</w:delText>
        </w:r>
      </w:del>
      <w:r w:rsidRPr="00E37E26">
        <w:rPr>
          <w:rPrChange w:id="1536" w:author="Igor Curcio" w:date="2024-11-29T16:04:00Z" w16du:dateUtc="2024-11-29T15:04:00Z">
            <w:rPr>
              <w:lang w:val="en-US"/>
            </w:rPr>
          </w:rPrChange>
        </w:rPr>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23ACD6E5" w14:textId="77777777" w:rsidR="00957BFE" w:rsidRPr="00F405B7" w:rsidRDefault="00957BFE" w:rsidP="00551673">
      <w:pPr>
        <w:pStyle w:val="EditorsNote"/>
        <w:rPr>
          <w:del w:id="1537" w:author="Igor Curcio" w:date="2024-11-29T16:04:00Z" w16du:dateUtc="2024-11-29T15:04:00Z"/>
          <w:lang w:val="en-US"/>
        </w:rPr>
      </w:pPr>
      <w:del w:id="1538" w:author="Igor Curcio" w:date="2024-11-29T16:04:00Z" w16du:dateUtc="2024-11-29T15:04:00Z">
        <w:r>
          <w:rPr>
            <w:lang w:val="en-US"/>
          </w:rPr>
          <w:delText>Editor’s note: The above Tdoc reference must be replaced or remove</w:delText>
        </w:r>
        <w:r w:rsidR="00FF083A">
          <w:rPr>
            <w:lang w:val="en-US"/>
          </w:rPr>
          <w:delText>d</w:delText>
        </w:r>
        <w:r>
          <w:rPr>
            <w:lang w:val="en-US"/>
          </w:rPr>
          <w:delText xml:space="preserve"> before publication of this TR.</w:delText>
        </w:r>
      </w:del>
    </w:p>
    <w:p w14:paraId="058C3397" w14:textId="77777777" w:rsidR="00F405B7" w:rsidRPr="00E37E26" w:rsidRDefault="00F405B7" w:rsidP="00F405B7">
      <w:pPr>
        <w:rPr>
          <w:b/>
          <w:rPrChange w:id="1539" w:author="Igor Curcio" w:date="2024-11-29T16:04:00Z" w16du:dateUtc="2024-11-29T15:04:00Z">
            <w:rPr>
              <w:b/>
              <w:lang w:val="en-US"/>
            </w:rPr>
          </w:rPrChange>
        </w:rPr>
      </w:pPr>
      <w:r w:rsidRPr="00E37E26">
        <w:rPr>
          <w:b/>
          <w:rPrChange w:id="1540" w:author="Igor Curcio" w:date="2024-11-29T16:04:00Z" w16du:dateUtc="2024-11-29T15:04:00Z">
            <w:rPr>
              <w:b/>
              <w:lang w:val="en-US"/>
            </w:rPr>
          </w:rPrChange>
        </w:rPr>
        <w:t xml:space="preserve">Observation 2: A generic solution for correcting the PSSize is preferred.  </w:t>
      </w:r>
    </w:p>
    <w:p w14:paraId="6EA3E7EB" w14:textId="77777777" w:rsidR="00F405B7" w:rsidRPr="00E37E26" w:rsidRDefault="00F405B7" w:rsidP="00F405B7">
      <w:pPr>
        <w:rPr>
          <w:rPrChange w:id="1541" w:author="Igor Curcio" w:date="2024-11-29T16:04:00Z" w16du:dateUtc="2024-11-29T15:04:00Z">
            <w:rPr>
              <w:lang w:val="en-US"/>
            </w:rPr>
          </w:rPrChange>
        </w:rPr>
      </w:pPr>
      <w:r w:rsidRPr="00E37E26">
        <w:rPr>
          <w:rPrChange w:id="1542" w:author="Igor Curcio" w:date="2024-11-29T16:04:00Z" w16du:dateUtc="2024-11-29T15:04:00Z">
            <w:rPr>
              <w:lang w:val="en-US"/>
            </w:rPr>
          </w:rPrChange>
        </w:rPr>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E37E26" w:rsidRDefault="00F405B7" w:rsidP="00F405B7">
      <w:pPr>
        <w:rPr>
          <w:b/>
          <w:rPrChange w:id="1543" w:author="Igor Curcio" w:date="2024-11-29T16:04:00Z" w16du:dateUtc="2024-11-29T15:04:00Z">
            <w:rPr>
              <w:b/>
              <w:lang w:val="en-US"/>
            </w:rPr>
          </w:rPrChange>
        </w:rPr>
      </w:pPr>
      <w:r w:rsidRPr="00E37E26">
        <w:rPr>
          <w:b/>
          <w:rPrChange w:id="1544" w:author="Igor Curcio" w:date="2024-11-29T16:04:00Z" w16du:dateUtc="2024-11-29T15:04:00Z">
            <w:rPr>
              <w:b/>
              <w:lang w:val="en-US"/>
            </w:rPr>
          </w:rPrChange>
        </w:rPr>
        <w:t xml:space="preserve">Observation 3: To reduce the UPF complexity, it is preferred not to require UPF to correct the PSSize.  </w:t>
      </w:r>
    </w:p>
    <w:p w14:paraId="590A0164" w14:textId="77777777" w:rsidR="00F405B7" w:rsidRPr="00E37E26" w:rsidRDefault="00F405B7" w:rsidP="00F405B7">
      <w:pPr>
        <w:rPr>
          <w:rPrChange w:id="1545" w:author="Igor Curcio" w:date="2024-11-29T16:04:00Z" w16du:dateUtc="2024-11-29T15:04:00Z">
            <w:rPr>
              <w:lang w:val="en-US"/>
            </w:rPr>
          </w:rPrChange>
        </w:rPr>
      </w:pPr>
      <w:r w:rsidRPr="00E37E26">
        <w:rPr>
          <w:rPrChange w:id="1546" w:author="Igor Curcio" w:date="2024-11-29T16:04:00Z" w16du:dateUtc="2024-11-29T15:04:00Z">
            <w:rPr>
              <w:lang w:val="en-US"/>
            </w:rPr>
          </w:rPrChange>
        </w:rPr>
        <w:lastRenderedPageBreak/>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E37E26" w:rsidRDefault="00F405B7" w:rsidP="00F405B7">
      <w:pPr>
        <w:rPr>
          <w:rPrChange w:id="1547" w:author="Igor Curcio" w:date="2024-11-29T16:04:00Z" w16du:dateUtc="2024-11-29T15:04:00Z">
            <w:rPr>
              <w:lang w:val="en-US"/>
            </w:rPr>
          </w:rPrChange>
        </w:rPr>
      </w:pPr>
      <w:r w:rsidRPr="00E37E26">
        <w:rPr>
          <w:rPrChange w:id="1548" w:author="Igor Curcio" w:date="2024-11-29T16:04:00Z" w16du:dateUtc="2024-11-29T15:04:00Z">
            <w:rPr>
              <w:lang w:val="en-US"/>
            </w:rPr>
          </w:rPrChange>
        </w:rPr>
        <w:t xml:space="preserve">Once the UE figures out the difference between the indicated PSSize and the observed PSSize, it can signal to the sender on how to pre-compensate for the PSSize.   </w:t>
      </w:r>
    </w:p>
    <w:p w14:paraId="2493BBDE" w14:textId="77777777" w:rsidR="00F405B7" w:rsidRPr="00E37E26" w:rsidRDefault="00F405B7" w:rsidP="00F405B7">
      <w:pPr>
        <w:rPr>
          <w:b/>
          <w:rPrChange w:id="1549" w:author="Igor Curcio" w:date="2024-11-29T16:04:00Z" w16du:dateUtc="2024-11-29T15:04:00Z">
            <w:rPr>
              <w:b/>
              <w:lang w:val="en-US"/>
            </w:rPr>
          </w:rPrChange>
        </w:rPr>
      </w:pPr>
      <w:r w:rsidRPr="00E37E26">
        <w:rPr>
          <w:b/>
          <w:rPrChange w:id="1550" w:author="Igor Curcio" w:date="2024-11-29T16:04:00Z" w16du:dateUtc="2024-11-29T15:04:00Z">
            <w:rPr>
              <w:b/>
              <w:lang w:val="en-US"/>
            </w:rPr>
          </w:rPrChange>
        </w:rPr>
        <w:t xml:space="preserve">Proposal 1: UE computes the difference between the actual PSSize and the indicated PSSize, and signals the difference to the RTP sender for PSSize pre-compensation.  </w:t>
      </w:r>
    </w:p>
    <w:p w14:paraId="529AF775" w14:textId="2221C42E" w:rsidR="00F405B7" w:rsidRPr="00E37E26" w:rsidRDefault="00F405B7" w:rsidP="00F405B7">
      <w:pPr>
        <w:rPr>
          <w:rPrChange w:id="1551" w:author="Igor Curcio" w:date="2024-11-29T16:04:00Z" w16du:dateUtc="2024-11-29T15:04:00Z">
            <w:rPr>
              <w:lang w:val="en-US"/>
            </w:rPr>
          </w:rPrChange>
        </w:rPr>
      </w:pPr>
      <w:r w:rsidRPr="00E37E26">
        <w:rPr>
          <w:rPrChange w:id="1552" w:author="Igor Curcio" w:date="2024-11-29T16:04:00Z" w16du:dateUtc="2024-11-29T15:04:00Z">
            <w:rPr>
              <w:lang w:val="en-US"/>
            </w:rPr>
          </w:rPrChange>
        </w:rPr>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E37E26" w:rsidRDefault="00F405B7" w:rsidP="00F405B7">
      <w:pPr>
        <w:rPr>
          <w:rPrChange w:id="1553" w:author="Igor Curcio" w:date="2024-11-29T16:04:00Z" w16du:dateUtc="2024-11-29T15:04:00Z">
            <w:rPr>
              <w:lang w:val="en-US"/>
            </w:rPr>
          </w:rPrChange>
        </w:rPr>
      </w:pPr>
      <w:r w:rsidRPr="00E37E26">
        <w:rPr>
          <w:rPrChange w:id="1554" w:author="Igor Curcio" w:date="2024-11-29T16:04:00Z" w16du:dateUtc="2024-11-29T15:04:00Z">
            <w:rPr>
              <w:lang w:val="en-US"/>
            </w:rPr>
          </w:rPrChange>
        </w:rPr>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E37E26">
        <w:rPr>
          <w:rPrChange w:id="1555" w:author="Igor Curcio" w:date="2024-11-29T16:04:00Z" w16du:dateUtc="2024-11-29T15:04:00Z">
            <w:rPr>
              <w:lang w:val="en-US"/>
            </w:rPr>
          </w:rPrChange>
        </w:rPr>
        <w:t>6.4.2-</w:t>
      </w:r>
      <w:r w:rsidRPr="00E37E26">
        <w:rPr>
          <w:rPrChange w:id="1556" w:author="Igor Curcio" w:date="2024-11-29T16:04:00Z" w16du:dateUtc="2024-11-29T15:04:00Z">
            <w:rPr>
              <w:lang w:val="en-US"/>
            </w:rPr>
          </w:rPrChange>
        </w:rPr>
        <w:t>1. Note that there are a significant number of sizes uniformly distributed between 0 and around 1300 bytes.</w:t>
      </w:r>
    </w:p>
    <w:p w14:paraId="06ECD12B" w14:textId="77777777" w:rsidR="00F405B7" w:rsidRPr="00E37E26" w:rsidRDefault="00F405B7" w:rsidP="00F405B7">
      <w:pPr>
        <w:rPr>
          <w:rPrChange w:id="1557" w:author="Igor Curcio" w:date="2024-11-29T16:04:00Z" w16du:dateUtc="2024-11-29T15:04:00Z">
            <w:rPr>
              <w:lang w:val="en-US"/>
            </w:rPr>
          </w:rPrChange>
        </w:rPr>
      </w:pPr>
      <w:r w:rsidRPr="00E37E26">
        <w:rPr>
          <w:rPrChange w:id="1558" w:author="Igor Curcio" w:date="2024-11-29T16:04:00Z" w16du:dateUtc="2024-11-29T15:04:00Z">
            <w:rPr>
              <w:lang w:val="en-US"/>
            </w:rPr>
          </w:rPrChange>
        </w:rPr>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E37E26" w:rsidRDefault="00F405B7" w:rsidP="00926040">
      <w:pPr>
        <w:pStyle w:val="TF"/>
        <w:rPr>
          <w:rPrChange w:id="1559" w:author="Igor Curcio" w:date="2024-11-29T16:04:00Z" w16du:dateUtc="2024-11-29T15:04:00Z">
            <w:rPr>
              <w:lang w:val="en-US"/>
            </w:rPr>
          </w:rPrChange>
        </w:rPr>
      </w:pPr>
      <w:r w:rsidRPr="002B4355">
        <w:t xml:space="preserve">Figure </w:t>
      </w:r>
      <w:r w:rsidR="003E2354" w:rsidRPr="002B4355">
        <w:t>6.4.2-1:</w:t>
      </w:r>
      <w:r w:rsidRPr="002B4355">
        <w:t xml:space="preserve"> Slice size distribution</w:t>
      </w:r>
    </w:p>
    <w:p w14:paraId="7754673B" w14:textId="77777777" w:rsidR="00F405B7" w:rsidRPr="00E37E26" w:rsidRDefault="00F405B7" w:rsidP="00F405B7">
      <w:pPr>
        <w:rPr>
          <w:b/>
          <w:rPrChange w:id="1560" w:author="Igor Curcio" w:date="2024-11-29T16:04:00Z" w16du:dateUtc="2024-11-29T15:04:00Z">
            <w:rPr>
              <w:b/>
              <w:lang w:val="en-US"/>
            </w:rPr>
          </w:rPrChange>
        </w:rPr>
      </w:pPr>
      <w:r w:rsidRPr="00E37E26">
        <w:rPr>
          <w:b/>
          <w:rPrChange w:id="1561" w:author="Igor Curcio" w:date="2024-11-29T16:04:00Z" w16du:dateUtc="2024-11-29T15:04:00Z">
            <w:rPr>
              <w:b/>
              <w:lang w:val="en-US"/>
            </w:rPr>
          </w:rPrChange>
        </w:rPr>
        <w:t>Scenario 1 (MTU=576 bytes):</w:t>
      </w:r>
    </w:p>
    <w:p w14:paraId="7C093C0A" w14:textId="02EA6117" w:rsidR="00F405B7" w:rsidRPr="00E37E26" w:rsidRDefault="00F405B7" w:rsidP="00F405B7">
      <w:pPr>
        <w:rPr>
          <w:rPrChange w:id="1562" w:author="Igor Curcio" w:date="2024-11-29T16:04:00Z" w16du:dateUtc="2024-11-29T15:04:00Z">
            <w:rPr>
              <w:lang w:val="en-US"/>
            </w:rPr>
          </w:rPrChange>
        </w:rPr>
      </w:pPr>
      <w:r w:rsidRPr="00E37E26">
        <w:rPr>
          <w:rPrChange w:id="1563" w:author="Igor Curcio" w:date="2024-11-29T16:04:00Z" w16du:dateUtc="2024-11-29T15:04:00Z">
            <w:rPr>
              <w:lang w:val="en-US"/>
            </w:rPr>
          </w:rPrChange>
        </w:rPr>
        <w:t>The MTU size is set to 576 bytes (considered as a ‘safe’ MTU, because it is the IP packet size that all</w:t>
      </w:r>
      <w:r w:rsidR="00A74FAE" w:rsidRPr="00E37E26">
        <w:rPr>
          <w:rPrChange w:id="1564" w:author="Igor Curcio" w:date="2024-11-29T16:04:00Z" w16du:dateUtc="2024-11-29T15:04:00Z">
            <w:rPr>
              <w:lang w:val="en-US"/>
            </w:rPr>
          </w:rPrChange>
        </w:rPr>
        <w:t xml:space="preserve"> </w:t>
      </w:r>
      <w:r w:rsidRPr="00E37E26">
        <w:rPr>
          <w:rPrChange w:id="1565" w:author="Igor Curcio" w:date="2024-11-29T16:04:00Z" w16du:dateUtc="2024-11-29T15:04:00Z">
            <w:rPr>
              <w:lang w:val="en-US"/>
            </w:rPr>
          </w:rPrChange>
        </w:rPr>
        <w:t>IPV4 nodes need to support [</w:t>
      </w:r>
      <w:r w:rsidR="00830CCD" w:rsidRPr="00E37E26">
        <w:rPr>
          <w:rPrChange w:id="1566" w:author="Igor Curcio" w:date="2024-11-29T16:04:00Z" w16du:dateUtc="2024-11-29T15:04:00Z">
            <w:rPr>
              <w:lang w:val="en-US"/>
            </w:rPr>
          </w:rPrChange>
        </w:rPr>
        <w:t>12</w:t>
      </w:r>
      <w:r w:rsidRPr="00E37E26">
        <w:rPr>
          <w:rPrChange w:id="1567" w:author="Igor Curcio" w:date="2024-11-29T16:04:00Z" w16du:dateUtc="2024-11-29T15:04:00Z">
            <w:rPr>
              <w:lang w:val="en-US"/>
            </w:rPr>
          </w:rPrChange>
        </w:rPr>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E37E26" w:rsidRDefault="00F405B7" w:rsidP="00F405B7">
      <w:pPr>
        <w:rPr>
          <w:rPrChange w:id="1568" w:author="Igor Curcio" w:date="2024-11-29T16:04:00Z" w16du:dateUtc="2024-11-29T15:04:00Z">
            <w:rPr>
              <w:lang w:val="en-US"/>
            </w:rPr>
          </w:rPrChange>
        </w:rPr>
      </w:pPr>
      <w:r w:rsidRPr="00E37E26">
        <w:rPr>
          <w:rPrChange w:id="1569" w:author="Igor Curcio" w:date="2024-11-29T16:04:00Z" w16du:dateUtc="2024-11-29T15:04:00Z">
            <w:rPr>
              <w:lang w:val="en-US"/>
            </w:rPr>
          </w:rPrChange>
        </w:rPr>
        <w:lastRenderedPageBreak/>
        <w:t>NOTE: The network configuration, e.g., NAT46 and MTU, typically changes much slower than the time scale of the feedback delay which is on the order of RTT. Thus, the feedback mechanism does not cause instability.</w:t>
      </w:r>
    </w:p>
    <w:p w14:paraId="0DB7AF6D" w14:textId="77777777" w:rsidR="00F405B7" w:rsidRPr="00E37E26" w:rsidRDefault="00F405B7" w:rsidP="00F405B7">
      <w:pPr>
        <w:rPr>
          <w:rPrChange w:id="1570" w:author="Igor Curcio" w:date="2024-11-29T16:04:00Z" w16du:dateUtc="2024-11-29T15:04:00Z">
            <w:rPr>
              <w:lang w:val="en-US"/>
            </w:rPr>
          </w:rPrChange>
        </w:rPr>
      </w:pPr>
      <w:r w:rsidRPr="00E37E26">
        <w:rPr>
          <w:rPrChange w:id="1571" w:author="Igor Curcio" w:date="2024-11-29T16:04:00Z" w16du:dateUtc="2024-11-29T15:04:00Z">
            <w:rPr>
              <w:lang w:val="en-US"/>
            </w:rPr>
          </w:rPrChange>
        </w:rPr>
        <w:t>NOTE: As needed feedback - The UE can adapt the rate of feedback based on the observed error in the PSSize and a threshold on the tolerance of error.</w:t>
      </w:r>
    </w:p>
    <w:p w14:paraId="5AD198B3" w14:textId="6894ADA8" w:rsidR="00F405B7" w:rsidRPr="00E37E26" w:rsidRDefault="00F405B7" w:rsidP="00F405B7">
      <w:pPr>
        <w:rPr>
          <w:rPrChange w:id="1572" w:author="Igor Curcio" w:date="2024-11-29T16:04:00Z" w16du:dateUtc="2024-11-29T15:04:00Z">
            <w:rPr>
              <w:lang w:val="en-US"/>
            </w:rPr>
          </w:rPrChange>
        </w:rPr>
      </w:pPr>
      <w:r w:rsidRPr="00E37E26">
        <w:rPr>
          <w:rPrChange w:id="1573" w:author="Igor Curcio" w:date="2024-11-29T16:04:00Z" w16du:dateUtc="2024-11-29T15:04:00Z">
            <w:rPr>
              <w:lang w:val="en-US"/>
            </w:rPr>
          </w:rPrChange>
        </w:rPr>
        <w:t xml:space="preserve">The correction ratio (blue line) is shown in Figure </w:t>
      </w:r>
      <w:r w:rsidR="00AE0AD3" w:rsidRPr="00E37E26">
        <w:rPr>
          <w:rPrChange w:id="1574" w:author="Igor Curcio" w:date="2024-11-29T16:04:00Z" w16du:dateUtc="2024-11-29T15:04:00Z">
            <w:rPr>
              <w:lang w:val="en-US"/>
            </w:rPr>
          </w:rPrChange>
        </w:rPr>
        <w:t>6.4.2-</w:t>
      </w:r>
      <w:r w:rsidRPr="00E37E26">
        <w:rPr>
          <w:rPrChange w:id="1575" w:author="Igor Curcio" w:date="2024-11-29T16:04:00Z" w16du:dateUtc="2024-11-29T15:04:00Z">
            <w:rPr>
              <w:lang w:val="en-US"/>
            </w:rPr>
          </w:rPrChange>
        </w:rPr>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E37E26" w:rsidRDefault="00F405B7" w:rsidP="00926040">
      <w:pPr>
        <w:pStyle w:val="TF"/>
        <w:rPr>
          <w:rPrChange w:id="1576" w:author="Igor Curcio" w:date="2024-11-29T16:04:00Z" w16du:dateUtc="2024-11-29T15:04:00Z">
            <w:rPr>
              <w:lang w:val="en-US"/>
            </w:rPr>
          </w:rPrChange>
        </w:rPr>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E37E26" w:rsidRDefault="00F405B7" w:rsidP="00F405B7">
      <w:pPr>
        <w:rPr>
          <w:rPrChange w:id="1577" w:author="Igor Curcio" w:date="2024-11-29T16:04:00Z" w16du:dateUtc="2024-11-29T15:04:00Z">
            <w:rPr>
              <w:lang w:val="en-US"/>
            </w:rPr>
          </w:rPrChange>
        </w:rPr>
      </w:pPr>
      <w:r w:rsidRPr="00E37E26">
        <w:rPr>
          <w:rPrChange w:id="1578" w:author="Igor Curcio" w:date="2024-11-29T16:04:00Z" w16du:dateUtc="2024-11-29T15:04:00Z">
            <w:rPr>
              <w:lang w:val="en-US"/>
            </w:rPr>
          </w:rPrChange>
        </w:rPr>
        <w:t xml:space="preserve">The various PSSize’s are shown in Figure </w:t>
      </w:r>
      <w:r w:rsidR="00AE0AD3" w:rsidRPr="00E37E26">
        <w:rPr>
          <w:rPrChange w:id="1579" w:author="Igor Curcio" w:date="2024-11-29T16:04:00Z" w16du:dateUtc="2024-11-29T15:04:00Z">
            <w:rPr>
              <w:lang w:val="en-US"/>
            </w:rPr>
          </w:rPrChange>
        </w:rPr>
        <w:t>6.4.2-</w:t>
      </w:r>
      <w:r w:rsidRPr="00E37E26">
        <w:rPr>
          <w:rPrChange w:id="1580" w:author="Igor Curcio" w:date="2024-11-29T16:04:00Z" w16du:dateUtc="2024-11-29T15:04:00Z">
            <w:rPr>
              <w:lang w:val="en-US"/>
            </w:rPr>
          </w:rPrChange>
        </w:rPr>
        <w:t xml:space="preserve">3. The errors in the PSSize are shown in Figure </w:t>
      </w:r>
      <w:r w:rsidR="00AE0AD3" w:rsidRPr="00E37E26">
        <w:rPr>
          <w:rPrChange w:id="1581" w:author="Igor Curcio" w:date="2024-11-29T16:04:00Z" w16du:dateUtc="2024-11-29T15:04:00Z">
            <w:rPr>
              <w:lang w:val="en-US"/>
            </w:rPr>
          </w:rPrChange>
        </w:rPr>
        <w:t>6.4.2-</w:t>
      </w:r>
      <w:r w:rsidRPr="00E37E26">
        <w:rPr>
          <w:rPrChange w:id="1582" w:author="Igor Curcio" w:date="2024-11-29T16:04:00Z" w16du:dateUtc="2024-11-29T15:04:00Z">
            <w:rPr>
              <w:lang w:val="en-US"/>
            </w:rPr>
          </w:rPrChange>
        </w:rPr>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2B4355" w:rsidRDefault="00F405B7" w:rsidP="00926040">
      <w:pPr>
        <w:pStyle w:val="TH"/>
      </w:pPr>
      <w:r w:rsidRPr="002B4355">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E37E26" w:rsidRDefault="00F405B7" w:rsidP="00926040">
      <w:pPr>
        <w:pStyle w:val="TF"/>
        <w:rPr>
          <w:rPrChange w:id="1583" w:author="Igor Curcio" w:date="2024-11-29T16:04:00Z" w16du:dateUtc="2024-11-29T15:04:00Z">
            <w:rPr>
              <w:lang w:val="en-US"/>
            </w:rPr>
          </w:rPrChange>
        </w:rPr>
      </w:pPr>
      <w:r w:rsidRPr="002B4355">
        <w:t xml:space="preserve">Figure </w:t>
      </w:r>
      <w:r w:rsidR="00861749" w:rsidRPr="002B4355">
        <w:t>6.4.2</w:t>
      </w:r>
      <w:r w:rsidR="00E57060" w:rsidRPr="002B4355">
        <w:t>-3:</w:t>
      </w:r>
      <w:r w:rsidRPr="002B4355">
        <w:t xml:space="preserve"> The actual PSSize (cyan line) vs the PSSize without PSSize correction (blue line), the PSSize with measurement-based correction (red) and the PSSize with the ‘NAT46/64 only correction’ (green).</w:t>
      </w:r>
    </w:p>
    <w:p w14:paraId="7053EF26" w14:textId="78136B52" w:rsidR="00F405B7" w:rsidRPr="00E37E26" w:rsidRDefault="00F405B7" w:rsidP="00F405B7">
      <w:pPr>
        <w:rPr>
          <w:rPrChange w:id="1584" w:author="Igor Curcio" w:date="2024-11-29T16:04:00Z" w16du:dateUtc="2024-11-29T15:04:00Z">
            <w:rPr>
              <w:lang w:val="en-US"/>
            </w:rPr>
          </w:rPrChange>
        </w:rPr>
      </w:pPr>
      <w:r w:rsidRPr="00E37E26">
        <w:rPr>
          <w:rPrChange w:id="1585" w:author="Igor Curcio" w:date="2024-11-29T16:04:00Z" w16du:dateUtc="2024-11-29T15:04:00Z">
            <w:rPr>
              <w:lang w:val="en-US"/>
            </w:rPr>
          </w:rPrChange>
        </w:rPr>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E37E26">
        <w:rPr>
          <w:rPrChange w:id="1586" w:author="Igor Curcio" w:date="2024-11-29T16:04:00Z" w16du:dateUtc="2024-11-29T15:04:00Z">
            <w:rPr>
              <w:lang w:val="en-US"/>
            </w:rPr>
          </w:rPrChange>
        </w:rPr>
        <w:t>6.4.2-</w:t>
      </w:r>
      <w:r w:rsidRPr="00E37E26">
        <w:rPr>
          <w:rPrChange w:id="1587" w:author="Igor Curcio" w:date="2024-11-29T16:04:00Z" w16du:dateUtc="2024-11-29T15:04:00Z">
            <w:rPr>
              <w:lang w:val="en-US"/>
            </w:rPr>
          </w:rPrChange>
        </w:rPr>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E37E26" w:rsidRDefault="00F405B7" w:rsidP="00F405B7">
      <w:pPr>
        <w:rPr>
          <w:b/>
          <w:rPrChange w:id="1588" w:author="Igor Curcio" w:date="2024-11-29T16:04:00Z" w16du:dateUtc="2024-11-29T15:04:00Z">
            <w:rPr>
              <w:b/>
              <w:lang w:val="en-US"/>
            </w:rPr>
          </w:rPrChange>
        </w:rPr>
      </w:pPr>
      <w:r w:rsidRPr="00E37E26">
        <w:rPr>
          <w:b/>
          <w:rPrChange w:id="1589" w:author="Igor Curcio" w:date="2024-11-29T16:04:00Z" w16du:dateUtc="2024-11-29T15:04:00Z">
            <w:rPr>
              <w:b/>
              <w:lang w:val="en-US"/>
            </w:rPr>
          </w:rPrChange>
        </w:rPr>
        <w:t>Observation 4: For measurement-based PSSize correction, one-time feedback can be more accurate than more-frequent feedback.</w:t>
      </w:r>
    </w:p>
    <w:p w14:paraId="2ED48F8C" w14:textId="77777777" w:rsidR="00F405B7" w:rsidRPr="00E37E26" w:rsidRDefault="00F405B7" w:rsidP="00F405B7">
      <w:pPr>
        <w:rPr>
          <w:rPrChange w:id="1590" w:author="Igor Curcio" w:date="2024-11-29T16:04:00Z" w16du:dateUtc="2024-11-29T15:04:00Z">
            <w:rPr>
              <w:lang w:val="en-US"/>
            </w:rPr>
          </w:rPrChange>
        </w:rPr>
      </w:pPr>
    </w:p>
    <w:p w14:paraId="2B93C06F" w14:textId="3D117268" w:rsidR="00F405B7" w:rsidRPr="002B4355" w:rsidRDefault="00F405B7" w:rsidP="00926040">
      <w:pPr>
        <w:pStyle w:val="TH"/>
      </w:pPr>
      <w:r w:rsidRPr="002B4355">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E37E26" w:rsidRDefault="00F405B7" w:rsidP="00926040">
      <w:pPr>
        <w:pStyle w:val="TF"/>
        <w:rPr>
          <w:rPrChange w:id="1591" w:author="Igor Curcio" w:date="2024-11-29T16:04:00Z" w16du:dateUtc="2024-11-29T15:04:00Z">
            <w:rPr>
              <w:lang w:val="en-US"/>
            </w:rPr>
          </w:rPrChange>
        </w:rPr>
      </w:pPr>
      <w:r w:rsidRPr="002B4355">
        <w:t xml:space="preserve">Figure </w:t>
      </w:r>
      <w:r w:rsidR="00E57060" w:rsidRPr="002B4355">
        <w:t>6.4.2-4:</w:t>
      </w:r>
      <w:r w:rsidRPr="002B4355">
        <w:t xml:space="preserve"> PSSize error for the cases of without correction (blue), with correction assuming NAT46 only (green), and with the proposed measurement-based correction with per-frame feedback(red) for Scenario 1.</w:t>
      </w:r>
      <w:ins w:id="1592" w:author="Igor Curcio" w:date="2024-11-29T16:04:00Z" w16du:dateUtc="2024-11-29T15:04:00Z">
        <w:r w:rsidR="004F170A">
          <w:t xml:space="preserve"> </w:t>
        </w:r>
      </w:ins>
      <w:r w:rsidRPr="00E37E26">
        <w:rPr>
          <w:rPrChange w:id="1593" w:author="Igor Curcio" w:date="2024-11-29T16:04:00Z" w16du:dateUtc="2024-11-29T15:04:00Z">
            <w:rPr>
              <w:lang w:val="en-US"/>
            </w:rPr>
          </w:rPrChange>
        </w:rPr>
        <w:t>Scenario 2 (MTU=1300 bytes):</w:t>
      </w:r>
    </w:p>
    <w:p w14:paraId="60B2966D" w14:textId="2EB80516" w:rsidR="00F405B7" w:rsidRPr="00E37E26" w:rsidRDefault="00F405B7" w:rsidP="00F405B7">
      <w:pPr>
        <w:rPr>
          <w:rPrChange w:id="1594" w:author="Igor Curcio" w:date="2024-11-29T16:04:00Z" w16du:dateUtc="2024-11-29T15:04:00Z">
            <w:rPr>
              <w:lang w:val="en-US"/>
            </w:rPr>
          </w:rPrChange>
        </w:rPr>
      </w:pPr>
      <w:r w:rsidRPr="00E37E26">
        <w:rPr>
          <w:rPrChange w:id="1595" w:author="Igor Curcio" w:date="2024-11-29T16:04:00Z" w16du:dateUtc="2024-11-29T15:04:00Z">
            <w:rPr>
              <w:lang w:val="en-US"/>
            </w:rPr>
          </w:rPrChange>
        </w:rPr>
        <w:t xml:space="preserve">This is to show the effect of MTU size. The MTU size is set to 1300 bytes. A typical packet of 1400 bytes is fragmented into 2 packets. The errors in the PSSize are shown in Figure </w:t>
      </w:r>
      <w:r w:rsidR="00AE0AD3" w:rsidRPr="00E37E26">
        <w:rPr>
          <w:rPrChange w:id="1596" w:author="Igor Curcio" w:date="2024-11-29T16:04:00Z" w16du:dateUtc="2024-11-29T15:04:00Z">
            <w:rPr>
              <w:lang w:val="en-US"/>
            </w:rPr>
          </w:rPrChange>
        </w:rPr>
        <w:t>6.4.2-</w:t>
      </w:r>
      <w:r w:rsidRPr="00E37E26">
        <w:rPr>
          <w:rPrChange w:id="1597" w:author="Igor Curcio" w:date="2024-11-29T16:04:00Z" w16du:dateUtc="2024-11-29T15:04:00Z">
            <w:rPr>
              <w:lang w:val="en-US"/>
            </w:rPr>
          </w:rPrChange>
        </w:rPr>
        <w:t>5. The mean absolute error in the PSSize are 963.3 bytes, 630.0 bytes and 24.7 bytes for the case of no PSSize correction, NAT46 only correction and measurement-based correction, respectively.</w:t>
      </w:r>
    </w:p>
    <w:p w14:paraId="3E41C20B" w14:textId="77777777" w:rsidR="00F405B7" w:rsidRPr="00E37E26" w:rsidRDefault="00F405B7" w:rsidP="00F405B7">
      <w:pPr>
        <w:rPr>
          <w:rPrChange w:id="1598" w:author="Igor Curcio" w:date="2024-11-29T16:04:00Z" w16du:dateUtc="2024-11-29T15:04:00Z">
            <w:rPr>
              <w:lang w:val="en-US"/>
            </w:rPr>
          </w:rPrChange>
        </w:rPr>
      </w:pPr>
      <w:r w:rsidRPr="00E37E26">
        <w:rPr>
          <w:rPrChange w:id="1599" w:author="Igor Curcio" w:date="2024-11-29T16:04:00Z" w16du:dateUtc="2024-11-29T15:04:00Z">
            <w:rPr>
              <w:lang w:val="en-US"/>
            </w:rPr>
          </w:rPrChange>
        </w:rPr>
        <w:t>With one-time feedback, the error is 20.7 bytes, again lower than the error of per-frame feedback 24.7 bytes.</w:t>
      </w:r>
    </w:p>
    <w:p w14:paraId="7BBDEFCB" w14:textId="77777777" w:rsidR="00F405B7" w:rsidRPr="00E37E26" w:rsidRDefault="00F405B7" w:rsidP="00F405B7">
      <w:pPr>
        <w:rPr>
          <w:rPrChange w:id="1600" w:author="Igor Curcio" w:date="2024-11-29T16:04:00Z" w16du:dateUtc="2024-11-29T15:04:00Z">
            <w:rPr>
              <w:lang w:val="en-US"/>
            </w:rPr>
          </w:rPrChange>
        </w:rPr>
      </w:pPr>
      <w:r w:rsidRPr="00E37E26">
        <w:rPr>
          <w:rPrChange w:id="1601" w:author="Igor Curcio" w:date="2024-11-29T16:04:00Z" w16du:dateUtc="2024-11-29T15:04:00Z">
            <w:rPr>
              <w:lang w:val="en-US"/>
            </w:rPr>
          </w:rPrChange>
        </w:rPr>
        <w:t>We see that the respective errors decrease compared to smaller MTU size. However, the errors for case of no PSSize correction and the case of NAT46 only correction are still significant.</w:t>
      </w:r>
    </w:p>
    <w:p w14:paraId="40A529BE" w14:textId="513F7741" w:rsidR="00F405B7" w:rsidRPr="002B4355" w:rsidRDefault="00F405B7" w:rsidP="00926040">
      <w:pPr>
        <w:pStyle w:val="TH"/>
      </w:pPr>
      <w:r w:rsidRPr="002B4355">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E37E26" w:rsidRDefault="00F405B7" w:rsidP="00926040">
      <w:pPr>
        <w:pStyle w:val="TF"/>
        <w:rPr>
          <w:rPrChange w:id="1602" w:author="Igor Curcio" w:date="2024-11-29T16:04:00Z" w16du:dateUtc="2024-11-29T15:04:00Z">
            <w:rPr>
              <w:lang w:val="en-US"/>
            </w:rPr>
          </w:rPrChange>
        </w:rPr>
      </w:pPr>
      <w:r w:rsidRPr="002B4355">
        <w:t xml:space="preserve">Figure </w:t>
      </w:r>
      <w:r w:rsidR="009315A7" w:rsidRPr="002B4355">
        <w:t>6.4.2-5:</w:t>
      </w:r>
      <w:r w:rsidRPr="002B4355">
        <w:t xml:space="preserve"> PSSize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E37E26" w:rsidRDefault="00F405B7" w:rsidP="00F405B7">
      <w:pPr>
        <w:rPr>
          <w:rPrChange w:id="1603" w:author="Igor Curcio" w:date="2024-11-29T16:04:00Z" w16du:dateUtc="2024-11-29T15:04:00Z">
            <w:rPr>
              <w:lang w:val="en-US"/>
            </w:rPr>
          </w:rPrChange>
        </w:rPr>
      </w:pPr>
      <w:r w:rsidRPr="00E37E26">
        <w:rPr>
          <w:rPrChange w:id="1604" w:author="Igor Curcio" w:date="2024-11-29T16:04:00Z" w16du:dateUtc="2024-11-29T15:04:00Z">
            <w:rPr>
              <w:lang w:val="en-US"/>
            </w:rPr>
          </w:rPrChange>
        </w:rPr>
        <w:t>From the results, we observe that:</w:t>
      </w:r>
    </w:p>
    <w:p w14:paraId="5381A4F6" w14:textId="365CBC25" w:rsidR="00F405B7" w:rsidRPr="00E37E26" w:rsidRDefault="00F405B7" w:rsidP="00F405B7">
      <w:pPr>
        <w:rPr>
          <w:b/>
          <w:rPrChange w:id="1605" w:author="Igor Curcio" w:date="2024-11-29T16:04:00Z" w16du:dateUtc="2024-11-29T15:04:00Z">
            <w:rPr>
              <w:b/>
              <w:lang w:val="en-US"/>
            </w:rPr>
          </w:rPrChange>
        </w:rPr>
      </w:pPr>
      <w:r w:rsidRPr="00E37E26">
        <w:rPr>
          <w:b/>
          <w:rPrChange w:id="1606" w:author="Igor Curcio" w:date="2024-11-29T16:04:00Z" w16du:dateUtc="2024-11-29T15:04:00Z">
            <w:rPr>
              <w:b/>
              <w:lang w:val="en-US"/>
            </w:rPr>
          </w:rPrChange>
        </w:rPr>
        <w:t>Observation 5: The proposed pre-compensation based PSSize correction method effectively reduces the PSSize error.</w:t>
      </w:r>
    </w:p>
    <w:p w14:paraId="2FA262A9" w14:textId="38BCD660" w:rsidR="00F405B7" w:rsidRPr="00E37E26" w:rsidRDefault="00F405B7" w:rsidP="00F405B7">
      <w:pPr>
        <w:rPr>
          <w:rPrChange w:id="1607" w:author="Igor Curcio" w:date="2024-11-29T16:04:00Z" w16du:dateUtc="2024-11-29T15:04:00Z">
            <w:rPr>
              <w:lang w:val="en-US"/>
            </w:rPr>
          </w:rPrChange>
        </w:rPr>
      </w:pPr>
      <w:r w:rsidRPr="00E37E26">
        <w:rPr>
          <w:rPrChange w:id="1608" w:author="Igor Curcio" w:date="2024-11-29T16:04:00Z" w16du:dateUtc="2024-11-29T15:04:00Z">
            <w:rPr>
              <w:lang w:val="en-US"/>
            </w:rPr>
          </w:rPrChange>
        </w:rPr>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w:t>
      </w:r>
      <w:del w:id="1609" w:author="Igor Curcio" w:date="2024-11-29T16:04:00Z" w16du:dateUtc="2024-11-29T15:04:00Z">
        <w:r w:rsidRPr="00F405B7">
          <w:rPr>
            <w:lang w:val="en-US"/>
          </w:rPr>
          <w:delText xml:space="preserve"> in a similar way in [</w:delText>
        </w:r>
        <w:r w:rsidR="00DC1D9F" w:rsidRPr="00892BE1">
          <w:rPr>
            <w:lang w:val="en-US"/>
          </w:rPr>
          <w:delText>S4-231809</w:delText>
        </w:r>
        <w:r w:rsidRPr="00F405B7">
          <w:rPr>
            <w:lang w:val="en-US"/>
          </w:rPr>
          <w:delText>].</w:delText>
        </w:r>
      </w:del>
      <w:ins w:id="1610" w:author="Igor Curcio" w:date="2024-11-29T16:04:00Z" w16du:dateUtc="2024-11-29T15:04:00Z">
        <w:r w:rsidR="005F0E3C" w:rsidRPr="00E37E26">
          <w:t>,</w:t>
        </w:r>
        <w:r w:rsidR="005F0E3C" w:rsidRPr="002B4355">
          <w:t xml:space="preserve"> </w:t>
        </w:r>
        <w:r w:rsidR="005F0E3C" w:rsidRPr="00E37E26">
          <w:t>Simple WebRTC Application Protocol (SWAP)</w:t>
        </w:r>
        <w:r w:rsidRPr="00E37E26">
          <w:t xml:space="preserve"> in </w:t>
        </w:r>
        <w:r w:rsidR="007D447B" w:rsidRPr="00E37E26">
          <w:t>TS 26.113 [58], or RTCP</w:t>
        </w:r>
        <w:r w:rsidRPr="00E37E26">
          <w:t>.</w:t>
        </w:r>
      </w:ins>
    </w:p>
    <w:p w14:paraId="3F78E9C8" w14:textId="77777777" w:rsidR="00D0229B" w:rsidRPr="00F405B7" w:rsidRDefault="00D0229B" w:rsidP="00551673">
      <w:pPr>
        <w:pStyle w:val="EditorsNote"/>
        <w:rPr>
          <w:del w:id="1611" w:author="Igor Curcio" w:date="2024-11-29T16:04:00Z" w16du:dateUtc="2024-11-29T15:04:00Z"/>
          <w:lang w:val="en-US"/>
        </w:rPr>
      </w:pPr>
      <w:del w:id="1612" w:author="Igor Curcio" w:date="2024-11-29T16:04:00Z" w16du:dateUtc="2024-11-29T15:04:00Z">
        <w:r>
          <w:rPr>
            <w:lang w:val="en-US"/>
          </w:rPr>
          <w:delText>Editor’s note: The above Tdoc reference must be replaced or removed before publication of this TR.</w:delText>
        </w:r>
      </w:del>
    </w:p>
    <w:p w14:paraId="03AFB973" w14:textId="278D0571" w:rsidR="00F405B7" w:rsidRPr="00E37E26" w:rsidRDefault="00F405B7" w:rsidP="00F405B7">
      <w:pPr>
        <w:rPr>
          <w:rPrChange w:id="1613" w:author="Igor Curcio" w:date="2024-11-29T16:04:00Z" w16du:dateUtc="2024-11-29T15:04:00Z">
            <w:rPr>
              <w:lang w:val="en-US"/>
            </w:rPr>
          </w:rPrChange>
        </w:rPr>
      </w:pPr>
      <w:r w:rsidRPr="00E37E26">
        <w:rPr>
          <w:rPrChange w:id="1614" w:author="Igor Curcio" w:date="2024-11-29T16:04:00Z" w16du:dateUtc="2024-11-29T15:04:00Z">
            <w:rPr>
              <w:lang w:val="en-US"/>
            </w:rPr>
          </w:rPrChange>
        </w:rPr>
        <w:t>TS</w:t>
      </w:r>
      <w:r w:rsidR="00D4102D" w:rsidRPr="00E37E26">
        <w:rPr>
          <w:rPrChange w:id="1615" w:author="Igor Curcio" w:date="2024-11-29T16:04:00Z" w16du:dateUtc="2024-11-29T15:04:00Z">
            <w:rPr>
              <w:lang w:val="en-US"/>
            </w:rPr>
          </w:rPrChange>
        </w:rPr>
        <w:t xml:space="preserve"> </w:t>
      </w:r>
      <w:r w:rsidRPr="00E37E26">
        <w:rPr>
          <w:rPrChange w:id="1616" w:author="Igor Curcio" w:date="2024-11-29T16:04:00Z" w16du:dateUtc="2024-11-29T15:04:00Z">
            <w:rPr>
              <w:lang w:val="en-US"/>
            </w:rPr>
          </w:rPrChange>
        </w:rPr>
        <w:t>26.522 [</w:t>
      </w:r>
      <w:r w:rsidR="00D04D87" w:rsidRPr="00E37E26">
        <w:rPr>
          <w:rPrChange w:id="1617" w:author="Igor Curcio" w:date="2024-11-29T16:04:00Z" w16du:dateUtc="2024-11-29T15:04:00Z">
            <w:rPr>
              <w:lang w:val="en-US"/>
            </w:rPr>
          </w:rPrChange>
        </w:rPr>
        <w:t>2</w:t>
      </w:r>
      <w:r w:rsidRPr="00E37E26">
        <w:rPr>
          <w:rPrChange w:id="1618" w:author="Igor Curcio" w:date="2024-11-29T16:04:00Z" w16du:dateUtc="2024-11-29T15:04:00Z">
            <w:rPr>
              <w:lang w:val="en-US"/>
            </w:rPr>
          </w:rPrChange>
        </w:rPr>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E37E26" w:rsidRDefault="00F405B7" w:rsidP="00F405B7">
      <w:pPr>
        <w:rPr>
          <w:rPrChange w:id="1619" w:author="Igor Curcio" w:date="2024-11-29T16:04:00Z" w16du:dateUtc="2024-11-29T15:04:00Z">
            <w:rPr>
              <w:lang w:val="en-US"/>
            </w:rPr>
          </w:rPrChange>
        </w:rPr>
      </w:pPr>
      <w:r w:rsidRPr="00E37E26">
        <w:rPr>
          <w:rPrChange w:id="1620" w:author="Igor Curcio" w:date="2024-11-29T16:04:00Z" w16du:dateUtc="2024-11-29T15:04:00Z">
            <w:rPr>
              <w:lang w:val="en-US"/>
            </w:rPr>
          </w:rPrChange>
        </w:rPr>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1CAD6D62" w:rsidR="00F405B7" w:rsidRPr="00E37E26" w:rsidRDefault="00F405B7" w:rsidP="006632BB">
      <w:pPr>
        <w:pStyle w:val="TH"/>
        <w:rPr>
          <w:rPrChange w:id="1621" w:author="Igor Curcio" w:date="2024-11-29T16:04:00Z" w16du:dateUtc="2024-11-29T15:04:00Z">
            <w:rPr>
              <w:lang w:val="en-US"/>
            </w:rPr>
          </w:rPrChange>
        </w:rPr>
      </w:pPr>
      <w:del w:id="1622" w:author="Igor Curcio" w:date="2024-11-29T16:04:00Z" w16du:dateUtc="2024-11-29T15:04:00Z">
        <w:r w:rsidRPr="00F405B7">
          <w:rPr>
            <w:lang w:val="en-US"/>
          </w:rPr>
          <w:lastRenderedPageBreak/>
          <w:delText>Observation</w:delText>
        </w:r>
      </w:del>
      <w:ins w:id="1623" w:author="Igor Curcio" w:date="2024-11-29T16:04:00Z" w16du:dateUtc="2024-11-29T15:04:00Z">
        <w:r w:rsidR="005D1AC7">
          <w:t>Table</w:t>
        </w:r>
      </w:ins>
      <w:r w:rsidR="005D1AC7">
        <w:rPr>
          <w:rPrChange w:id="1624" w:author="Igor Curcio" w:date="2024-11-29T16:04:00Z" w16du:dateUtc="2024-11-29T15:04:00Z">
            <w:rPr>
              <w:lang w:val="en-US"/>
            </w:rPr>
          </w:rPrChange>
        </w:rPr>
        <w:t xml:space="preserve"> </w:t>
      </w:r>
      <w:r w:rsidRPr="00E37E26">
        <w:rPr>
          <w:rPrChange w:id="1625" w:author="Igor Curcio" w:date="2024-11-29T16:04:00Z" w16du:dateUtc="2024-11-29T15:04:00Z">
            <w:rPr>
              <w:lang w:val="en-US"/>
            </w:rPr>
          </w:rPrChange>
        </w:rPr>
        <w:t>6</w:t>
      </w:r>
      <w:ins w:id="1626" w:author="Igor Curcio" w:date="2024-11-29T16:04:00Z" w16du:dateUtc="2024-11-29T15:04:00Z">
        <w:r w:rsidR="005D1AC7">
          <w:t>.4.2</w:t>
        </w:r>
        <w:r w:rsidR="00A21F25">
          <w:t>-1</w:t>
        </w:r>
      </w:ins>
      <w:r w:rsidRPr="00E37E26">
        <w:rPr>
          <w:rPrChange w:id="1627" w:author="Igor Curcio" w:date="2024-11-29T16:04:00Z" w16du:dateUtc="2024-11-29T15:04:00Z">
            <w:rPr>
              <w:lang w:val="en-US"/>
            </w:rPr>
          </w:rPrChange>
        </w:rPr>
        <w:t>: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E37E26" w:rsidRDefault="00F405B7" w:rsidP="00BE76C7">
            <w:pPr>
              <w:pStyle w:val="TAH"/>
              <w:rPr>
                <w:rPrChange w:id="1628" w:author="Igor Curcio" w:date="2024-11-29T16:04:00Z" w16du:dateUtc="2024-11-29T15:04:00Z">
                  <w:rPr>
                    <w:lang w:val="en-US"/>
                  </w:rPr>
                </w:rPrChange>
              </w:rPr>
            </w:pPr>
            <w:r w:rsidRPr="00E37E26">
              <w:rPr>
                <w:rPrChange w:id="1629" w:author="Igor Curcio" w:date="2024-11-29T16:04:00Z" w16du:dateUtc="2024-11-29T15:04:00Z">
                  <w:rPr>
                    <w:lang w:val="en-US"/>
                  </w:rPr>
                </w:rPrChange>
              </w:rPr>
              <w:t>Solution</w:t>
            </w:r>
          </w:p>
        </w:tc>
        <w:tc>
          <w:tcPr>
            <w:tcW w:w="993" w:type="dxa"/>
            <w:shd w:val="clear" w:color="auto" w:fill="auto"/>
          </w:tcPr>
          <w:p w14:paraId="7AAF60C3" w14:textId="77777777" w:rsidR="00F405B7" w:rsidRPr="00E37E26" w:rsidRDefault="00F405B7" w:rsidP="00BE76C7">
            <w:pPr>
              <w:pStyle w:val="TAH"/>
              <w:rPr>
                <w:rPrChange w:id="1630" w:author="Igor Curcio" w:date="2024-11-29T16:04:00Z" w16du:dateUtc="2024-11-29T15:04:00Z">
                  <w:rPr>
                    <w:lang w:val="en-US"/>
                  </w:rPr>
                </w:rPrChange>
              </w:rPr>
            </w:pPr>
            <w:r w:rsidRPr="00E37E26">
              <w:rPr>
                <w:rPrChange w:id="1631" w:author="Igor Curcio" w:date="2024-11-29T16:04:00Z" w16du:dateUtc="2024-11-29T15:04:00Z">
                  <w:rPr>
                    <w:lang w:val="en-US"/>
                  </w:rPr>
                </w:rPrChange>
              </w:rPr>
              <w:t>Generic</w:t>
            </w:r>
          </w:p>
        </w:tc>
        <w:tc>
          <w:tcPr>
            <w:tcW w:w="1136" w:type="dxa"/>
            <w:shd w:val="clear" w:color="auto" w:fill="auto"/>
          </w:tcPr>
          <w:p w14:paraId="352020B0" w14:textId="77777777" w:rsidR="00F405B7" w:rsidRPr="00E37E26" w:rsidRDefault="00F405B7" w:rsidP="00BE76C7">
            <w:pPr>
              <w:pStyle w:val="TAH"/>
              <w:rPr>
                <w:rPrChange w:id="1632" w:author="Igor Curcio" w:date="2024-11-29T16:04:00Z" w16du:dateUtc="2024-11-29T15:04:00Z">
                  <w:rPr>
                    <w:lang w:val="en-US"/>
                  </w:rPr>
                </w:rPrChange>
              </w:rPr>
            </w:pPr>
            <w:r w:rsidRPr="00E37E26">
              <w:rPr>
                <w:rPrChange w:id="1633" w:author="Igor Curcio" w:date="2024-11-29T16:04:00Z" w16du:dateUtc="2024-11-29T15:04:00Z">
                  <w:rPr>
                    <w:lang w:val="en-US"/>
                  </w:rPr>
                </w:rPrChange>
              </w:rPr>
              <w:t>Accuracy</w:t>
            </w:r>
          </w:p>
        </w:tc>
        <w:tc>
          <w:tcPr>
            <w:tcW w:w="2205" w:type="dxa"/>
            <w:shd w:val="clear" w:color="auto" w:fill="auto"/>
          </w:tcPr>
          <w:p w14:paraId="2C92BF8E" w14:textId="77777777" w:rsidR="00F405B7" w:rsidRPr="00E37E26" w:rsidRDefault="00F405B7" w:rsidP="00BE76C7">
            <w:pPr>
              <w:pStyle w:val="TAH"/>
              <w:rPr>
                <w:rPrChange w:id="1634" w:author="Igor Curcio" w:date="2024-11-29T16:04:00Z" w16du:dateUtc="2024-11-29T15:04:00Z">
                  <w:rPr>
                    <w:lang w:val="en-US"/>
                  </w:rPr>
                </w:rPrChange>
              </w:rPr>
            </w:pPr>
            <w:r w:rsidRPr="00E37E26">
              <w:rPr>
                <w:rPrChange w:id="1635" w:author="Igor Curcio" w:date="2024-11-29T16:04:00Z" w16du:dateUtc="2024-11-29T15:04:00Z">
                  <w:rPr>
                    <w:lang w:val="en-US"/>
                  </w:rPr>
                </w:rPrChange>
              </w:rPr>
              <w:t>Need support from the network?</w:t>
            </w:r>
          </w:p>
        </w:tc>
        <w:tc>
          <w:tcPr>
            <w:tcW w:w="2271" w:type="dxa"/>
          </w:tcPr>
          <w:p w14:paraId="14CB663B" w14:textId="77777777" w:rsidR="00F405B7" w:rsidRPr="00E37E26" w:rsidRDefault="00F405B7" w:rsidP="00BE76C7">
            <w:pPr>
              <w:pStyle w:val="TAH"/>
              <w:rPr>
                <w:rPrChange w:id="1636" w:author="Igor Curcio" w:date="2024-11-29T16:04:00Z" w16du:dateUtc="2024-11-29T15:04:00Z">
                  <w:rPr>
                    <w:lang w:val="en-US"/>
                  </w:rPr>
                </w:rPrChange>
              </w:rPr>
            </w:pPr>
            <w:r w:rsidRPr="00E37E26">
              <w:rPr>
                <w:rPrChange w:id="1637" w:author="Igor Curcio" w:date="2024-11-29T16:04:00Z" w16du:dateUtc="2024-11-29T15:04:00Z">
                  <w:rPr>
                    <w:lang w:val="en-US"/>
                  </w:rPr>
                </w:rPrChange>
              </w:rPr>
              <w:t>Communication overhead?</w:t>
            </w:r>
          </w:p>
        </w:tc>
        <w:tc>
          <w:tcPr>
            <w:tcW w:w="1500" w:type="dxa"/>
          </w:tcPr>
          <w:p w14:paraId="5A1DAF63" w14:textId="77777777" w:rsidR="00F405B7" w:rsidRPr="00E37E26" w:rsidRDefault="00F405B7" w:rsidP="00BE76C7">
            <w:pPr>
              <w:pStyle w:val="TAH"/>
              <w:rPr>
                <w:rPrChange w:id="1638" w:author="Igor Curcio" w:date="2024-11-29T16:04:00Z" w16du:dateUtc="2024-11-29T15:04:00Z">
                  <w:rPr>
                    <w:lang w:val="en-US"/>
                  </w:rPr>
                </w:rPrChange>
              </w:rPr>
            </w:pPr>
            <w:r w:rsidRPr="00E37E26">
              <w:rPr>
                <w:rPrChange w:id="1639" w:author="Igor Curcio" w:date="2024-11-29T16:04:00Z" w16du:dateUtc="2024-11-29T15:04:00Z">
                  <w:rPr>
                    <w:lang w:val="en-US"/>
                  </w:rPr>
                </w:rPrChange>
              </w:rPr>
              <w:t>Need spec change?</w:t>
            </w:r>
          </w:p>
        </w:tc>
      </w:tr>
      <w:tr w:rsidR="00F405B7" w:rsidRPr="002B4355" w14:paraId="008DB22F" w14:textId="77777777" w:rsidTr="00551673">
        <w:tc>
          <w:tcPr>
            <w:tcW w:w="1802" w:type="dxa"/>
            <w:shd w:val="clear" w:color="auto" w:fill="auto"/>
          </w:tcPr>
          <w:p w14:paraId="4E50B803" w14:textId="77777777" w:rsidR="00F405B7" w:rsidRPr="00E37E26" w:rsidRDefault="00F405B7" w:rsidP="00BE76C7">
            <w:pPr>
              <w:pStyle w:val="TAH"/>
              <w:rPr>
                <w:rPrChange w:id="1640" w:author="Igor Curcio" w:date="2024-11-29T16:04:00Z" w16du:dateUtc="2024-11-29T15:04:00Z">
                  <w:rPr>
                    <w:lang w:val="en-US"/>
                  </w:rPr>
                </w:rPrChange>
              </w:rPr>
            </w:pPr>
            <w:r w:rsidRPr="00E37E26">
              <w:rPr>
                <w:rPrChange w:id="1641" w:author="Igor Curcio" w:date="2024-11-29T16:04:00Z" w16du:dateUtc="2024-11-29T15:04:00Z">
                  <w:rPr>
                    <w:lang w:val="en-US"/>
                  </w:rPr>
                </w:rPrChange>
              </w:rPr>
              <w:t>NAT46/64 only correction</w:t>
            </w:r>
          </w:p>
        </w:tc>
        <w:tc>
          <w:tcPr>
            <w:tcW w:w="993" w:type="dxa"/>
            <w:shd w:val="clear" w:color="auto" w:fill="auto"/>
          </w:tcPr>
          <w:p w14:paraId="09B03CFC" w14:textId="77777777" w:rsidR="00F405B7" w:rsidRPr="00E37E26" w:rsidRDefault="00F405B7" w:rsidP="00BE76C7">
            <w:pPr>
              <w:pStyle w:val="TAC"/>
              <w:rPr>
                <w:rPrChange w:id="1642" w:author="Igor Curcio" w:date="2024-11-29T16:04:00Z" w16du:dateUtc="2024-11-29T15:04:00Z">
                  <w:rPr>
                    <w:lang w:val="en-US"/>
                  </w:rPr>
                </w:rPrChange>
              </w:rPr>
            </w:pPr>
            <w:r w:rsidRPr="00E37E26">
              <w:rPr>
                <w:rPrChange w:id="1643" w:author="Igor Curcio" w:date="2024-11-29T16:04:00Z" w16du:dateUtc="2024-11-29T15:04:00Z">
                  <w:rPr>
                    <w:lang w:val="en-US"/>
                  </w:rPr>
                </w:rPrChange>
              </w:rPr>
              <w:t>No</w:t>
            </w:r>
          </w:p>
        </w:tc>
        <w:tc>
          <w:tcPr>
            <w:tcW w:w="1136" w:type="dxa"/>
            <w:shd w:val="clear" w:color="auto" w:fill="auto"/>
          </w:tcPr>
          <w:p w14:paraId="4920469E" w14:textId="77777777" w:rsidR="00F405B7" w:rsidRPr="00E37E26" w:rsidRDefault="00F405B7" w:rsidP="00BE76C7">
            <w:pPr>
              <w:pStyle w:val="TAC"/>
              <w:rPr>
                <w:rPrChange w:id="1644" w:author="Igor Curcio" w:date="2024-11-29T16:04:00Z" w16du:dateUtc="2024-11-29T15:04:00Z">
                  <w:rPr>
                    <w:lang w:val="en-US"/>
                  </w:rPr>
                </w:rPrChange>
              </w:rPr>
            </w:pPr>
            <w:r w:rsidRPr="00E37E26">
              <w:rPr>
                <w:rPrChange w:id="1645" w:author="Igor Curcio" w:date="2024-11-29T16:04:00Z" w16du:dateUtc="2024-11-29T15:04:00Z">
                  <w:rPr>
                    <w:lang w:val="en-US"/>
                  </w:rPr>
                </w:rPrChange>
              </w:rPr>
              <w:t>Low</w:t>
            </w:r>
          </w:p>
        </w:tc>
        <w:tc>
          <w:tcPr>
            <w:tcW w:w="2205" w:type="dxa"/>
            <w:shd w:val="clear" w:color="auto" w:fill="auto"/>
          </w:tcPr>
          <w:p w14:paraId="764208A4" w14:textId="77777777" w:rsidR="00F405B7" w:rsidRPr="00E37E26" w:rsidRDefault="00F405B7" w:rsidP="00BE76C7">
            <w:pPr>
              <w:pStyle w:val="TAC"/>
              <w:rPr>
                <w:rPrChange w:id="1646" w:author="Igor Curcio" w:date="2024-11-29T16:04:00Z" w16du:dateUtc="2024-11-29T15:04:00Z">
                  <w:rPr>
                    <w:lang w:val="en-US"/>
                  </w:rPr>
                </w:rPrChange>
              </w:rPr>
            </w:pPr>
            <w:r w:rsidRPr="00E37E26">
              <w:rPr>
                <w:rPrChange w:id="1647" w:author="Igor Curcio" w:date="2024-11-29T16:04:00Z" w16du:dateUtc="2024-11-29T15:04:00Z">
                  <w:rPr>
                    <w:lang w:val="en-US"/>
                  </w:rPr>
                </w:rPrChange>
              </w:rPr>
              <w:t>No</w:t>
            </w:r>
          </w:p>
        </w:tc>
        <w:tc>
          <w:tcPr>
            <w:tcW w:w="2271" w:type="dxa"/>
          </w:tcPr>
          <w:p w14:paraId="5E527556" w14:textId="77777777" w:rsidR="00F405B7" w:rsidRPr="00E37E26" w:rsidRDefault="00F405B7" w:rsidP="00BE76C7">
            <w:pPr>
              <w:pStyle w:val="TAC"/>
              <w:rPr>
                <w:rPrChange w:id="1648" w:author="Igor Curcio" w:date="2024-11-29T16:04:00Z" w16du:dateUtc="2024-11-29T15:04:00Z">
                  <w:rPr>
                    <w:lang w:val="en-US"/>
                  </w:rPr>
                </w:rPrChange>
              </w:rPr>
            </w:pPr>
            <w:r w:rsidRPr="00E37E26">
              <w:rPr>
                <w:rPrChange w:id="1649" w:author="Igor Curcio" w:date="2024-11-29T16:04:00Z" w16du:dateUtc="2024-11-29T15:04:00Z">
                  <w:rPr>
                    <w:lang w:val="en-US"/>
                  </w:rPr>
                </w:rPrChange>
              </w:rPr>
              <w:t>Low</w:t>
            </w:r>
          </w:p>
        </w:tc>
        <w:tc>
          <w:tcPr>
            <w:tcW w:w="1500" w:type="dxa"/>
          </w:tcPr>
          <w:p w14:paraId="1C6C4487" w14:textId="77777777" w:rsidR="00F405B7" w:rsidRPr="00E37E26" w:rsidRDefault="00F405B7" w:rsidP="00BE76C7">
            <w:pPr>
              <w:pStyle w:val="TAC"/>
              <w:rPr>
                <w:rPrChange w:id="1650" w:author="Igor Curcio" w:date="2024-11-29T16:04:00Z" w16du:dateUtc="2024-11-29T15:04:00Z">
                  <w:rPr>
                    <w:lang w:val="en-US"/>
                  </w:rPr>
                </w:rPrChange>
              </w:rPr>
            </w:pPr>
            <w:r w:rsidRPr="00E37E26">
              <w:rPr>
                <w:rPrChange w:id="1651" w:author="Igor Curcio" w:date="2024-11-29T16:04:00Z" w16du:dateUtc="2024-11-29T15:04:00Z">
                  <w:rPr>
                    <w:lang w:val="en-US"/>
                  </w:rPr>
                </w:rPrChange>
              </w:rPr>
              <w:t>Yes</w:t>
            </w:r>
          </w:p>
        </w:tc>
      </w:tr>
      <w:tr w:rsidR="00F405B7" w:rsidRPr="002B4355" w14:paraId="5E156E9C" w14:textId="77777777" w:rsidTr="00551673">
        <w:tc>
          <w:tcPr>
            <w:tcW w:w="1802" w:type="dxa"/>
            <w:shd w:val="clear" w:color="auto" w:fill="auto"/>
          </w:tcPr>
          <w:p w14:paraId="56F95EF5" w14:textId="77777777" w:rsidR="00F405B7" w:rsidRPr="00E37E26" w:rsidRDefault="00F405B7" w:rsidP="00BE76C7">
            <w:pPr>
              <w:pStyle w:val="TAH"/>
              <w:rPr>
                <w:rPrChange w:id="1652" w:author="Igor Curcio" w:date="2024-11-29T16:04:00Z" w16du:dateUtc="2024-11-29T15:04:00Z">
                  <w:rPr>
                    <w:lang w:val="en-US"/>
                  </w:rPr>
                </w:rPrChange>
              </w:rPr>
            </w:pPr>
            <w:r w:rsidRPr="00E37E26">
              <w:rPr>
                <w:rPrChange w:id="1653" w:author="Igor Curcio" w:date="2024-11-29T16:04:00Z" w16du:dateUtc="2024-11-29T15:04:00Z">
                  <w:rPr>
                    <w:lang w:val="en-US"/>
                  </w:rPr>
                </w:rPrChange>
              </w:rPr>
              <w:t>IP fragmentation prevention guidelines</w:t>
            </w:r>
          </w:p>
        </w:tc>
        <w:tc>
          <w:tcPr>
            <w:tcW w:w="993" w:type="dxa"/>
            <w:shd w:val="clear" w:color="auto" w:fill="auto"/>
          </w:tcPr>
          <w:p w14:paraId="37BCCB73" w14:textId="77777777" w:rsidR="00F405B7" w:rsidRPr="00E37E26" w:rsidRDefault="00F405B7" w:rsidP="00BE76C7">
            <w:pPr>
              <w:pStyle w:val="TAC"/>
              <w:rPr>
                <w:rPrChange w:id="1654" w:author="Igor Curcio" w:date="2024-11-29T16:04:00Z" w16du:dateUtc="2024-11-29T15:04:00Z">
                  <w:rPr>
                    <w:lang w:val="en-US"/>
                  </w:rPr>
                </w:rPrChange>
              </w:rPr>
            </w:pPr>
            <w:r w:rsidRPr="00E37E26">
              <w:rPr>
                <w:rPrChange w:id="1655" w:author="Igor Curcio" w:date="2024-11-29T16:04:00Z" w16du:dateUtc="2024-11-29T15:04:00Z">
                  <w:rPr>
                    <w:lang w:val="en-US"/>
                  </w:rPr>
                </w:rPrChange>
              </w:rPr>
              <w:t>No</w:t>
            </w:r>
          </w:p>
        </w:tc>
        <w:tc>
          <w:tcPr>
            <w:tcW w:w="1136" w:type="dxa"/>
            <w:shd w:val="clear" w:color="auto" w:fill="auto"/>
          </w:tcPr>
          <w:p w14:paraId="60D5D60A" w14:textId="77777777" w:rsidR="00F405B7" w:rsidRPr="00E37E26" w:rsidRDefault="00F405B7" w:rsidP="00BE76C7">
            <w:pPr>
              <w:pStyle w:val="TAC"/>
              <w:rPr>
                <w:rPrChange w:id="1656" w:author="Igor Curcio" w:date="2024-11-29T16:04:00Z" w16du:dateUtc="2024-11-29T15:04:00Z">
                  <w:rPr>
                    <w:lang w:val="en-US"/>
                  </w:rPr>
                </w:rPrChange>
              </w:rPr>
            </w:pPr>
            <w:r w:rsidRPr="00E37E26">
              <w:rPr>
                <w:rPrChange w:id="1657" w:author="Igor Curcio" w:date="2024-11-29T16:04:00Z" w16du:dateUtc="2024-11-29T15:04:00Z">
                  <w:rPr>
                    <w:lang w:val="en-US"/>
                  </w:rPr>
                </w:rPrChange>
              </w:rPr>
              <w:t>Low</w:t>
            </w:r>
          </w:p>
        </w:tc>
        <w:tc>
          <w:tcPr>
            <w:tcW w:w="2205" w:type="dxa"/>
            <w:shd w:val="clear" w:color="auto" w:fill="auto"/>
          </w:tcPr>
          <w:p w14:paraId="0681209E" w14:textId="77777777" w:rsidR="00F405B7" w:rsidRPr="00E37E26" w:rsidRDefault="00F405B7" w:rsidP="00BE76C7">
            <w:pPr>
              <w:pStyle w:val="TAC"/>
              <w:rPr>
                <w:rPrChange w:id="1658" w:author="Igor Curcio" w:date="2024-11-29T16:04:00Z" w16du:dateUtc="2024-11-29T15:04:00Z">
                  <w:rPr>
                    <w:lang w:val="en-US"/>
                  </w:rPr>
                </w:rPrChange>
              </w:rPr>
            </w:pPr>
            <w:r w:rsidRPr="00E37E26">
              <w:rPr>
                <w:rPrChange w:id="1659" w:author="Igor Curcio" w:date="2024-11-29T16:04:00Z" w16du:dateUtc="2024-11-29T15:04:00Z">
                  <w:rPr>
                    <w:lang w:val="en-US"/>
                  </w:rPr>
                </w:rPrChange>
              </w:rPr>
              <w:t>Yes if use path MTU discovery;</w:t>
            </w:r>
          </w:p>
          <w:p w14:paraId="22CCFEDA" w14:textId="77777777" w:rsidR="00F405B7" w:rsidRPr="00E37E26" w:rsidRDefault="00F405B7" w:rsidP="00BE76C7">
            <w:pPr>
              <w:pStyle w:val="TAC"/>
              <w:rPr>
                <w:rPrChange w:id="1660" w:author="Igor Curcio" w:date="2024-11-29T16:04:00Z" w16du:dateUtc="2024-11-29T15:04:00Z">
                  <w:rPr>
                    <w:lang w:val="en-US"/>
                  </w:rPr>
                </w:rPrChange>
              </w:rPr>
            </w:pPr>
            <w:r w:rsidRPr="00E37E26">
              <w:rPr>
                <w:rPrChange w:id="1661" w:author="Igor Curcio" w:date="2024-11-29T16:04:00Z" w16du:dateUtc="2024-11-29T15:04:00Z">
                  <w:rPr>
                    <w:lang w:val="en-US"/>
                  </w:rPr>
                </w:rPrChange>
              </w:rPr>
              <w:t>no if use conservative MTU size.</w:t>
            </w:r>
          </w:p>
        </w:tc>
        <w:tc>
          <w:tcPr>
            <w:tcW w:w="2271" w:type="dxa"/>
          </w:tcPr>
          <w:p w14:paraId="2D59C68A" w14:textId="77777777" w:rsidR="00F405B7" w:rsidRPr="00E37E26" w:rsidRDefault="00F405B7" w:rsidP="00BE76C7">
            <w:pPr>
              <w:pStyle w:val="TAC"/>
              <w:rPr>
                <w:rPrChange w:id="1662" w:author="Igor Curcio" w:date="2024-11-29T16:04:00Z" w16du:dateUtc="2024-11-29T15:04:00Z">
                  <w:rPr>
                    <w:lang w:val="en-US"/>
                  </w:rPr>
                </w:rPrChange>
              </w:rPr>
            </w:pPr>
            <w:r w:rsidRPr="00E37E26">
              <w:rPr>
                <w:rPrChange w:id="1663" w:author="Igor Curcio" w:date="2024-11-29T16:04:00Z" w16du:dateUtc="2024-11-29T15:04:00Z">
                  <w:rPr>
                    <w:lang w:val="en-US"/>
                  </w:rPr>
                </w:rPrChange>
              </w:rPr>
              <w:t>Moderate if use path MTU discovery;</w:t>
            </w:r>
          </w:p>
          <w:p w14:paraId="682271B3" w14:textId="77777777" w:rsidR="00F405B7" w:rsidRPr="00E37E26" w:rsidRDefault="00F405B7" w:rsidP="00BE76C7">
            <w:pPr>
              <w:pStyle w:val="TAC"/>
              <w:rPr>
                <w:rPrChange w:id="1664" w:author="Igor Curcio" w:date="2024-11-29T16:04:00Z" w16du:dateUtc="2024-11-29T15:04:00Z">
                  <w:rPr>
                    <w:lang w:val="en-US"/>
                  </w:rPr>
                </w:rPrChange>
              </w:rPr>
            </w:pPr>
            <w:r w:rsidRPr="00E37E26">
              <w:rPr>
                <w:rPrChange w:id="1665" w:author="Igor Curcio" w:date="2024-11-29T16:04:00Z" w16du:dateUtc="2024-11-29T15:04:00Z">
                  <w:rPr>
                    <w:lang w:val="en-US"/>
                  </w:rPr>
                </w:rPrChange>
              </w:rPr>
              <w:t>none if use conservative MTU size.</w:t>
            </w:r>
          </w:p>
        </w:tc>
        <w:tc>
          <w:tcPr>
            <w:tcW w:w="1500" w:type="dxa"/>
          </w:tcPr>
          <w:p w14:paraId="0C70CA81" w14:textId="77777777" w:rsidR="00F405B7" w:rsidRPr="00E37E26" w:rsidRDefault="00F405B7" w:rsidP="00BE76C7">
            <w:pPr>
              <w:pStyle w:val="TAC"/>
              <w:rPr>
                <w:rPrChange w:id="1666" w:author="Igor Curcio" w:date="2024-11-29T16:04:00Z" w16du:dateUtc="2024-11-29T15:04:00Z">
                  <w:rPr>
                    <w:lang w:val="en-US"/>
                  </w:rPr>
                </w:rPrChange>
              </w:rPr>
            </w:pPr>
            <w:r w:rsidRPr="00E37E26">
              <w:rPr>
                <w:rPrChange w:id="1667" w:author="Igor Curcio" w:date="2024-11-29T16:04:00Z" w16du:dateUtc="2024-11-29T15:04:00Z">
                  <w:rPr>
                    <w:lang w:val="en-US"/>
                  </w:rPr>
                </w:rPrChange>
              </w:rPr>
              <w:t>No</w:t>
            </w:r>
          </w:p>
        </w:tc>
      </w:tr>
      <w:tr w:rsidR="00F405B7" w:rsidRPr="002B4355" w14:paraId="0BC1EEE7" w14:textId="77777777" w:rsidTr="00551673">
        <w:tc>
          <w:tcPr>
            <w:tcW w:w="1802" w:type="dxa"/>
            <w:shd w:val="clear" w:color="auto" w:fill="auto"/>
          </w:tcPr>
          <w:p w14:paraId="774135E7" w14:textId="77777777" w:rsidR="00F405B7" w:rsidRPr="00E37E26" w:rsidRDefault="00F405B7" w:rsidP="00BE76C7">
            <w:pPr>
              <w:pStyle w:val="TAH"/>
              <w:rPr>
                <w:rPrChange w:id="1668" w:author="Igor Curcio" w:date="2024-11-29T16:04:00Z" w16du:dateUtc="2024-11-29T15:04:00Z">
                  <w:rPr>
                    <w:lang w:val="en-US"/>
                  </w:rPr>
                </w:rPrChange>
              </w:rPr>
            </w:pPr>
            <w:r w:rsidRPr="00E37E26">
              <w:rPr>
                <w:rPrChange w:id="1669" w:author="Igor Curcio" w:date="2024-11-29T16:04:00Z" w16du:dateUtc="2024-11-29T15:04:00Z">
                  <w:rPr>
                    <w:lang w:val="en-US"/>
                  </w:rPr>
                </w:rPrChange>
              </w:rPr>
              <w:t>Measurement-based correction</w:t>
            </w:r>
          </w:p>
        </w:tc>
        <w:tc>
          <w:tcPr>
            <w:tcW w:w="993" w:type="dxa"/>
            <w:shd w:val="clear" w:color="auto" w:fill="auto"/>
          </w:tcPr>
          <w:p w14:paraId="1BBDD9F4" w14:textId="77777777" w:rsidR="00F405B7" w:rsidRPr="00E37E26" w:rsidRDefault="00F405B7" w:rsidP="00BE76C7">
            <w:pPr>
              <w:pStyle w:val="TAC"/>
              <w:rPr>
                <w:rPrChange w:id="1670" w:author="Igor Curcio" w:date="2024-11-29T16:04:00Z" w16du:dateUtc="2024-11-29T15:04:00Z">
                  <w:rPr>
                    <w:lang w:val="en-US"/>
                  </w:rPr>
                </w:rPrChange>
              </w:rPr>
            </w:pPr>
            <w:r w:rsidRPr="00E37E26">
              <w:rPr>
                <w:rPrChange w:id="1671" w:author="Igor Curcio" w:date="2024-11-29T16:04:00Z" w16du:dateUtc="2024-11-29T15:04:00Z">
                  <w:rPr>
                    <w:lang w:val="en-US"/>
                  </w:rPr>
                </w:rPrChange>
              </w:rPr>
              <w:t>Yes</w:t>
            </w:r>
          </w:p>
        </w:tc>
        <w:tc>
          <w:tcPr>
            <w:tcW w:w="1136" w:type="dxa"/>
            <w:shd w:val="clear" w:color="auto" w:fill="auto"/>
          </w:tcPr>
          <w:p w14:paraId="5D5F2301" w14:textId="77777777" w:rsidR="00F405B7" w:rsidRPr="00E37E26" w:rsidRDefault="00F405B7" w:rsidP="00BE76C7">
            <w:pPr>
              <w:pStyle w:val="TAC"/>
              <w:rPr>
                <w:rPrChange w:id="1672" w:author="Igor Curcio" w:date="2024-11-29T16:04:00Z" w16du:dateUtc="2024-11-29T15:04:00Z">
                  <w:rPr>
                    <w:lang w:val="en-US"/>
                  </w:rPr>
                </w:rPrChange>
              </w:rPr>
            </w:pPr>
            <w:r w:rsidRPr="00E37E26">
              <w:rPr>
                <w:rPrChange w:id="1673" w:author="Igor Curcio" w:date="2024-11-29T16:04:00Z" w16du:dateUtc="2024-11-29T15:04:00Z">
                  <w:rPr>
                    <w:lang w:val="en-US"/>
                  </w:rPr>
                </w:rPrChange>
              </w:rPr>
              <w:t>High</w:t>
            </w:r>
          </w:p>
        </w:tc>
        <w:tc>
          <w:tcPr>
            <w:tcW w:w="2205" w:type="dxa"/>
            <w:shd w:val="clear" w:color="auto" w:fill="auto"/>
          </w:tcPr>
          <w:p w14:paraId="25CED480" w14:textId="77777777" w:rsidR="00F405B7" w:rsidRPr="00E37E26" w:rsidRDefault="00F405B7" w:rsidP="00BE76C7">
            <w:pPr>
              <w:pStyle w:val="TAC"/>
              <w:rPr>
                <w:rPrChange w:id="1674" w:author="Igor Curcio" w:date="2024-11-29T16:04:00Z" w16du:dateUtc="2024-11-29T15:04:00Z">
                  <w:rPr>
                    <w:lang w:val="en-US"/>
                  </w:rPr>
                </w:rPrChange>
              </w:rPr>
            </w:pPr>
            <w:r w:rsidRPr="00E37E26">
              <w:rPr>
                <w:rPrChange w:id="1675" w:author="Igor Curcio" w:date="2024-11-29T16:04:00Z" w16du:dateUtc="2024-11-29T15:04:00Z">
                  <w:rPr>
                    <w:lang w:val="en-US"/>
                  </w:rPr>
                </w:rPrChange>
              </w:rPr>
              <w:t>No</w:t>
            </w:r>
          </w:p>
        </w:tc>
        <w:tc>
          <w:tcPr>
            <w:tcW w:w="2271" w:type="dxa"/>
          </w:tcPr>
          <w:p w14:paraId="0ABB0500" w14:textId="77777777" w:rsidR="00F405B7" w:rsidRPr="00E37E26" w:rsidRDefault="00F405B7" w:rsidP="00BE76C7">
            <w:pPr>
              <w:pStyle w:val="TAC"/>
              <w:rPr>
                <w:rPrChange w:id="1676" w:author="Igor Curcio" w:date="2024-11-29T16:04:00Z" w16du:dateUtc="2024-11-29T15:04:00Z">
                  <w:rPr>
                    <w:lang w:val="en-US"/>
                  </w:rPr>
                </w:rPrChange>
              </w:rPr>
            </w:pPr>
            <w:r w:rsidRPr="00E37E26">
              <w:rPr>
                <w:rPrChange w:id="1677" w:author="Igor Curcio" w:date="2024-11-29T16:04:00Z" w16du:dateUtc="2024-11-29T15:04:00Z">
                  <w:rPr>
                    <w:lang w:val="en-US"/>
                  </w:rPr>
                </w:rPrChange>
              </w:rPr>
              <w:t>From low (one-time feedback) to high (per PDU Set feedback)</w:t>
            </w:r>
          </w:p>
        </w:tc>
        <w:tc>
          <w:tcPr>
            <w:tcW w:w="1500" w:type="dxa"/>
          </w:tcPr>
          <w:p w14:paraId="43BB83F4" w14:textId="77777777" w:rsidR="00F405B7" w:rsidRPr="00E37E26" w:rsidRDefault="00F405B7" w:rsidP="00BE76C7">
            <w:pPr>
              <w:pStyle w:val="TAC"/>
              <w:rPr>
                <w:rPrChange w:id="1678" w:author="Igor Curcio" w:date="2024-11-29T16:04:00Z" w16du:dateUtc="2024-11-29T15:04:00Z">
                  <w:rPr>
                    <w:lang w:val="en-US"/>
                  </w:rPr>
                </w:rPrChange>
              </w:rPr>
            </w:pPr>
            <w:r w:rsidRPr="00E37E26">
              <w:rPr>
                <w:rPrChange w:id="1679" w:author="Igor Curcio" w:date="2024-11-29T16:04:00Z" w16du:dateUtc="2024-11-29T15:04:00Z">
                  <w:rPr>
                    <w:lang w:val="en-US"/>
                  </w:rPr>
                </w:rPrChange>
              </w:rPr>
              <w:t>Yes</w:t>
            </w:r>
          </w:p>
        </w:tc>
      </w:tr>
    </w:tbl>
    <w:p w14:paraId="37D7CC8E" w14:textId="77777777" w:rsidR="00EA2290" w:rsidRPr="00E37E26" w:rsidRDefault="00EA2290" w:rsidP="00551673">
      <w:pPr>
        <w:rPr>
          <w:rPrChange w:id="1680" w:author="Igor Curcio" w:date="2024-11-29T16:04:00Z" w16du:dateUtc="2024-11-29T15:04:00Z">
            <w:rPr>
              <w:lang w:val="en-US"/>
            </w:rPr>
          </w:rPrChange>
        </w:rPr>
      </w:pPr>
    </w:p>
    <w:p w14:paraId="485A1127" w14:textId="5279A226" w:rsidR="00316E61" w:rsidRPr="002B4355" w:rsidRDefault="00316E61" w:rsidP="00F94610">
      <w:pPr>
        <w:pStyle w:val="Heading2"/>
      </w:pPr>
      <w:bookmarkStart w:id="1681" w:name="_Toc183506924"/>
      <w:bookmarkStart w:id="1682" w:name="_Toc176171268"/>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1681"/>
      <w:bookmarkEnd w:id="1682"/>
    </w:p>
    <w:p w14:paraId="4250DD6F" w14:textId="650C483A" w:rsidR="00316E61" w:rsidRPr="002B4355" w:rsidRDefault="00316E61" w:rsidP="00F94610">
      <w:pPr>
        <w:pStyle w:val="Heading3"/>
      </w:pPr>
      <w:bookmarkStart w:id="1683" w:name="_Toc183506925"/>
      <w:bookmarkStart w:id="1684" w:name="_Toc176171269"/>
      <w:r w:rsidRPr="002B4355">
        <w:t>6.</w:t>
      </w:r>
      <w:r w:rsidR="00000689" w:rsidRPr="002B4355">
        <w:t>5</w:t>
      </w:r>
      <w:r w:rsidRPr="002B4355">
        <w:t>.1</w:t>
      </w:r>
      <w:r w:rsidRPr="002B4355">
        <w:tab/>
        <w:t>Key Issue mapping</w:t>
      </w:r>
      <w:bookmarkEnd w:id="1683"/>
      <w:bookmarkEnd w:id="1684"/>
    </w:p>
    <w:p w14:paraId="334BC41E" w14:textId="7F5ADD8C" w:rsidR="00316E61" w:rsidRPr="00E37E26" w:rsidRDefault="009336DC" w:rsidP="00551673">
      <w:pPr>
        <w:rPr>
          <w:rPrChange w:id="1685" w:author="Igor Curcio" w:date="2024-11-29T16:04:00Z" w16du:dateUtc="2024-11-29T15:04:00Z">
            <w:rPr>
              <w:lang w:val="en-US"/>
            </w:rPr>
          </w:rPrChange>
        </w:rPr>
      </w:pPr>
      <w:r w:rsidRPr="00E37E26">
        <w:rPr>
          <w:rPrChange w:id="1686" w:author="Igor Curcio" w:date="2024-11-29T16:04:00Z" w16du:dateUtc="2024-11-29T15:04:00Z">
            <w:rPr>
              <w:lang w:val="en-US"/>
            </w:rPr>
          </w:rPrChange>
        </w:rPr>
        <w:t>This maps to Key Issue #3</w:t>
      </w:r>
      <w:r w:rsidR="00316E61" w:rsidRPr="00E37E26">
        <w:rPr>
          <w:rPrChange w:id="1687" w:author="Igor Curcio" w:date="2024-11-29T16:04:00Z" w16du:dateUtc="2024-11-29T15:04:00Z">
            <w:rPr>
              <w:lang w:val="en-US"/>
            </w:rPr>
          </w:rPrChange>
        </w:rPr>
        <w:t>.</w:t>
      </w:r>
    </w:p>
    <w:p w14:paraId="715E9261" w14:textId="24BFDD10" w:rsidR="00316E61" w:rsidRPr="002B4355" w:rsidRDefault="00316E61" w:rsidP="00F94610">
      <w:pPr>
        <w:pStyle w:val="Heading3"/>
      </w:pPr>
      <w:bookmarkStart w:id="1688" w:name="_Toc183506926"/>
      <w:bookmarkStart w:id="1689" w:name="_Toc176171270"/>
      <w:r w:rsidRPr="002B4355">
        <w:t>6.</w:t>
      </w:r>
      <w:r w:rsidR="00000689" w:rsidRPr="002B4355">
        <w:t>5</w:t>
      </w:r>
      <w:r w:rsidRPr="002B4355">
        <w:t>.2</w:t>
      </w:r>
      <w:r w:rsidRPr="002B4355">
        <w:tab/>
        <w:t>Description</w:t>
      </w:r>
      <w:bookmarkEnd w:id="1688"/>
      <w:bookmarkEnd w:id="1689"/>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r w:rsidR="005D5476" w:rsidRPr="002B4355">
        <w:t>FlexFEC: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r w:rsidR="005D5476" w:rsidRPr="002B4355">
        <w:t>FlexFEC relies on XOR operation in generating repair packets from source packets.</w:t>
      </w:r>
    </w:p>
    <w:p w14:paraId="6DF647EC" w14:textId="17B902B8" w:rsidR="0074752E" w:rsidRPr="002B4355" w:rsidRDefault="00CE49D0" w:rsidP="007219BB">
      <w:pPr>
        <w:pStyle w:val="B3"/>
      </w:pPr>
      <w:r w:rsidRPr="002B4355">
        <w:t>-</w:t>
      </w:r>
      <w:r w:rsidRPr="002B4355">
        <w:tab/>
        <w:t>FlexFEC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E37E26">
        <w:rPr>
          <w:rPrChange w:id="1690" w:author="Igor Curcio" w:date="2024-11-29T16:04:00Z" w16du:dateUtc="2024-11-29T15:04:00Z">
            <w:rPr>
              <w:lang w:val="en-US"/>
            </w:rPr>
          </w:rPrChange>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3"/>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RTP packet format for the repair packet for FlexFEC.</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ULPFEC is similar to FlexFEC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E37E26">
        <w:rPr>
          <w:rPrChange w:id="1691" w:author="Igor Curcio" w:date="2024-11-29T16:04:00Z" w16du:dateUtc="2024-11-29T15:04:00Z">
            <w:rPr>
              <w:lang w:val="en-US"/>
            </w:rPr>
          </w:rPrChange>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E37E26">
        <w:rPr>
          <w:rPrChange w:id="1692" w:author="Igor Curcio" w:date="2024-11-29T16:04:00Z" w16du:dateUtc="2024-11-29T15:04:00Z">
            <w:rPr>
              <w:lang w:val="en-US"/>
            </w:rPr>
          </w:rPrChange>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r w:rsidR="005D5476" w:rsidRPr="002B4355">
        <w:t>RaptorQ: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r w:rsidR="005D5476" w:rsidRPr="002B4355">
        <w:t>RaptorQ is a fountain code.</w:t>
      </w:r>
    </w:p>
    <w:p w14:paraId="6C4814AB" w14:textId="4C37F611" w:rsidR="005D5476" w:rsidRPr="002B4355" w:rsidRDefault="004E7AF8" w:rsidP="004E7AF8">
      <w:pPr>
        <w:pStyle w:val="B3"/>
      </w:pPr>
      <w:r w:rsidRPr="002B4355">
        <w:t>-</w:t>
      </w:r>
      <w:r w:rsidRPr="002B4355">
        <w:tab/>
      </w:r>
      <w:r w:rsidR="005D5476" w:rsidRPr="002B4355">
        <w:t>RaptorQ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RaptorQ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1693" w:name="_Toc183506927"/>
      <w:bookmarkStart w:id="1694" w:name="_Toc176171271"/>
      <w:r w:rsidRPr="002B4355">
        <w:t>6.5.3</w:t>
      </w:r>
      <w:r w:rsidRPr="002B4355">
        <w:tab/>
        <w:t>Categorization</w:t>
      </w:r>
      <w:bookmarkEnd w:id="1693"/>
      <w:bookmarkEnd w:id="1694"/>
    </w:p>
    <w:p w14:paraId="1C9A919D" w14:textId="53D937D1" w:rsidR="00D51ADD" w:rsidRPr="00E37E26" w:rsidRDefault="00D51ADD" w:rsidP="00D51ADD">
      <w:pPr>
        <w:rPr>
          <w:ins w:id="1695" w:author="Igor Curcio" w:date="2024-11-29T16:04:00Z" w16du:dateUtc="2024-11-29T15:04:00Z"/>
        </w:rPr>
      </w:pPr>
      <w:ins w:id="1696" w:author="Igor Curcio" w:date="2024-11-29T16:04:00Z" w16du:dateUtc="2024-11-29T15:04:00Z">
        <w:r w:rsidRPr="00E37E26">
          <w:t>There has been 3GPP study of AL-FEC (Reed-Solomon codes) for real-time communications, e.g., in 3GPP TR</w:t>
        </w:r>
        <w:r w:rsidR="00773153" w:rsidRPr="00E37E26">
          <w:t xml:space="preserve"> </w:t>
        </w:r>
        <w:r w:rsidRPr="00E37E26">
          <w:t xml:space="preserve">26.922 [59]. </w:t>
        </w:r>
      </w:ins>
    </w:p>
    <w:p w14:paraId="4CBD50A8" w14:textId="7B1BF001" w:rsidR="00E84C28" w:rsidRPr="00E37E26" w:rsidRDefault="00E84C28" w:rsidP="00E84C28">
      <w:pPr>
        <w:rPr>
          <w:rPrChange w:id="1697" w:author="Igor Curcio" w:date="2024-11-29T16:04:00Z" w16du:dateUtc="2024-11-29T15:04:00Z">
            <w:rPr>
              <w:lang w:val="en-US"/>
            </w:rPr>
          </w:rPrChange>
        </w:rPr>
      </w:pPr>
      <w:r w:rsidRPr="00E37E26">
        <w:rPr>
          <w:rPrChange w:id="1698" w:author="Igor Curcio" w:date="2024-11-29T16:04:00Z" w16du:dateUtc="2024-11-29T15:04:00Z">
            <w:rPr>
              <w:lang w:val="en-US"/>
            </w:rPr>
          </w:rPrChange>
        </w:rPr>
        <w:t xml:space="preserve">Table </w:t>
      </w:r>
      <w:r w:rsidR="00502DB0" w:rsidRPr="00E37E26">
        <w:rPr>
          <w:rPrChange w:id="1699" w:author="Igor Curcio" w:date="2024-11-29T16:04:00Z" w16du:dateUtc="2024-11-29T15:04:00Z">
            <w:rPr>
              <w:lang w:val="en-US"/>
            </w:rPr>
          </w:rPrChange>
        </w:rPr>
        <w:t>6.5.3-</w:t>
      </w:r>
      <w:r w:rsidRPr="00E37E26">
        <w:rPr>
          <w:rPrChange w:id="1700" w:author="Igor Curcio" w:date="2024-11-29T16:04:00Z" w16du:dateUtc="2024-11-29T15:04:00Z">
            <w:rPr>
              <w:lang w:val="en-US"/>
            </w:rPr>
          </w:rPrChange>
        </w:rPr>
        <w:t xml:space="preserve">1 categorizes available standardized FEC schemes from IETF based on different criteria. </w:t>
      </w:r>
    </w:p>
    <w:p w14:paraId="15CC0C4F" w14:textId="5C1FFFAC" w:rsidR="00E84C28" w:rsidRPr="00E37E26" w:rsidRDefault="00E84C28" w:rsidP="00E84C28">
      <w:pPr>
        <w:rPr>
          <w:rPrChange w:id="1701" w:author="Igor Curcio" w:date="2024-11-29T16:04:00Z" w16du:dateUtc="2024-11-29T15:04:00Z">
            <w:rPr>
              <w:lang w:val="en-US"/>
            </w:rPr>
          </w:rPrChange>
        </w:rPr>
      </w:pPr>
      <w:r w:rsidRPr="00E37E26">
        <w:rPr>
          <w:rPrChange w:id="1702" w:author="Igor Curcio" w:date="2024-11-29T16:04:00Z" w16du:dateUtc="2024-11-29T15:04:00Z">
            <w:rPr>
              <w:lang w:val="en-US"/>
            </w:rPr>
          </w:rPrChange>
        </w:rPr>
        <w:t xml:space="preserve">In addition, for RFC 6681 </w:t>
      </w:r>
      <w:r w:rsidR="00F077AC" w:rsidRPr="00E37E26">
        <w:rPr>
          <w:rPrChange w:id="1703" w:author="Igor Curcio" w:date="2024-11-29T16:04:00Z" w16du:dateUtc="2024-11-29T15:04:00Z">
            <w:rPr>
              <w:lang w:val="en-US"/>
            </w:rPr>
          </w:rPrChange>
        </w:rPr>
        <w:t xml:space="preserve">[15] </w:t>
      </w:r>
      <w:r w:rsidRPr="00E37E26">
        <w:rPr>
          <w:rPrChange w:id="1704" w:author="Igor Curcio" w:date="2024-11-29T16:04:00Z" w16du:dateUtc="2024-11-29T15:04:00Z">
            <w:rPr>
              <w:lang w:val="en-US"/>
            </w:rPr>
          </w:rPrChange>
        </w:rPr>
        <w:t>and 6865</w:t>
      </w:r>
      <w:r w:rsidR="008C3398" w:rsidRPr="00E37E26">
        <w:rPr>
          <w:rPrChange w:id="1705" w:author="Igor Curcio" w:date="2024-11-29T16:04:00Z" w16du:dateUtc="2024-11-29T15:04:00Z">
            <w:rPr>
              <w:lang w:val="en-US"/>
            </w:rPr>
          </w:rPrChange>
        </w:rPr>
        <w:t xml:space="preserve"> [16]</w:t>
      </w:r>
      <w:r w:rsidRPr="00E37E26">
        <w:rPr>
          <w:rPrChange w:id="1706" w:author="Igor Curcio" w:date="2024-11-29T16:04:00Z" w16du:dateUtc="2024-11-29T15:04:00Z">
            <w:rPr>
              <w:lang w:val="en-US"/>
            </w:rPr>
          </w:rPrChange>
        </w:rPr>
        <w:t>, and generally for the underlying FEC framework in RFC 6363 [</w:t>
      </w:r>
      <w:r w:rsidR="00172F95" w:rsidRPr="00E37E26">
        <w:rPr>
          <w:rPrChange w:id="1707" w:author="Igor Curcio" w:date="2024-11-29T16:04:00Z" w16du:dateUtc="2024-11-29T15:04:00Z">
            <w:rPr>
              <w:lang w:val="en-US"/>
            </w:rPr>
          </w:rPrChange>
        </w:rPr>
        <w:t>19</w:t>
      </w:r>
      <w:r w:rsidRPr="00E37E26">
        <w:rPr>
          <w:rPrChange w:id="1708" w:author="Igor Curcio" w:date="2024-11-29T16:04:00Z" w16du:dateUtc="2024-11-29T15:04:00Z">
            <w:rPr>
              <w:lang w:val="en-US"/>
            </w:rPr>
          </w:rPrChange>
        </w:rPr>
        <w:t>], the source data may be modified which may affect backwards compatibility of endpoints not supporting FEC and the application of encryption (i.e.</w:t>
      </w:r>
      <w:r w:rsidR="00502DB0" w:rsidRPr="00E37E26">
        <w:rPr>
          <w:rPrChange w:id="1709" w:author="Igor Curcio" w:date="2024-11-29T16:04:00Z" w16du:dateUtc="2024-11-29T15:04:00Z">
            <w:rPr>
              <w:lang w:val="en-US"/>
            </w:rPr>
          </w:rPrChange>
        </w:rPr>
        <w:t>,</w:t>
      </w:r>
      <w:r w:rsidRPr="00E37E26">
        <w:rPr>
          <w:rPrChange w:id="1710" w:author="Igor Curcio" w:date="2024-11-29T16:04:00Z" w16du:dateUtc="2024-11-29T15:04:00Z">
            <w:rPr>
              <w:lang w:val="en-US"/>
            </w:rPr>
          </w:rPrChange>
        </w:rPr>
        <w:t xml:space="preserve"> if it happens before or after FEC). </w:t>
      </w:r>
    </w:p>
    <w:p w14:paraId="5000ECEB" w14:textId="6DE211B8" w:rsidR="00E84C28" w:rsidRPr="00E37E26" w:rsidRDefault="00E84C28" w:rsidP="00E84C28">
      <w:pPr>
        <w:rPr>
          <w:rPrChange w:id="1711" w:author="Igor Curcio" w:date="2024-11-29T16:04:00Z" w16du:dateUtc="2024-11-29T15:04:00Z">
            <w:rPr>
              <w:lang w:val="en-US"/>
            </w:rPr>
          </w:rPrChange>
        </w:rPr>
      </w:pPr>
      <w:r w:rsidRPr="00E37E26">
        <w:rPr>
          <w:rPrChange w:id="1712" w:author="Igor Curcio" w:date="2024-11-29T16:04:00Z" w16du:dateUtc="2024-11-29T15:04:00Z">
            <w:rPr>
              <w:lang w:val="en-US"/>
            </w:rPr>
          </w:rPrChange>
        </w:rPr>
        <w:t>For Raptor RaptorQ different schemes are defined in RFC 6681</w:t>
      </w:r>
      <w:r w:rsidR="00F077AC" w:rsidRPr="00E37E26">
        <w:rPr>
          <w:rPrChange w:id="1713" w:author="Igor Curcio" w:date="2024-11-29T16:04:00Z" w16du:dateUtc="2024-11-29T15:04:00Z">
            <w:rPr>
              <w:lang w:val="en-US"/>
            </w:rPr>
          </w:rPrChange>
        </w:rPr>
        <w:t xml:space="preserve"> [15]</w:t>
      </w:r>
      <w:r w:rsidRPr="00E37E26">
        <w:rPr>
          <w:rPrChange w:id="1714" w:author="Igor Curcio" w:date="2024-11-29T16:04:00Z" w16du:dateUtc="2024-11-29T15:04:00Z">
            <w:rPr>
              <w:lang w:val="en-US"/>
            </w:rPr>
          </w:rPrChange>
        </w:rPr>
        <w:t xml:space="preserve">. </w:t>
      </w:r>
    </w:p>
    <w:p w14:paraId="4E8DD261" w14:textId="555FD729" w:rsidR="00E84C28" w:rsidRPr="00E37E26" w:rsidRDefault="00863F02" w:rsidP="00863F02">
      <w:pPr>
        <w:pStyle w:val="B1"/>
        <w:rPr>
          <w:rPrChange w:id="1715" w:author="Igor Curcio" w:date="2024-11-29T16:04:00Z" w16du:dateUtc="2024-11-29T15:04:00Z">
            <w:rPr>
              <w:lang w:val="en-US"/>
            </w:rPr>
          </w:rPrChange>
        </w:rPr>
      </w:pPr>
      <w:r w:rsidRPr="00E37E26">
        <w:rPr>
          <w:rPrChange w:id="1716" w:author="Igor Curcio" w:date="2024-11-29T16:04:00Z" w16du:dateUtc="2024-11-29T15:04:00Z">
            <w:rPr>
              <w:lang w:val="en-US"/>
            </w:rPr>
          </w:rPrChange>
        </w:rPr>
        <w:t>-</w:t>
      </w:r>
      <w:r w:rsidRPr="00E37E26">
        <w:rPr>
          <w:rPrChange w:id="1717" w:author="Igor Curcio" w:date="2024-11-29T16:04:00Z" w16du:dateUtc="2024-11-29T15:04:00Z">
            <w:rPr>
              <w:lang w:val="en-US"/>
            </w:rPr>
          </w:rPrChange>
        </w:rPr>
        <w:tab/>
      </w:r>
      <w:r w:rsidR="00E84C28" w:rsidRPr="00E37E26">
        <w:rPr>
          <w:rPrChange w:id="1718" w:author="Igor Curcio" w:date="2024-11-29T16:04:00Z" w16du:dateUtc="2024-11-29T15:04:00Z">
            <w:rPr>
              <w:lang w:val="en-US"/>
            </w:rPr>
          </w:rPrChange>
        </w:rPr>
        <w:t>arbitrary sequence/arbitrary packet flow this needs additional information in the source packets</w:t>
      </w:r>
    </w:p>
    <w:p w14:paraId="31CCB95E" w14:textId="639BADBA" w:rsidR="00E84C28" w:rsidRPr="00E37E26" w:rsidRDefault="00556172" w:rsidP="00556172">
      <w:pPr>
        <w:pStyle w:val="B1"/>
        <w:rPr>
          <w:rPrChange w:id="1719" w:author="Igor Curcio" w:date="2024-11-29T16:04:00Z" w16du:dateUtc="2024-11-29T15:04:00Z">
            <w:rPr>
              <w:lang w:val="en-US"/>
            </w:rPr>
          </w:rPrChange>
        </w:rPr>
      </w:pPr>
      <w:r w:rsidRPr="00E37E26">
        <w:rPr>
          <w:rPrChange w:id="1720" w:author="Igor Curcio" w:date="2024-11-29T16:04:00Z" w16du:dateUtc="2024-11-29T15:04:00Z">
            <w:rPr>
              <w:lang w:val="en-US"/>
            </w:rPr>
          </w:rPrChange>
        </w:rPr>
        <w:t>-</w:t>
      </w:r>
      <w:r w:rsidRPr="00E37E26">
        <w:rPr>
          <w:rPrChange w:id="1721" w:author="Igor Curcio" w:date="2024-11-29T16:04:00Z" w16du:dateUtc="2024-11-29T15:04:00Z">
            <w:rPr>
              <w:lang w:val="en-US"/>
            </w:rPr>
          </w:rPrChange>
        </w:rPr>
        <w:tab/>
      </w:r>
      <w:r w:rsidR="00E84C28" w:rsidRPr="00E37E26">
        <w:rPr>
          <w:rPrChange w:id="1722" w:author="Igor Curcio" w:date="2024-11-29T16:04:00Z" w16du:dateUtc="2024-11-29T15:04:00Z">
            <w:rPr>
              <w:lang w:val="en-US"/>
            </w:rPr>
          </w:rPrChange>
        </w:rPr>
        <w:t>single sequenced flow -&gt; there is no change to the source packets</w:t>
      </w:r>
    </w:p>
    <w:p w14:paraId="15F014BB" w14:textId="77777777" w:rsidR="00E84C28" w:rsidRPr="00E37E26" w:rsidRDefault="00E84C28" w:rsidP="00E84C28">
      <w:pPr>
        <w:rPr>
          <w:rPrChange w:id="1723" w:author="Igor Curcio" w:date="2024-11-29T16:04:00Z" w16du:dateUtc="2024-11-29T15:04:00Z">
            <w:rPr>
              <w:lang w:val="en-US"/>
            </w:rPr>
          </w:rPrChange>
        </w:rPr>
      </w:pPr>
      <w:r w:rsidRPr="00E37E26">
        <w:rPr>
          <w:rPrChange w:id="1724" w:author="Igor Curcio" w:date="2024-11-29T16:04:00Z" w16du:dateUtc="2024-11-29T15:04:00Z">
            <w:rPr>
              <w:lang w:val="en-US"/>
            </w:rPr>
          </w:rPrChange>
        </w:rPr>
        <w:t xml:space="preserve">This is why in the fourth column both options yes and no are marked. </w:t>
      </w:r>
    </w:p>
    <w:p w14:paraId="36580BA6" w14:textId="77777777" w:rsidR="00E84C28" w:rsidRPr="00E37E26" w:rsidRDefault="00E84C28" w:rsidP="00623BD0">
      <w:pPr>
        <w:rPr>
          <w:rPrChange w:id="1725" w:author="Igor Curcio" w:date="2024-11-29T16:04:00Z" w16du:dateUtc="2024-11-29T15:04:00Z">
            <w:rPr>
              <w:lang w:val="en-US"/>
            </w:rPr>
          </w:rPrChange>
        </w:rPr>
      </w:pPr>
      <w:r w:rsidRPr="00E37E26">
        <w:rPr>
          <w:rPrChange w:id="1726" w:author="Igor Curcio" w:date="2024-11-29T16:04:00Z" w16du:dateUtc="2024-11-29T15:04:00Z">
            <w:rPr>
              <w:lang w:val="en-US"/>
            </w:rPr>
          </w:rPrChange>
        </w:rPr>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r w:rsidRPr="002B4355">
              <w:rPr>
                <w:sz w:val="14"/>
                <w:szCs w:val="16"/>
              </w:rPr>
              <w:t>FlexFec</w:t>
            </w:r>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r w:rsidRPr="002B4355">
              <w:rPr>
                <w:sz w:val="14"/>
                <w:szCs w:val="16"/>
              </w:rPr>
              <w:t>RaptorQ</w:t>
            </w:r>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1727" w:name="_Toc183506928"/>
      <w:bookmarkStart w:id="1728" w:name="_Toc176171272"/>
      <w:r w:rsidRPr="002B4355">
        <w:rPr>
          <w:lang w:eastAsia="zh-CN"/>
        </w:rPr>
        <w:lastRenderedPageBreak/>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1727"/>
      <w:bookmarkEnd w:id="1728"/>
    </w:p>
    <w:p w14:paraId="6D126ADA" w14:textId="00B76C02" w:rsidR="00603198" w:rsidRPr="002B4355" w:rsidRDefault="00603198" w:rsidP="00BE76C7">
      <w:pPr>
        <w:pStyle w:val="Heading3"/>
      </w:pPr>
      <w:bookmarkStart w:id="1729" w:name="_Toc183506929"/>
      <w:bookmarkStart w:id="1730" w:name="_Toc176171273"/>
      <w:r w:rsidRPr="002B4355">
        <w:t>6.</w:t>
      </w:r>
      <w:r w:rsidR="006D088D" w:rsidRPr="002B4355">
        <w:t>6</w:t>
      </w:r>
      <w:r w:rsidRPr="002B4355">
        <w:t>.1</w:t>
      </w:r>
      <w:r w:rsidRPr="002B4355">
        <w:tab/>
        <w:t>Key Issue mapping</w:t>
      </w:r>
      <w:bookmarkEnd w:id="1729"/>
      <w:bookmarkEnd w:id="1730"/>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1731" w:name="_Toc183506930"/>
      <w:bookmarkStart w:id="1732" w:name="_Toc176171274"/>
      <w:r w:rsidRPr="002B4355">
        <w:t>6.</w:t>
      </w:r>
      <w:r w:rsidR="00E708C8" w:rsidRPr="002B4355">
        <w:t>6</w:t>
      </w:r>
      <w:r w:rsidRPr="002B4355">
        <w:t>.2</w:t>
      </w:r>
      <w:r w:rsidRPr="002B4355">
        <w:tab/>
        <w:t>Background</w:t>
      </w:r>
      <w:bookmarkEnd w:id="1731"/>
      <w:bookmarkEnd w:id="1732"/>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SMF should request the UPF to detect the last PDU of the data burst and mark the EoDB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EoDB by itself does not provide enough information for the UE or RAN to determine the appropriate sleep state for maximal power saving. </w:t>
      </w:r>
    </w:p>
    <w:p w14:paraId="584FCB58" w14:textId="444A0645"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w:t>
      </w:r>
      <w:del w:id="1733" w:author="Igor Curcio" w:date="2024-11-29T16:04:00Z" w16du:dateUtc="2024-11-29T15:04:00Z">
        <w:r>
          <w:delText>should</w:delText>
        </w:r>
      </w:del>
      <w:ins w:id="1734" w:author="Igor Curcio" w:date="2024-11-29T16:04:00Z" w16du:dateUtc="2024-11-29T15:04:00Z">
        <w:r w:rsidR="00565174">
          <w:t>need to</w:t>
        </w:r>
      </w:ins>
      <w:r w:rsidR="00565174" w:rsidRPr="002B4355">
        <w:t xml:space="preserve"> </w:t>
      </w:r>
      <w:r w:rsidRPr="002B4355">
        <w:t>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E37E26" w:rsidRDefault="008475E1" w:rsidP="00BE76C7">
            <w:pPr>
              <w:pStyle w:val="TAC"/>
              <w:rPr>
                <w:rPrChange w:id="1735" w:author="Igor Curcio" w:date="2024-11-29T16:04:00Z" w16du:dateUtc="2024-11-29T15:04:00Z">
                  <w:rPr>
                    <w:lang w:val="en-US"/>
                  </w:rPr>
                </w:rPrChange>
              </w:rPr>
            </w:pPr>
            <w:r w:rsidRPr="00E37E26">
              <w:rPr>
                <w:rPrChange w:id="1736" w:author="Igor Curcio" w:date="2024-11-29T16:04:00Z" w16du:dateUtc="2024-11-29T15:04:00Z">
                  <w:rPr>
                    <w:lang w:val="en-US"/>
                  </w:rPr>
                </w:rPrChange>
              </w:rPr>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E37E26" w:rsidRDefault="008475E1" w:rsidP="00BE76C7">
            <w:pPr>
              <w:pStyle w:val="TAC"/>
              <w:rPr>
                <w:rPrChange w:id="1737" w:author="Igor Curcio" w:date="2024-11-29T16:04:00Z" w16du:dateUtc="2024-11-29T15:04:00Z">
                  <w:rPr>
                    <w:lang w:val="en-US"/>
                  </w:rPr>
                </w:rPrChange>
              </w:rPr>
            </w:pPr>
            <w:r w:rsidRPr="00E37E26">
              <w:rPr>
                <w:rPrChange w:id="1738" w:author="Igor Curcio" w:date="2024-11-29T16:04:00Z" w16du:dateUtc="2024-11-29T15:04:00Z">
                  <w:rPr>
                    <w:lang w:val="en-US"/>
                  </w:rPr>
                </w:rPrChange>
              </w:rPr>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E37E26" w:rsidRDefault="008475E1" w:rsidP="00BE76C7">
            <w:pPr>
              <w:pStyle w:val="TAC"/>
              <w:rPr>
                <w:rPrChange w:id="1739" w:author="Igor Curcio" w:date="2024-11-29T16:04:00Z" w16du:dateUtc="2024-11-29T15:04:00Z">
                  <w:rPr>
                    <w:lang w:val="en-US"/>
                  </w:rPr>
                </w:rPrChange>
              </w:rPr>
            </w:pPr>
            <w:r w:rsidRPr="00E37E26">
              <w:rPr>
                <w:rPrChange w:id="1740" w:author="Igor Curcio" w:date="2024-11-29T16:04:00Z" w16du:dateUtc="2024-11-29T15:04:00Z">
                  <w:rPr>
                    <w:lang w:val="en-US"/>
                  </w:rPr>
                </w:rPrChange>
              </w:rPr>
              <w:t xml:space="preserve"> 20 ms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E37E26" w:rsidRDefault="008475E1" w:rsidP="00BE76C7">
            <w:pPr>
              <w:pStyle w:val="TAC"/>
              <w:rPr>
                <w:rPrChange w:id="1741" w:author="Igor Curcio" w:date="2024-11-29T16:04:00Z" w16du:dateUtc="2024-11-29T15:04:00Z">
                  <w:rPr>
                    <w:lang w:val="en-US"/>
                  </w:rPr>
                </w:rPrChange>
              </w:rPr>
            </w:pPr>
            <w:r w:rsidRPr="00E37E26">
              <w:rPr>
                <w:rPrChange w:id="1742" w:author="Igor Curcio" w:date="2024-11-29T16:04:00Z" w16du:dateUtc="2024-11-29T15:04:00Z">
                  <w:rPr>
                    <w:lang w:val="en-US"/>
                  </w:rPr>
                </w:rPrChange>
              </w:rPr>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E37E26" w:rsidRDefault="008475E1" w:rsidP="00BE76C7">
            <w:pPr>
              <w:pStyle w:val="TAC"/>
              <w:rPr>
                <w:rPrChange w:id="1743" w:author="Igor Curcio" w:date="2024-11-29T16:04:00Z" w16du:dateUtc="2024-11-29T15:04:00Z">
                  <w:rPr>
                    <w:lang w:val="en-US"/>
                  </w:rPr>
                </w:rPrChange>
              </w:rPr>
            </w:pPr>
            <w:r w:rsidRPr="00E37E26">
              <w:rPr>
                <w:rPrChange w:id="1744" w:author="Igor Curcio" w:date="2024-11-29T16:04:00Z" w16du:dateUtc="2024-11-29T15:04:00Z">
                  <w:rPr>
                    <w:lang w:val="en-US"/>
                  </w:rPr>
                </w:rPrChange>
              </w:rPr>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E37E26" w:rsidRDefault="008475E1" w:rsidP="00BE76C7">
            <w:pPr>
              <w:pStyle w:val="TAC"/>
              <w:rPr>
                <w:rPrChange w:id="1745" w:author="Igor Curcio" w:date="2024-11-29T16:04:00Z" w16du:dateUtc="2024-11-29T15:04:00Z">
                  <w:rPr>
                    <w:lang w:val="en-US"/>
                  </w:rPr>
                </w:rPrChange>
              </w:rPr>
            </w:pPr>
            <w:r w:rsidRPr="00E37E26">
              <w:rPr>
                <w:rPrChange w:id="1746" w:author="Igor Curcio" w:date="2024-11-29T16:04:00Z" w16du:dateUtc="2024-11-29T15:04:00Z">
                  <w:rPr>
                    <w:lang w:val="en-US"/>
                  </w:rPr>
                </w:rPrChange>
              </w:rPr>
              <w:t xml:space="preserve"> 6 ms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E37E26" w:rsidRDefault="008475E1" w:rsidP="00BE76C7">
            <w:pPr>
              <w:pStyle w:val="TAC"/>
              <w:rPr>
                <w:rPrChange w:id="1747" w:author="Igor Curcio" w:date="2024-11-29T16:04:00Z" w16du:dateUtc="2024-11-29T15:04:00Z">
                  <w:rPr>
                    <w:lang w:val="en-US"/>
                  </w:rPr>
                </w:rPrChange>
              </w:rPr>
            </w:pPr>
            <w:r w:rsidRPr="00E37E26">
              <w:rPr>
                <w:rPrChange w:id="1748" w:author="Igor Curcio" w:date="2024-11-29T16:04:00Z" w16du:dateUtc="2024-11-29T15:04:00Z">
                  <w:rPr>
                    <w:lang w:val="en-US"/>
                  </w:rPr>
                </w:rPrChange>
              </w:rPr>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E37E26" w:rsidRDefault="008475E1" w:rsidP="00BE76C7">
            <w:pPr>
              <w:pStyle w:val="TAC"/>
              <w:rPr>
                <w:rPrChange w:id="1749" w:author="Igor Curcio" w:date="2024-11-29T16:04:00Z" w16du:dateUtc="2024-11-29T15:04:00Z">
                  <w:rPr>
                    <w:lang w:val="en-US"/>
                  </w:rPr>
                </w:rPrChange>
              </w:rPr>
            </w:pPr>
            <w:r w:rsidRPr="00E37E26">
              <w:rPr>
                <w:rPrChange w:id="1750" w:author="Igor Curcio" w:date="2024-11-29T16:04:00Z" w16du:dateUtc="2024-11-29T15:04:00Z">
                  <w:rPr>
                    <w:lang w:val="en-US"/>
                  </w:rPr>
                </w:rPrChange>
              </w:rPr>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E37E26" w:rsidRDefault="008475E1" w:rsidP="00BE76C7">
            <w:pPr>
              <w:pStyle w:val="TAC"/>
              <w:rPr>
                <w:rPrChange w:id="1751" w:author="Igor Curcio" w:date="2024-11-29T16:04:00Z" w16du:dateUtc="2024-11-29T15:04:00Z">
                  <w:rPr>
                    <w:lang w:val="en-US"/>
                  </w:rPr>
                </w:rPrChange>
              </w:rPr>
            </w:pPr>
            <w:r w:rsidRPr="00E37E26">
              <w:rPr>
                <w:rPrChange w:id="1752" w:author="Igor Curcio" w:date="2024-11-29T16:04:00Z" w16du:dateUtc="2024-11-29T15:04:00Z">
                  <w:rPr>
                    <w:lang w:val="en-US"/>
                  </w:rPr>
                </w:rPrChange>
              </w:rPr>
              <w:t xml:space="preserve"> 0 ms*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E37E26" w:rsidRDefault="008475E1" w:rsidP="00BE76C7">
            <w:pPr>
              <w:pStyle w:val="TAC"/>
              <w:rPr>
                <w:rPrChange w:id="1753" w:author="Igor Curcio" w:date="2024-11-29T16:04:00Z" w16du:dateUtc="2024-11-29T15:04:00Z">
                  <w:rPr>
                    <w:lang w:val="en-US"/>
                  </w:rPr>
                </w:rPrChange>
              </w:rPr>
            </w:pPr>
            <w:r w:rsidRPr="00E37E26">
              <w:rPr>
                <w:rPrChange w:id="1754" w:author="Igor Curcio" w:date="2024-11-29T16:04:00Z" w16du:dateUtc="2024-11-29T15:04:00Z">
                  <w:rPr>
                    <w:lang w:val="en-US"/>
                  </w:rPr>
                </w:rPrChange>
              </w:rPr>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1755" w:name="_Toc183506931"/>
      <w:bookmarkStart w:id="1756" w:name="_Toc176171275"/>
      <w:r w:rsidRPr="002B4355">
        <w:lastRenderedPageBreak/>
        <w:t>6.</w:t>
      </w:r>
      <w:r w:rsidR="00E708C8" w:rsidRPr="002B4355">
        <w:t>6</w:t>
      </w:r>
      <w:r w:rsidRPr="002B4355">
        <w:t>.</w:t>
      </w:r>
      <w:r w:rsidR="003E49C6" w:rsidRPr="002B4355">
        <w:t>3</w:t>
      </w:r>
      <w:r w:rsidRPr="002B4355">
        <w:tab/>
      </w:r>
      <w:r w:rsidR="00E407FD" w:rsidRPr="002B4355">
        <w:t>D</w:t>
      </w:r>
      <w:r w:rsidRPr="002B4355">
        <w:t>escription</w:t>
      </w:r>
      <w:bookmarkEnd w:id="1755"/>
      <w:bookmarkEnd w:id="1756"/>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Real-time congestion control algorithms like SCReAM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66DF4B59" w:rsidR="00A57D8D" w:rsidRPr="002B4355" w:rsidRDefault="00A57D8D" w:rsidP="00A57D8D">
      <w:r w:rsidRPr="002B4355">
        <w:t xml:space="preserve">TTNB can be used by the receiver UE to initiate the most adequate sleep state. For example, if TTNB is more than </w:t>
      </w:r>
      <w:del w:id="1757" w:author="Igor Curcio" w:date="2024-11-29T16:04:00Z" w16du:dateUtc="2024-11-29T15:04:00Z">
        <w:r>
          <w:delText>20ms</w:delText>
        </w:r>
      </w:del>
      <w:ins w:id="1758" w:author="Igor Curcio" w:date="2024-11-29T16:04:00Z" w16du:dateUtc="2024-11-29T15:04:00Z">
        <w:r w:rsidRPr="002B4355">
          <w:t>20</w:t>
        </w:r>
        <w:r w:rsidR="00C27902">
          <w:t> </w:t>
        </w:r>
        <w:r w:rsidRPr="002B4355">
          <w:t>ms</w:t>
        </w:r>
      </w:ins>
      <w:r w:rsidRPr="002B4355">
        <w:t>,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len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PSSize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TTNB can be signaled as an optional extension attribute in the SDP signaling. An example usage of extmap attribute for such signaling is shown below.</w:t>
      </w:r>
    </w:p>
    <w:p w14:paraId="35B7A247" w14:textId="513562C4" w:rsidR="003D3B33" w:rsidRPr="002B4355" w:rsidRDefault="009D040F" w:rsidP="00BE76C7">
      <w:pPr>
        <w:pStyle w:val="B1"/>
      </w:pPr>
      <w:r w:rsidRPr="002B4355">
        <w:t>a=extmap:7 urn:3gpp:pdu-set-marking:rel-18 short ttnb</w:t>
      </w:r>
    </w:p>
    <w:p w14:paraId="322B2B45" w14:textId="1F5A7DB6" w:rsidR="005D27CB" w:rsidRPr="002B4355" w:rsidRDefault="00E708C8" w:rsidP="003A424E">
      <w:pPr>
        <w:pStyle w:val="NO"/>
        <w:pPrChange w:id="1759" w:author="Igor Curcio" w:date="2024-11-29T16:04:00Z" w16du:dateUtc="2024-11-29T15:04:00Z">
          <w:pPr>
            <w:pStyle w:val="EditorsNote"/>
          </w:pPr>
        </w:pPrChange>
      </w:pPr>
      <w:del w:id="1760" w:author="Igor Curcio" w:date="2024-11-29T16:04:00Z" w16du:dateUtc="2024-11-29T15:04:00Z">
        <w:r w:rsidRPr="00E708C8">
          <w:delText>Editor’s Note</w:delText>
        </w:r>
      </w:del>
      <w:ins w:id="1761" w:author="Igor Curcio" w:date="2024-11-29T16:04:00Z" w16du:dateUtc="2024-11-29T15:04:00Z">
        <w:r w:rsidR="00B73AF8">
          <w:t>NOTE</w:t>
        </w:r>
      </w:ins>
      <w:r w:rsidRPr="002B4355">
        <w:t>: This solution requires coordination with SA2 and RAN2.</w:t>
      </w:r>
    </w:p>
    <w:p w14:paraId="5679311C" w14:textId="2F707923" w:rsidR="00E6713B" w:rsidRPr="002B4355" w:rsidRDefault="00E6713B" w:rsidP="00BE76C7">
      <w:pPr>
        <w:pStyle w:val="Heading2"/>
      </w:pPr>
      <w:bookmarkStart w:id="1762" w:name="_Toc183506932"/>
      <w:bookmarkStart w:id="1763" w:name="_Toc176171276"/>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1762"/>
      <w:bookmarkEnd w:id="1763"/>
    </w:p>
    <w:p w14:paraId="025DF437" w14:textId="219CB680" w:rsidR="00E6713B" w:rsidRPr="002B4355" w:rsidRDefault="00E6713B" w:rsidP="00BE76C7">
      <w:pPr>
        <w:pStyle w:val="Heading3"/>
      </w:pPr>
      <w:bookmarkStart w:id="1764" w:name="_Toc183506933"/>
      <w:bookmarkStart w:id="1765" w:name="_Toc176171277"/>
      <w:r w:rsidRPr="002B4355">
        <w:t>6.</w:t>
      </w:r>
      <w:r w:rsidR="00A94762" w:rsidRPr="002B4355">
        <w:t>7</w:t>
      </w:r>
      <w:r w:rsidRPr="002B4355">
        <w:t>.1</w:t>
      </w:r>
      <w:r w:rsidRPr="002B4355">
        <w:tab/>
        <w:t>Key Issue mapping</w:t>
      </w:r>
      <w:bookmarkEnd w:id="1764"/>
      <w:bookmarkEnd w:id="1765"/>
    </w:p>
    <w:p w14:paraId="50D04D8B" w14:textId="12C6750D" w:rsidR="00E6713B" w:rsidRPr="00E37E26" w:rsidRDefault="00377B31" w:rsidP="00E6713B">
      <w:pPr>
        <w:rPr>
          <w:rPrChange w:id="1766" w:author="Igor Curcio" w:date="2024-11-29T16:04:00Z" w16du:dateUtc="2024-11-29T15:04:00Z">
            <w:rPr>
              <w:lang w:val="en-US"/>
            </w:rPr>
          </w:rPrChange>
        </w:rPr>
      </w:pPr>
      <w:r w:rsidRPr="00E37E26">
        <w:rPr>
          <w:rPrChange w:id="1767" w:author="Igor Curcio" w:date="2024-11-29T16:04:00Z" w16du:dateUtc="2024-11-29T15:04:00Z">
            <w:rPr>
              <w:lang w:val="en-US"/>
            </w:rPr>
          </w:rPrChange>
        </w:rPr>
        <w:t>This maps to Key Issue #1.</w:t>
      </w:r>
    </w:p>
    <w:p w14:paraId="623BA144" w14:textId="24C831D0" w:rsidR="00E6713B" w:rsidRPr="002B4355" w:rsidRDefault="00E6713B" w:rsidP="00BE76C7">
      <w:pPr>
        <w:pStyle w:val="Heading3"/>
      </w:pPr>
      <w:bookmarkStart w:id="1768" w:name="_Toc183506934"/>
      <w:bookmarkStart w:id="1769" w:name="_Toc176171278"/>
      <w:r w:rsidRPr="002B4355">
        <w:t>6.</w:t>
      </w:r>
      <w:r w:rsidR="00A94762" w:rsidRPr="002B4355">
        <w:t>7</w:t>
      </w:r>
      <w:r w:rsidRPr="002B4355">
        <w:t>.2</w:t>
      </w:r>
      <w:r w:rsidRPr="002B4355">
        <w:tab/>
        <w:t>Description</w:t>
      </w:r>
      <w:bookmarkEnd w:id="1768"/>
      <w:bookmarkEnd w:id="1769"/>
    </w:p>
    <w:p w14:paraId="368522F9" w14:textId="17199136" w:rsidR="008345FE" w:rsidRPr="00E37E26" w:rsidRDefault="008345FE" w:rsidP="008345FE">
      <w:pPr>
        <w:rPr>
          <w:rPrChange w:id="1770" w:author="Igor Curcio" w:date="2024-11-29T16:04:00Z" w16du:dateUtc="2024-11-29T15:04:00Z">
            <w:rPr>
              <w:lang w:val="en-US"/>
            </w:rPr>
          </w:rPrChange>
        </w:rPr>
      </w:pPr>
      <w:r w:rsidRPr="00E37E26">
        <w:rPr>
          <w:rPrChange w:id="1771" w:author="Igor Curcio" w:date="2024-11-29T16:04:00Z" w16du:dateUtc="2024-11-29T15:04:00Z">
            <w:rPr>
              <w:lang w:val="en-US"/>
            </w:rPr>
          </w:rPrChange>
        </w:rPr>
        <w:t xml:space="preserve">According to the current </w:t>
      </w:r>
      <w:del w:id="1772" w:author="Igor Curcio" w:date="2024-11-29T16:04:00Z" w16du:dateUtc="2024-11-29T15:04:00Z">
        <w:r>
          <w:rPr>
            <w:lang w:val="en-US"/>
          </w:rPr>
          <w:delText>TS26</w:delText>
        </w:r>
      </w:del>
      <w:ins w:id="1773" w:author="Igor Curcio" w:date="2024-11-29T16:04:00Z" w16du:dateUtc="2024-11-29T15:04:00Z">
        <w:r w:rsidRPr="00E37E26">
          <w:t>TS</w:t>
        </w:r>
        <w:r w:rsidR="00237752">
          <w:t xml:space="preserve"> </w:t>
        </w:r>
        <w:r w:rsidRPr="00E37E26">
          <w:t>26</w:t>
        </w:r>
      </w:ins>
      <w:r w:rsidRPr="00E37E26">
        <w:rPr>
          <w:rPrChange w:id="1774" w:author="Igor Curcio" w:date="2024-11-29T16:04:00Z" w16du:dateUtc="2024-11-29T15:04:00Z">
            <w:rPr>
              <w:lang w:val="en-US"/>
            </w:rPr>
          </w:rPrChange>
        </w:rPr>
        <w:t>.522</w:t>
      </w:r>
      <w:del w:id="1775" w:author="Igor Curcio" w:date="2024-11-29T16:04:00Z" w16du:dateUtc="2024-11-29T15:04:00Z">
        <w:r>
          <w:rPr>
            <w:lang w:val="en-US"/>
          </w:rPr>
          <w:delText>,</w:delText>
        </w:r>
      </w:del>
      <w:ins w:id="1776" w:author="Igor Curcio" w:date="2024-11-29T16:04:00Z" w16du:dateUtc="2024-11-29T15:04:00Z">
        <w:r w:rsidR="00237752">
          <w:t xml:space="preserve"> [2]</w:t>
        </w:r>
        <w:r w:rsidRPr="00E37E26">
          <w:t>,</w:t>
        </w:r>
      </w:ins>
      <w:r w:rsidRPr="00E37E26">
        <w:rPr>
          <w:rPrChange w:id="1777" w:author="Igor Curcio" w:date="2024-11-29T16:04:00Z" w16du:dateUtc="2024-11-29T15:04:00Z">
            <w:rPr>
              <w:lang w:val="en-US"/>
            </w:rPr>
          </w:rPrChange>
        </w:rPr>
        <w:t xml:space="preserve"> all PDUs of a PDU Set carry the same information in the PDU Set Size (PSSize) field in the RTP header extension for PDU Set marking. Repeating the same information in general is a waste of resource. </w:t>
      </w:r>
    </w:p>
    <w:p w14:paraId="2C9B7935" w14:textId="1C436F28" w:rsidR="008345FE" w:rsidRPr="00E37E26" w:rsidRDefault="008345FE" w:rsidP="008345FE">
      <w:pPr>
        <w:rPr>
          <w:rPrChange w:id="1778" w:author="Igor Curcio" w:date="2024-11-29T16:04:00Z" w16du:dateUtc="2024-11-29T15:04:00Z">
            <w:rPr>
              <w:lang w:val="en-US"/>
            </w:rPr>
          </w:rPrChange>
        </w:rPr>
      </w:pPr>
      <w:r w:rsidRPr="00E37E26">
        <w:rPr>
          <w:rPrChange w:id="1779" w:author="Igor Curcio" w:date="2024-11-29T16:04:00Z" w16du:dateUtc="2024-11-29T15:04:00Z">
            <w:rPr>
              <w:lang w:val="en-US"/>
            </w:rPr>
          </w:rPrChange>
        </w:rPr>
        <w:lastRenderedPageBreak/>
        <w:t>We propose to reuse the PSSize field, giving it a new interpretation or a new name, to indicate the remaining PDU Set Size (rPSSize)</w:t>
      </w:r>
      <w:r w:rsidR="00E45A78" w:rsidRPr="00E37E26">
        <w:rPr>
          <w:rPrChange w:id="1780" w:author="Igor Curcio" w:date="2024-11-29T16:04:00Z" w16du:dateUtc="2024-11-29T15:04:00Z">
            <w:rPr>
              <w:lang w:val="en-US"/>
            </w:rPr>
          </w:rPrChange>
        </w:rPr>
        <w:t xml:space="preserve">, which </w:t>
      </w:r>
      <w:r w:rsidR="00F838DA" w:rsidRPr="00E37E26">
        <w:rPr>
          <w:rPrChange w:id="1781" w:author="Igor Curcio" w:date="2024-11-29T16:04:00Z" w16du:dateUtc="2024-11-29T15:04:00Z">
            <w:rPr>
              <w:lang w:val="en-US"/>
            </w:rPr>
          </w:rPrChange>
        </w:rPr>
        <w:t>includes the size of the PDU carrying the PSSize field</w:t>
      </w:r>
      <w:r w:rsidRPr="00E37E26">
        <w:rPr>
          <w:rPrChange w:id="1782" w:author="Igor Curcio" w:date="2024-11-29T16:04:00Z" w16du:dateUtc="2024-11-29T15:04:00Z">
            <w:rPr>
              <w:lang w:val="en-US"/>
            </w:rPr>
          </w:rPrChange>
        </w:rPr>
        <w:t xml:space="preserve">, i.e., how many bytes the PDU Set has </w:t>
      </w:r>
      <w:r w:rsidR="0061138C" w:rsidRPr="00E37E26">
        <w:rPr>
          <w:rPrChange w:id="1783" w:author="Igor Curcio" w:date="2024-11-29T16:04:00Z" w16du:dateUtc="2024-11-29T15:04:00Z">
            <w:rPr>
              <w:lang w:val="en-US"/>
            </w:rPr>
          </w:rPrChange>
        </w:rPr>
        <w:t xml:space="preserve">from </w:t>
      </w:r>
      <w:r w:rsidRPr="00E37E26">
        <w:rPr>
          <w:rPrChange w:id="1784" w:author="Igor Curcio" w:date="2024-11-29T16:04:00Z" w16du:dateUtc="2024-11-29T15:04:00Z">
            <w:rPr>
              <w:lang w:val="en-US"/>
            </w:rPr>
          </w:rPrChange>
        </w:rPr>
        <w:t>this PDU</w:t>
      </w:r>
      <w:r w:rsidR="0061138C" w:rsidRPr="00E37E26">
        <w:rPr>
          <w:rPrChange w:id="1785" w:author="Igor Curcio" w:date="2024-11-29T16:04:00Z" w16du:dateUtc="2024-11-29T15:04:00Z">
            <w:rPr>
              <w:lang w:val="en-US"/>
            </w:rPr>
          </w:rPrChange>
        </w:rPr>
        <w:t xml:space="preserve"> to the last PDU of the PDU Set</w:t>
      </w:r>
      <w:r w:rsidR="00B41966" w:rsidRPr="00E37E26">
        <w:rPr>
          <w:rPrChange w:id="1786" w:author="Igor Curcio" w:date="2024-11-29T16:04:00Z" w16du:dateUtc="2024-11-29T15:04:00Z">
            <w:rPr>
              <w:lang w:val="en-US"/>
            </w:rPr>
          </w:rPrChange>
        </w:rPr>
        <w:t>. For the first PDU of a PDU Set, the rPSSize and the PSSize fields indicate the same value and have the same meaning</w:t>
      </w:r>
      <w:r w:rsidRPr="00E37E26">
        <w:rPr>
          <w:rPrChange w:id="1787" w:author="Igor Curcio" w:date="2024-11-29T16:04:00Z" w16du:dateUtc="2024-11-29T15:04:00Z">
            <w:rPr>
              <w:lang w:val="en-US"/>
            </w:rPr>
          </w:rPrChange>
        </w:rPr>
        <w:t xml:space="preserve">. As an example, if the PSSize is 4000 bytes consisting of 4 PDUs with 1000 bytes each. The rPSSize field of the first PDU in the PDU Set will indicate </w:t>
      </w:r>
      <w:r w:rsidR="009C545F" w:rsidRPr="00E37E26">
        <w:rPr>
          <w:rPrChange w:id="1788" w:author="Igor Curcio" w:date="2024-11-29T16:04:00Z" w16du:dateUtc="2024-11-29T15:04:00Z">
            <w:rPr>
              <w:lang w:val="en-US"/>
            </w:rPr>
          </w:rPrChange>
        </w:rPr>
        <w:t>4</w:t>
      </w:r>
      <w:r w:rsidRPr="00E37E26">
        <w:rPr>
          <w:rPrChange w:id="1789" w:author="Igor Curcio" w:date="2024-11-29T16:04:00Z" w16du:dateUtc="2024-11-29T15:04:00Z">
            <w:rPr>
              <w:lang w:val="en-US"/>
            </w:rPr>
          </w:rPrChange>
        </w:rPr>
        <w:t>000 bytes</w:t>
      </w:r>
      <w:r w:rsidR="003205DB" w:rsidRPr="00E37E26">
        <w:rPr>
          <w:rPrChange w:id="1790" w:author="Igor Curcio" w:date="2024-11-29T16:04:00Z" w16du:dateUtc="2024-11-29T15:04:00Z">
            <w:rPr>
              <w:lang w:val="en-US"/>
            </w:rPr>
          </w:rPrChange>
        </w:rPr>
        <w:t>, the same as the PSSize does. The rPSSize field of the second PDU in the PDU Set will indicate 3000 bytes</w:t>
      </w:r>
      <w:r w:rsidRPr="00E37E26">
        <w:rPr>
          <w:rPrChange w:id="1791" w:author="Igor Curcio" w:date="2024-11-29T16:04:00Z" w16du:dateUtc="2024-11-29T15:04:00Z">
            <w:rPr>
              <w:lang w:val="en-US"/>
            </w:rPr>
          </w:rPrChange>
        </w:rPr>
        <w:t xml:space="preserve"> instead of 4000 bytes</w:t>
      </w:r>
      <w:r w:rsidR="00A72BFA" w:rsidRPr="00E37E26">
        <w:rPr>
          <w:rPrChange w:id="1792" w:author="Igor Curcio" w:date="2024-11-29T16:04:00Z" w16du:dateUtc="2024-11-29T15:04:00Z">
            <w:rPr>
              <w:lang w:val="en-US"/>
            </w:rPr>
          </w:rPrChange>
        </w:rPr>
        <w:t xml:space="preserve"> that would be indicated by PSSize</w:t>
      </w:r>
      <w:r w:rsidRPr="00E37E26">
        <w:rPr>
          <w:rPrChange w:id="1793" w:author="Igor Curcio" w:date="2024-11-29T16:04:00Z" w16du:dateUtc="2024-11-29T15:04:00Z">
            <w:rPr>
              <w:lang w:val="en-US"/>
            </w:rPr>
          </w:rPrChange>
        </w:rPr>
        <w:t xml:space="preserve">.  </w:t>
      </w:r>
    </w:p>
    <w:p w14:paraId="5A9F3462" w14:textId="4AE48EDF" w:rsidR="004D5C94" w:rsidRPr="00E37E26" w:rsidRDefault="008345FE" w:rsidP="008345FE">
      <w:pPr>
        <w:rPr>
          <w:rPrChange w:id="1794" w:author="Igor Curcio" w:date="2024-11-29T16:04:00Z" w16du:dateUtc="2024-11-29T15:04:00Z">
            <w:rPr>
              <w:lang w:val="en-US"/>
            </w:rPr>
          </w:rPrChange>
        </w:rPr>
      </w:pPr>
      <w:r w:rsidRPr="00E37E26">
        <w:rPr>
          <w:rPrChange w:id="1795" w:author="Igor Curcio" w:date="2024-11-29T16:04:00Z" w16du:dateUtc="2024-11-29T15:04:00Z">
            <w:rPr>
              <w:lang w:val="en-US"/>
            </w:rPr>
          </w:rPrChange>
        </w:rPr>
        <w:t xml:space="preserve">This proposal allows a router to compare the indicated size </w:t>
      </w:r>
      <w:r w:rsidR="00E36CC0" w:rsidRPr="00E37E26">
        <w:rPr>
          <w:rPrChange w:id="1796" w:author="Igor Curcio" w:date="2024-11-29T16:04:00Z" w16du:dateUtc="2024-11-29T15:04:00Z">
            <w:rPr>
              <w:lang w:val="en-US"/>
            </w:rPr>
          </w:rPrChange>
        </w:rPr>
        <w:t xml:space="preserve">(i.e., the size from the perspective of the application sender) </w:t>
      </w:r>
      <w:r w:rsidRPr="00E37E26">
        <w:rPr>
          <w:rPrChange w:id="1797" w:author="Igor Curcio" w:date="2024-11-29T16:04:00Z" w16du:dateUtc="2024-11-29T15:04:00Z">
            <w:rPr>
              <w:lang w:val="en-US"/>
            </w:rPr>
          </w:rPrChange>
        </w:rPr>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sidRPr="00E37E26">
        <w:rPr>
          <w:rPrChange w:id="1798" w:author="Igor Curcio" w:date="2024-11-29T16:04:00Z" w16du:dateUtc="2024-11-29T15:04:00Z">
            <w:rPr>
              <w:lang w:val="en-US"/>
            </w:rPr>
          </w:rPrChange>
        </w:rPr>
        <w:t xml:space="preserve">first </w:t>
      </w:r>
      <w:r w:rsidRPr="00E37E26">
        <w:rPr>
          <w:rPrChange w:id="1799" w:author="Igor Curcio" w:date="2024-11-29T16:04:00Z" w16du:dateUtc="2024-11-29T15:04:00Z">
            <w:rPr>
              <w:lang w:val="en-US"/>
            </w:rPr>
          </w:rPrChange>
        </w:rPr>
        <w:t>PDU (PDU Sequence Number or PSN=</w:t>
      </w:r>
      <w:r w:rsidR="002E43E1" w:rsidRPr="00E37E26">
        <w:rPr>
          <w:rPrChange w:id="1800" w:author="Igor Curcio" w:date="2024-11-29T16:04:00Z" w16du:dateUtc="2024-11-29T15:04:00Z">
            <w:rPr>
              <w:lang w:val="en-US"/>
            </w:rPr>
          </w:rPrChange>
        </w:rPr>
        <w:t>0</w:t>
      </w:r>
      <w:r w:rsidRPr="00E37E26">
        <w:rPr>
          <w:rPrChange w:id="1801" w:author="Igor Curcio" w:date="2024-11-29T16:04:00Z" w16du:dateUtc="2024-11-29T15:04:00Z">
            <w:rPr>
              <w:lang w:val="en-US"/>
            </w:rPr>
          </w:rPrChange>
        </w:rPr>
        <w:t>) by taking the difference between the rPSsize carried in the 1</w:t>
      </w:r>
      <w:r w:rsidRPr="00E37E26">
        <w:rPr>
          <w:vertAlign w:val="superscript"/>
          <w:rPrChange w:id="1802" w:author="Igor Curcio" w:date="2024-11-29T16:04:00Z" w16du:dateUtc="2024-11-29T15:04:00Z">
            <w:rPr>
              <w:vertAlign w:val="superscript"/>
              <w:lang w:val="en-US"/>
            </w:rPr>
          </w:rPrChange>
        </w:rPr>
        <w:t>st</w:t>
      </w:r>
      <w:r w:rsidRPr="00E37E26">
        <w:rPr>
          <w:rPrChange w:id="1803" w:author="Igor Curcio" w:date="2024-11-29T16:04:00Z" w16du:dateUtc="2024-11-29T15:04:00Z">
            <w:rPr>
              <w:lang w:val="en-US"/>
            </w:rPr>
          </w:rPrChange>
        </w:rPr>
        <w:t xml:space="preserve"> PDU (PSN=0) and the </w:t>
      </w:r>
      <w:del w:id="1804" w:author="Igor Curcio" w:date="2024-11-29T16:04:00Z" w16du:dateUtc="2024-11-29T15:04:00Z">
        <w:r>
          <w:rPr>
            <w:lang w:val="en-US"/>
          </w:rPr>
          <w:delText>rPssize</w:delText>
        </w:r>
      </w:del>
      <w:ins w:id="1805" w:author="Igor Curcio" w:date="2024-11-29T16:04:00Z" w16du:dateUtc="2024-11-29T15:04:00Z">
        <w:r w:rsidRPr="00E37E26">
          <w:t>rP</w:t>
        </w:r>
        <w:r w:rsidR="000F73C7" w:rsidRPr="00E37E26">
          <w:t>S</w:t>
        </w:r>
        <w:r w:rsidRPr="00E37E26">
          <w:t>size</w:t>
        </w:r>
      </w:ins>
      <w:r w:rsidRPr="00E37E26">
        <w:rPr>
          <w:rPrChange w:id="1806" w:author="Igor Curcio" w:date="2024-11-29T16:04:00Z" w16du:dateUtc="2024-11-29T15:04:00Z">
            <w:rPr>
              <w:lang w:val="en-US"/>
            </w:rPr>
          </w:rPrChange>
        </w:rPr>
        <w:t xml:space="preserve"> carried in the 2</w:t>
      </w:r>
      <w:r w:rsidRPr="00E37E26">
        <w:rPr>
          <w:vertAlign w:val="superscript"/>
          <w:rPrChange w:id="1807" w:author="Igor Curcio" w:date="2024-11-29T16:04:00Z" w16du:dateUtc="2024-11-29T15:04:00Z">
            <w:rPr>
              <w:vertAlign w:val="superscript"/>
              <w:lang w:val="en-US"/>
            </w:rPr>
          </w:rPrChange>
        </w:rPr>
        <w:t>nd</w:t>
      </w:r>
      <w:r w:rsidRPr="00E37E26">
        <w:rPr>
          <w:rPrChange w:id="1808" w:author="Igor Curcio" w:date="2024-11-29T16:04:00Z" w16du:dateUtc="2024-11-29T15:04:00Z">
            <w:rPr>
              <w:lang w:val="en-US"/>
            </w:rPr>
          </w:rPrChange>
        </w:rPr>
        <w:t xml:space="preserve"> PDU, as shown in Figure 6.</w:t>
      </w:r>
      <w:r w:rsidR="00046A61" w:rsidRPr="00E37E26">
        <w:rPr>
          <w:rPrChange w:id="1809" w:author="Igor Curcio" w:date="2024-11-29T16:04:00Z" w16du:dateUtc="2024-11-29T15:04:00Z">
            <w:rPr>
              <w:lang w:val="en-US"/>
            </w:rPr>
          </w:rPrChange>
        </w:rPr>
        <w:t>7.2.-1</w:t>
      </w:r>
      <w:r w:rsidRPr="00E37E26">
        <w:rPr>
          <w:rPrChange w:id="1810" w:author="Igor Curcio" w:date="2024-11-29T16:04:00Z" w16du:dateUtc="2024-11-29T15:04:00Z">
            <w:rPr>
              <w:lang w:val="en-US"/>
            </w:rPr>
          </w:rPrChange>
        </w:rPr>
        <w:t xml:space="preserve">. The difference will be </w:t>
      </w:r>
      <w:r w:rsidR="00686CAD" w:rsidRPr="00E37E26">
        <w:rPr>
          <w:rPrChange w:id="1811" w:author="Igor Curcio" w:date="2024-11-29T16:04:00Z" w16du:dateUtc="2024-11-29T15:04:00Z">
            <w:rPr>
              <w:lang w:val="en-US"/>
            </w:rPr>
          </w:rPrChange>
        </w:rPr>
        <w:t>4</w:t>
      </w:r>
      <w:r w:rsidRPr="00E37E26">
        <w:rPr>
          <w:rPrChange w:id="1812" w:author="Igor Curcio" w:date="2024-11-29T16:04:00Z" w16du:dateUtc="2024-11-29T15:04:00Z">
            <w:rPr>
              <w:lang w:val="en-US"/>
            </w:rPr>
          </w:rPrChange>
        </w:rPr>
        <w:t xml:space="preserve">000 – </w:t>
      </w:r>
      <w:r w:rsidR="0085113D" w:rsidRPr="00E37E26">
        <w:rPr>
          <w:rPrChange w:id="1813" w:author="Igor Curcio" w:date="2024-11-29T16:04:00Z" w16du:dateUtc="2024-11-29T15:04:00Z">
            <w:rPr>
              <w:lang w:val="en-US"/>
            </w:rPr>
          </w:rPrChange>
        </w:rPr>
        <w:t>3</w:t>
      </w:r>
      <w:r w:rsidRPr="00E37E26">
        <w:rPr>
          <w:rPrChange w:id="1814" w:author="Igor Curcio" w:date="2024-11-29T16:04:00Z" w16du:dateUtc="2024-11-29T15:04:00Z">
            <w:rPr>
              <w:lang w:val="en-US"/>
            </w:rPr>
          </w:rPrChange>
        </w:rPr>
        <w:t>000 = 1000 bytes. On the other hand, the router observes tha</w:t>
      </w:r>
      <w:r w:rsidR="0085113D" w:rsidRPr="00E37E26">
        <w:rPr>
          <w:rPrChange w:id="1815" w:author="Igor Curcio" w:date="2024-11-29T16:04:00Z" w16du:dateUtc="2024-11-29T15:04:00Z">
            <w:rPr>
              <w:lang w:val="en-US"/>
            </w:rPr>
          </w:rPrChange>
        </w:rPr>
        <w:t>t</w:t>
      </w:r>
      <w:r w:rsidRPr="00E37E26">
        <w:rPr>
          <w:rPrChange w:id="1816" w:author="Igor Curcio" w:date="2024-11-29T16:04:00Z" w16du:dateUtc="2024-11-29T15:04:00Z">
            <w:rPr>
              <w:lang w:val="en-US"/>
            </w:rPr>
          </w:rPrChange>
        </w:rPr>
        <w:t xml:space="preserve"> the </w:t>
      </w:r>
      <w:r w:rsidR="0085113D" w:rsidRPr="00E37E26">
        <w:rPr>
          <w:rPrChange w:id="1817" w:author="Igor Curcio" w:date="2024-11-29T16:04:00Z" w16du:dateUtc="2024-11-29T15:04:00Z">
            <w:rPr>
              <w:lang w:val="en-US"/>
            </w:rPr>
          </w:rPrChange>
        </w:rPr>
        <w:t>1</w:t>
      </w:r>
      <w:r w:rsidR="0085113D" w:rsidRPr="00E37E26">
        <w:rPr>
          <w:vertAlign w:val="superscript"/>
          <w:rPrChange w:id="1818" w:author="Igor Curcio" w:date="2024-11-29T16:04:00Z" w16du:dateUtc="2024-11-29T15:04:00Z">
            <w:rPr>
              <w:vertAlign w:val="superscript"/>
              <w:lang w:val="en-US"/>
            </w:rPr>
          </w:rPrChange>
        </w:rPr>
        <w:t>st</w:t>
      </w:r>
      <w:r w:rsidR="0085113D" w:rsidRPr="00E37E26">
        <w:rPr>
          <w:rPrChange w:id="1819" w:author="Igor Curcio" w:date="2024-11-29T16:04:00Z" w16du:dateUtc="2024-11-29T15:04:00Z">
            <w:rPr>
              <w:lang w:val="en-US"/>
            </w:rPr>
          </w:rPrChange>
        </w:rPr>
        <w:t xml:space="preserve"> </w:t>
      </w:r>
      <w:r w:rsidRPr="00E37E26">
        <w:rPr>
          <w:rPrChange w:id="1820" w:author="Igor Curcio" w:date="2024-11-29T16:04:00Z" w16du:dateUtc="2024-11-29T15:04:00Z">
            <w:rPr>
              <w:lang w:val="en-US"/>
            </w:rPr>
          </w:rPrChange>
        </w:rPr>
        <w:t xml:space="preserve">PDU has an actual size of 1020 bytes. Then, the router knows that </w:t>
      </w:r>
      <w:r w:rsidR="00E72CD4" w:rsidRPr="00E37E26">
        <w:rPr>
          <w:rPrChange w:id="1821" w:author="Igor Curcio" w:date="2024-11-29T16:04:00Z" w16du:dateUtc="2024-11-29T15:04:00Z">
            <w:rPr>
              <w:lang w:val="en-US"/>
            </w:rPr>
          </w:rPrChange>
        </w:rPr>
        <w:t xml:space="preserve">the network has added 20 bytes to the packet, and </w:t>
      </w:r>
      <w:r w:rsidRPr="00E37E26">
        <w:rPr>
          <w:rPrChange w:id="1822" w:author="Igor Curcio" w:date="2024-11-29T16:04:00Z" w16du:dateUtc="2024-11-29T15:04:00Z">
            <w:rPr>
              <w:lang w:val="en-US"/>
            </w:rPr>
          </w:rPrChange>
        </w:rPr>
        <w:t xml:space="preserve">it needs to add 20 bytes for each PDU </w:t>
      </w:r>
      <w:r w:rsidR="0026394D" w:rsidRPr="00E37E26">
        <w:rPr>
          <w:rPrChange w:id="1823" w:author="Igor Curcio" w:date="2024-11-29T16:04:00Z" w16du:dateUtc="2024-11-29T15:04:00Z">
            <w:rPr>
              <w:lang w:val="en-US"/>
            </w:rPr>
          </w:rPrChange>
        </w:rPr>
        <w:t xml:space="preserve">(this means that the number of PDUs in the PDU Set (NPDS) needs to be signaled in the PDUs) </w:t>
      </w:r>
      <w:r w:rsidRPr="00E37E26">
        <w:rPr>
          <w:rPrChange w:id="1824" w:author="Igor Curcio" w:date="2024-11-29T16:04:00Z" w16du:dateUtc="2024-11-29T15:04:00Z">
            <w:rPr>
              <w:lang w:val="en-US"/>
            </w:rPr>
          </w:rPrChange>
        </w:rPr>
        <w:t>in the PDU Set to get the actual PSSize.</w:t>
      </w:r>
    </w:p>
    <w:p w14:paraId="6385BC6B" w14:textId="3D49DB13" w:rsidR="008345FE" w:rsidRPr="00E37E26" w:rsidRDefault="008345FE" w:rsidP="003279AC">
      <w:pPr>
        <w:pStyle w:val="TH"/>
        <w:rPr>
          <w:rPrChange w:id="1825" w:author="Igor Curcio" w:date="2024-11-29T16:04:00Z" w16du:dateUtc="2024-11-29T15:04:00Z">
            <w:rPr>
              <w:lang w:val="en-US"/>
            </w:rPr>
          </w:rPrChange>
        </w:rPr>
      </w:pPr>
      <w:r w:rsidRPr="00E37E26">
        <w:rPr>
          <w:rPrChange w:id="1826" w:author="Igor Curcio" w:date="2024-11-29T16:04:00Z" w16du:dateUtc="2024-11-29T15:04:00Z">
            <w:rPr>
              <w:lang w:val="en-US"/>
            </w:rPr>
          </w:rPrChange>
        </w:rPr>
        <w:t xml:space="preserve"> </w:t>
      </w:r>
      <w:del w:id="1827" w:author="Igor Curcio" w:date="2024-11-29T16:04:00Z" w16du:dateUtc="2024-11-29T15:04:00Z">
        <w:r w:rsidR="00CA62FF" w:rsidRPr="00DF4BD4">
          <w:rPr>
            <w:rFonts w:eastAsia="DengXian"/>
            <w:noProof/>
          </w:rPr>
          <w:pict w14:anchorId="55664E7A">
            <v:shape id="_x0000_i1035" type="#_x0000_t75" alt="" style="width:481.6pt;height:101.35pt;mso-width-percent:0;mso-height-percent:0;mso-position-horizontal:absolute;mso-width-percent:0;mso-height-percent:0" o:ole="" o:allowoverlap="f">
              <v:imagedata r:id="rId36" o:title=""/>
            </v:shape>
          </w:pict>
        </w:r>
      </w:del>
      <w:ins w:id="1828" w:author="Igor Curcio" w:date="2024-11-29T16:04:00Z" w16du:dateUtc="2024-11-29T15:04:00Z">
        <w:r w:rsidR="00CA62FF" w:rsidRPr="002B4355">
          <w:rPr>
            <w:rFonts w:eastAsia="DengXian"/>
            <w:noProof/>
          </w:rPr>
          <w:pict w14:anchorId="229E5042">
            <v:shape id="_x0000_i1034" type="#_x0000_t75" alt="" style="width:483.2pt;height:102.95pt;mso-width-percent:0;mso-height-percent:0;mso-position-horizontal:absolute;mso-width-percent:0;mso-height-percent:0" o:ole="" o:allowoverlap="f">
              <v:imagedata r:id="rId36" o:title=""/>
            </v:shape>
          </w:pict>
        </w:r>
      </w:ins>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PDU by taking the difference in the rPSSize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63B76E0E" w:rsidR="008345FE" w:rsidRPr="00E37E26" w:rsidRDefault="008345FE" w:rsidP="008345FE">
      <w:pPr>
        <w:rPr>
          <w:rPrChange w:id="1829" w:author="Igor Curcio" w:date="2024-11-29T16:04:00Z" w16du:dateUtc="2024-11-29T15:04:00Z">
            <w:rPr>
              <w:lang w:val="en-US"/>
            </w:rPr>
          </w:rPrChange>
        </w:rPr>
      </w:pPr>
      <w:r w:rsidRPr="00E37E26">
        <w:rPr>
          <w:rPrChange w:id="1830" w:author="Igor Curcio" w:date="2024-11-29T16:04:00Z" w16du:dateUtc="2024-11-29T15:04:00Z">
            <w:rPr>
              <w:lang w:val="en-US"/>
            </w:rPr>
          </w:rPrChange>
        </w:rPr>
        <w:t>One may argue that in the event of out-of-order delivery, with the current specification TS</w:t>
      </w:r>
      <w:r w:rsidR="00837ABB" w:rsidRPr="00E37E26">
        <w:rPr>
          <w:rPrChange w:id="1831" w:author="Igor Curcio" w:date="2024-11-29T16:04:00Z" w16du:dateUtc="2024-11-29T15:04:00Z">
            <w:rPr>
              <w:lang w:val="en-US"/>
            </w:rPr>
          </w:rPrChange>
        </w:rPr>
        <w:t xml:space="preserve"> </w:t>
      </w:r>
      <w:r w:rsidRPr="00E37E26">
        <w:rPr>
          <w:rPrChange w:id="1832" w:author="Igor Curcio" w:date="2024-11-29T16:04:00Z" w16du:dateUtc="2024-11-29T15:04:00Z">
            <w:rPr>
              <w:lang w:val="en-US"/>
            </w:rPr>
          </w:rPrChange>
        </w:rPr>
        <w:t>26.522</w:t>
      </w:r>
      <w:del w:id="1833" w:author="Igor Curcio" w:date="2024-11-29T16:04:00Z" w16du:dateUtc="2024-11-29T15:04:00Z">
        <w:r>
          <w:rPr>
            <w:lang w:val="en-US"/>
          </w:rPr>
          <w:delText>,</w:delText>
        </w:r>
      </w:del>
      <w:ins w:id="1834" w:author="Igor Curcio" w:date="2024-11-29T16:04:00Z" w16du:dateUtc="2024-11-29T15:04:00Z">
        <w:r w:rsidR="004011B7">
          <w:t xml:space="preserve"> [2]</w:t>
        </w:r>
        <w:r w:rsidRPr="00E37E26">
          <w:t>,</w:t>
        </w:r>
      </w:ins>
      <w:r w:rsidRPr="00E37E26">
        <w:rPr>
          <w:rPrChange w:id="1835" w:author="Igor Curcio" w:date="2024-11-29T16:04:00Z" w16du:dateUtc="2024-11-29T15:04:00Z">
            <w:rPr>
              <w:lang w:val="en-US"/>
            </w:rPr>
          </w:rPrChange>
        </w:rPr>
        <w:t xml:space="preserve"> if every PDU carries the PSSize, the first received PDU (whose PSN may not be equal to 0) will provide the PSSize information needed by a router. This is not necessary. First, for low-latency applications, a reasonable design </w:t>
      </w:r>
      <w:del w:id="1836" w:author="Igor Curcio" w:date="2024-11-29T16:04:00Z" w16du:dateUtc="2024-11-29T15:04:00Z">
        <w:r>
          <w:rPr>
            <w:lang w:val="en-US"/>
          </w:rPr>
          <w:delText>should</w:delText>
        </w:r>
      </w:del>
      <w:ins w:id="1837" w:author="Igor Curcio" w:date="2024-11-29T16:04:00Z" w16du:dateUtc="2024-11-29T15:04:00Z">
        <w:r w:rsidR="00306531">
          <w:t>is</w:t>
        </w:r>
      </w:ins>
      <w:r w:rsidR="00306531" w:rsidRPr="00E37E26">
        <w:rPr>
          <w:rPrChange w:id="1838" w:author="Igor Curcio" w:date="2024-11-29T16:04:00Z" w16du:dateUtc="2024-11-29T15:04:00Z">
            <w:rPr>
              <w:lang w:val="en-US"/>
            </w:rPr>
          </w:rPrChange>
        </w:rPr>
        <w:t xml:space="preserve"> </w:t>
      </w:r>
      <w:r w:rsidRPr="00E37E26">
        <w:rPr>
          <w:rPrChange w:id="1839" w:author="Igor Curcio" w:date="2024-11-29T16:04:00Z" w16du:dateUtc="2024-11-29T15:04:00Z">
            <w:rPr>
              <w:lang w:val="en-US"/>
            </w:rPr>
          </w:rPrChange>
        </w:rPr>
        <w:t xml:space="preserve">not </w:t>
      </w:r>
      <w:ins w:id="1840" w:author="Igor Curcio" w:date="2024-11-29T16:04:00Z" w16du:dateUtc="2024-11-29T15:04:00Z">
        <w:r w:rsidR="00306531">
          <w:t xml:space="preserve">expected to </w:t>
        </w:r>
      </w:ins>
      <w:r w:rsidRPr="00E37E26">
        <w:rPr>
          <w:rPrChange w:id="1841" w:author="Igor Curcio" w:date="2024-11-29T16:04:00Z" w16du:dateUtc="2024-11-29T15:04:00Z">
            <w:rPr>
              <w:lang w:val="en-US"/>
            </w:rPr>
          </w:rPrChange>
        </w:rPr>
        <w:t>lead to severe out-of-</w:t>
      </w:r>
      <w:del w:id="1842" w:author="Igor Curcio" w:date="2024-11-29T16:04:00Z" w16du:dateUtc="2024-11-29T15:04:00Z">
        <w:r>
          <w:rPr>
            <w:lang w:val="en-US"/>
          </w:rPr>
          <w:delText>roder</w:delText>
        </w:r>
      </w:del>
      <w:ins w:id="1843" w:author="Igor Curcio" w:date="2024-11-29T16:04:00Z" w16du:dateUtc="2024-11-29T15:04:00Z">
        <w:r w:rsidR="00E76DA2" w:rsidRPr="00E37E26">
          <w:t>o</w:t>
        </w:r>
        <w:r w:rsidRPr="00E37E26">
          <w:t>rder</w:t>
        </w:r>
      </w:ins>
      <w:r w:rsidRPr="00E37E26">
        <w:rPr>
          <w:rPrChange w:id="1844" w:author="Igor Curcio" w:date="2024-11-29T16:04:00Z" w16du:dateUtc="2024-11-29T15:04:00Z">
            <w:rPr>
              <w:lang w:val="en-US"/>
            </w:rPr>
          </w:rPrChange>
        </w:rPr>
        <w:t xml:space="preserve"> delivery. </w:t>
      </w:r>
    </w:p>
    <w:p w14:paraId="3B069136" w14:textId="77777777" w:rsidR="008345FE" w:rsidRPr="00E37E26" w:rsidRDefault="008345FE" w:rsidP="008345FE">
      <w:pPr>
        <w:rPr>
          <w:rPrChange w:id="1845" w:author="Igor Curcio" w:date="2024-11-29T16:04:00Z" w16du:dateUtc="2024-11-29T15:04:00Z">
            <w:rPr>
              <w:lang w:val="en-US"/>
            </w:rPr>
          </w:rPrChange>
        </w:rPr>
      </w:pPr>
      <w:r w:rsidRPr="00E37E26">
        <w:rPr>
          <w:rPrChange w:id="1846" w:author="Igor Curcio" w:date="2024-11-29T16:04:00Z" w16du:dateUtc="2024-11-29T15:04:00Z">
            <w:rPr>
              <w:lang w:val="en-US"/>
            </w:rPr>
          </w:rPrChange>
        </w:rPr>
        <w:t xml:space="preserve">Second, if every PDU carries its respective rPSSize, the router can use the PSN filed in the RTP header extension together with the rPSSize to estimate the PSSize. As more packets arrive, the estimate will get more accurate. </w:t>
      </w:r>
    </w:p>
    <w:p w14:paraId="05FD9CD0" w14:textId="0F0608EC" w:rsidR="008345FE" w:rsidRPr="00E37E26" w:rsidRDefault="008345FE" w:rsidP="008345FE">
      <w:pPr>
        <w:rPr>
          <w:rPrChange w:id="1847" w:author="Igor Curcio" w:date="2024-11-29T16:04:00Z" w16du:dateUtc="2024-11-29T15:04:00Z">
            <w:rPr>
              <w:lang w:val="en-US"/>
            </w:rPr>
          </w:rPrChange>
        </w:rPr>
      </w:pPr>
      <w:r w:rsidRPr="00E37E26">
        <w:rPr>
          <w:rPrChange w:id="1848" w:author="Igor Curcio" w:date="2024-11-29T16:04:00Z" w16du:dateUtc="2024-11-29T15:04:00Z">
            <w:rPr>
              <w:lang w:val="en-US"/>
            </w:rPr>
          </w:rPrChange>
        </w:rPr>
        <w:t xml:space="preserve">Third, even if the packets arrive at a router out-of-order, it may not have a problem. To see this, consider two cases. Case (1) all packets arrive in an ideal burst (i.e., all PDUs arrive within a time slot or a transmission time interval (TTI) equal </w:t>
      </w:r>
      <w:del w:id="1849" w:author="Igor Curcio" w:date="2024-11-29T16:04:00Z" w16du:dateUtc="2024-11-29T15:04:00Z">
        <w:r>
          <w:rPr>
            <w:lang w:val="en-US"/>
          </w:rPr>
          <w:delText>1ms</w:delText>
        </w:r>
      </w:del>
      <w:ins w:id="1850" w:author="Igor Curcio" w:date="2024-11-29T16:04:00Z" w16du:dateUtc="2024-11-29T15:04:00Z">
        <w:r w:rsidRPr="00E37E26">
          <w:t>1</w:t>
        </w:r>
        <w:r w:rsidR="00C27902">
          <w:t> </w:t>
        </w:r>
        <w:r w:rsidRPr="00E37E26">
          <w:t>ms</w:t>
        </w:r>
      </w:ins>
      <w:r w:rsidRPr="00E37E26">
        <w:rPr>
          <w:rPrChange w:id="1851" w:author="Igor Curcio" w:date="2024-11-29T16:04:00Z" w16du:dateUtc="2024-11-29T15:04:00Z">
            <w:rPr>
              <w:lang w:val="en-US"/>
            </w:rPr>
          </w:rPrChange>
        </w:rPr>
        <w:t xml:space="preserve">): in this case, the router </w:t>
      </w:r>
      <w:r w:rsidR="007D595D" w:rsidRPr="00E37E26">
        <w:rPr>
          <w:rPrChange w:id="1852" w:author="Igor Curcio" w:date="2024-11-29T16:04:00Z" w16du:dateUtc="2024-11-29T15:04:00Z">
            <w:rPr>
              <w:lang w:val="en-US"/>
            </w:rPr>
          </w:rPrChange>
        </w:rPr>
        <w:t>performs the PSSize correction described earlier, but in a very short duration of an ideal burst, offering even more lead time</w:t>
      </w:r>
      <w:r w:rsidRPr="00E37E26">
        <w:rPr>
          <w:rPrChange w:id="1853" w:author="Igor Curcio" w:date="2024-11-29T16:04:00Z" w16du:dateUtc="2024-11-29T15:04:00Z">
            <w:rPr>
              <w:lang w:val="en-US"/>
            </w:rPr>
          </w:rPrChange>
        </w:rPr>
        <w:t xml:space="preserve"> for scheduling. Case (2) all PDUs are evenly distributed in time until the next PDU Set: in this case, not being able to get </w:t>
      </w:r>
      <w:r w:rsidR="00A05769" w:rsidRPr="00E37E26">
        <w:rPr>
          <w:rPrChange w:id="1854" w:author="Igor Curcio" w:date="2024-11-29T16:04:00Z" w16du:dateUtc="2024-11-29T15:04:00Z">
            <w:rPr>
              <w:lang w:val="en-US"/>
            </w:rPr>
          </w:rPrChange>
        </w:rPr>
        <w:t xml:space="preserve">the </w:t>
      </w:r>
      <w:r w:rsidRPr="00E37E26">
        <w:rPr>
          <w:rPrChange w:id="1855" w:author="Igor Curcio" w:date="2024-11-29T16:04:00Z" w16du:dateUtc="2024-11-29T15:04:00Z">
            <w:rPr>
              <w:lang w:val="en-US"/>
            </w:rPr>
          </w:rPrChange>
        </w:rPr>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sidRPr="00E37E26">
        <w:rPr>
          <w:rPrChange w:id="1856" w:author="Igor Curcio" w:date="2024-11-29T16:04:00Z" w16du:dateUtc="2024-11-29T15:04:00Z">
            <w:rPr>
              <w:lang w:val="en-US"/>
            </w:rPr>
          </w:rPrChange>
        </w:rPr>
        <w:t>x</w:t>
      </w:r>
      <w:r w:rsidRPr="00E37E26">
        <w:rPr>
          <w:rPrChange w:id="1857" w:author="Igor Curcio" w:date="2024-11-29T16:04:00Z" w16du:dateUtc="2024-11-29T15:04:00Z">
            <w:rPr>
              <w:lang w:val="en-US"/>
            </w:rPr>
          </w:rPrChange>
        </w:rPr>
        <w:t>t time slot. What really matters is to timely deliver the PDU Set as a whole, an observation th</w:t>
      </w:r>
      <w:r w:rsidR="00FF2540" w:rsidRPr="00E37E26">
        <w:rPr>
          <w:rPrChange w:id="1858" w:author="Igor Curcio" w:date="2024-11-29T16:04:00Z" w16du:dateUtc="2024-11-29T15:04:00Z">
            <w:rPr>
              <w:lang w:val="en-US"/>
            </w:rPr>
          </w:rPrChange>
        </w:rPr>
        <w:t>at</w:t>
      </w:r>
      <w:r w:rsidRPr="00E37E26">
        <w:rPr>
          <w:rPrChange w:id="1859" w:author="Igor Curcio" w:date="2024-11-29T16:04:00Z" w16du:dateUtc="2024-11-29T15:04:00Z">
            <w:rPr>
              <w:lang w:val="en-US"/>
            </w:rPr>
          </w:rPrChange>
        </w:rPr>
        <w:t xml:space="preserve"> motivated the notion of Nominal PDU Set Delay Budget (NPSDB) (see </w:t>
      </w:r>
      <w:r w:rsidR="00837ABB" w:rsidRPr="00E37E26">
        <w:rPr>
          <w:rPrChange w:id="1860" w:author="Igor Curcio" w:date="2024-11-29T16:04:00Z" w16du:dateUtc="2024-11-29T15:04:00Z">
            <w:rPr>
              <w:lang w:val="en-US"/>
            </w:rPr>
          </w:rPrChange>
        </w:rPr>
        <w:t xml:space="preserve">clause </w:t>
      </w:r>
      <w:r w:rsidRPr="00E37E26">
        <w:rPr>
          <w:rPrChange w:id="1861" w:author="Igor Curcio" w:date="2024-11-29T16:04:00Z" w16du:dateUtc="2024-11-29T15:04:00Z">
            <w:rPr>
              <w:lang w:val="en-US"/>
            </w:rPr>
          </w:rPrChange>
        </w:rPr>
        <w:t>6.20 of [</w:t>
      </w:r>
      <w:r w:rsidR="00837ABB" w:rsidRPr="00E37E26">
        <w:rPr>
          <w:rPrChange w:id="1862" w:author="Igor Curcio" w:date="2024-11-29T16:04:00Z" w16du:dateUtc="2024-11-29T15:04:00Z">
            <w:rPr>
              <w:lang w:val="en-US"/>
            </w:rPr>
          </w:rPrChange>
        </w:rPr>
        <w:t>6</w:t>
      </w:r>
      <w:r w:rsidRPr="00E37E26">
        <w:rPr>
          <w:rPrChange w:id="1863" w:author="Igor Curcio" w:date="2024-11-29T16:04:00Z" w16du:dateUtc="2024-11-29T15:04:00Z">
            <w:rPr>
              <w:lang w:val="en-US"/>
            </w:rPr>
          </w:rPrChange>
        </w:rPr>
        <w:t xml:space="preserve">]). As long as the last few PDUs are scheduled on time, which is guaranteed, the timely delivery of the whole PDU set is not affected.  </w:t>
      </w:r>
    </w:p>
    <w:p w14:paraId="52DF745A" w14:textId="2AD89AD1" w:rsidR="00BA77D0" w:rsidRPr="00E37E26" w:rsidRDefault="008345FE" w:rsidP="008345FE">
      <w:pPr>
        <w:rPr>
          <w:rPrChange w:id="1864" w:author="Igor Curcio" w:date="2024-11-29T16:04:00Z" w16du:dateUtc="2024-11-29T15:04:00Z">
            <w:rPr>
              <w:lang w:val="en-US"/>
            </w:rPr>
          </w:rPrChange>
        </w:rPr>
      </w:pPr>
      <w:r w:rsidRPr="00E37E26">
        <w:rPr>
          <w:rPrChange w:id="1865" w:author="Igor Curcio" w:date="2024-11-29T16:04:00Z" w16du:dateUtc="2024-11-29T15:04:00Z">
            <w:rPr>
              <w:lang w:val="en-US"/>
            </w:rPr>
          </w:rPrChange>
        </w:rPr>
        <w:t>To implement this solution, we can replace the PSSize in the RTP header extension for PDU Set marking with rPSSize, updating the semantics of the field without changing the format.</w:t>
      </w:r>
    </w:p>
    <w:p w14:paraId="6D758305" w14:textId="4AC06B41" w:rsidR="008345FE" w:rsidRPr="00E37E26" w:rsidRDefault="008345FE" w:rsidP="008345FE">
      <w:pPr>
        <w:rPr>
          <w:rPrChange w:id="1866" w:author="Igor Curcio" w:date="2024-11-29T16:04:00Z" w16du:dateUtc="2024-11-29T15:04:00Z">
            <w:rPr>
              <w:lang w:val="en-US"/>
            </w:rPr>
          </w:rPrChange>
        </w:rPr>
      </w:pPr>
      <w:r w:rsidRPr="00E37E26">
        <w:rPr>
          <w:rPrChange w:id="1867" w:author="Igor Curcio" w:date="2024-11-29T16:04:00Z" w16du:dateUtc="2024-11-29T15:04:00Z">
            <w:rPr>
              <w:lang w:val="en-US"/>
            </w:rPr>
          </w:rPrChange>
        </w:rPr>
        <w:t>Alternatively, without changing the name, the PSSize field can be re-interpreted as the remaining PSSize during session setup.</w:t>
      </w:r>
    </w:p>
    <w:p w14:paraId="50303E24" w14:textId="7591068B" w:rsidR="008345FE" w:rsidRPr="00E37E26" w:rsidRDefault="008345FE" w:rsidP="008345FE">
      <w:pPr>
        <w:rPr>
          <w:rPrChange w:id="1868" w:author="Igor Curcio" w:date="2024-11-29T16:04:00Z" w16du:dateUtc="2024-11-29T15:04:00Z">
            <w:rPr>
              <w:lang w:val="en-US"/>
            </w:rPr>
          </w:rPrChange>
        </w:rPr>
      </w:pPr>
      <w:r w:rsidRPr="00E37E26">
        <w:rPr>
          <w:b/>
          <w:rPrChange w:id="1869" w:author="Igor Curcio" w:date="2024-11-29T16:04:00Z" w16du:dateUtc="2024-11-29T15:04:00Z">
            <w:rPr>
              <w:b/>
              <w:lang w:val="en-US"/>
            </w:rPr>
          </w:rPrChange>
        </w:rPr>
        <w:t>Pros:</w:t>
      </w:r>
      <w:r w:rsidRPr="00E37E26">
        <w:rPr>
          <w:rPrChange w:id="1870" w:author="Igor Curcio" w:date="2024-11-29T16:04:00Z" w16du:dateUtc="2024-11-29T15:04:00Z">
            <w:rPr>
              <w:lang w:val="en-US"/>
            </w:rPr>
          </w:rPrChange>
        </w:rPr>
        <w:t xml:space="preserve"> compared to other solutions, it doesn’t incur additional signaling in the user plane or the control plane beyond what is needed for supporting the PSSize in the current TS</w:t>
      </w:r>
      <w:r w:rsidR="00837ABB" w:rsidRPr="00E37E26">
        <w:rPr>
          <w:rPrChange w:id="1871" w:author="Igor Curcio" w:date="2024-11-29T16:04:00Z" w16du:dateUtc="2024-11-29T15:04:00Z">
            <w:rPr>
              <w:lang w:val="en-US"/>
            </w:rPr>
          </w:rPrChange>
        </w:rPr>
        <w:t xml:space="preserve"> </w:t>
      </w:r>
      <w:r w:rsidRPr="00E37E26">
        <w:rPr>
          <w:rPrChange w:id="1872" w:author="Igor Curcio" w:date="2024-11-29T16:04:00Z" w16du:dateUtc="2024-11-29T15:04:00Z">
            <w:rPr>
              <w:lang w:val="en-US"/>
            </w:rPr>
          </w:rPrChange>
        </w:rPr>
        <w:t>26.522</w:t>
      </w:r>
      <w:del w:id="1873" w:author="Igor Curcio" w:date="2024-11-29T16:04:00Z" w16du:dateUtc="2024-11-29T15:04:00Z">
        <w:r>
          <w:rPr>
            <w:lang w:val="en-US"/>
          </w:rPr>
          <w:delText>.</w:delText>
        </w:r>
      </w:del>
      <w:ins w:id="1874" w:author="Igor Curcio" w:date="2024-11-29T16:04:00Z" w16du:dateUtc="2024-11-29T15:04:00Z">
        <w:r w:rsidR="007929DA">
          <w:t xml:space="preserve"> [2]</w:t>
        </w:r>
        <w:r w:rsidRPr="00E37E26">
          <w:t>.</w:t>
        </w:r>
      </w:ins>
      <w:r w:rsidRPr="00E37E26">
        <w:rPr>
          <w:rPrChange w:id="1875" w:author="Igor Curcio" w:date="2024-11-29T16:04:00Z" w16du:dateUtc="2024-11-29T15:04:00Z">
            <w:rPr>
              <w:lang w:val="en-US"/>
            </w:rPr>
          </w:rPrChange>
        </w:rPr>
        <w:t xml:space="preserve"> </w:t>
      </w:r>
    </w:p>
    <w:p w14:paraId="38272227" w14:textId="77777777" w:rsidR="00200E7B" w:rsidRPr="00E37E26" w:rsidRDefault="008345FE" w:rsidP="00200E7B">
      <w:pPr>
        <w:rPr>
          <w:rPrChange w:id="1876" w:author="Igor Curcio" w:date="2024-11-29T16:04:00Z" w16du:dateUtc="2024-11-29T15:04:00Z">
            <w:rPr>
              <w:lang w:val="en-US"/>
            </w:rPr>
          </w:rPrChange>
        </w:rPr>
      </w:pPr>
      <w:r w:rsidRPr="00E37E26">
        <w:rPr>
          <w:b/>
          <w:rPrChange w:id="1877" w:author="Igor Curcio" w:date="2024-11-29T16:04:00Z" w16du:dateUtc="2024-11-29T15:04:00Z">
            <w:rPr>
              <w:b/>
              <w:lang w:val="en-US"/>
            </w:rPr>
          </w:rPrChange>
        </w:rPr>
        <w:t>Cons:</w:t>
      </w:r>
      <w:r w:rsidRPr="00E37E26">
        <w:rPr>
          <w:rPrChange w:id="1878" w:author="Igor Curcio" w:date="2024-11-29T16:04:00Z" w16du:dateUtc="2024-11-29T15:04:00Z">
            <w:rPr>
              <w:lang w:val="en-US"/>
            </w:rPr>
          </w:rPrChange>
        </w:rPr>
        <w:t xml:space="preserve"> it assumes that the intermediate routers (e.g., UPF, gNB) use the rPSsize value to correct the PSSize,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lastRenderedPageBreak/>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the router needs to maintain a state variable (to store the rPSSize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this method cannot correct the PSSize when the first PDU is received, and it needs to wait for at least another PDU before it can correct the PSSize</w:t>
      </w:r>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4F6C86DA"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t also requires changing the semantics of PSSize as defined in TS 26.522</w:t>
      </w:r>
      <w:ins w:id="1879" w:author="Igor Curcio" w:date="2024-11-29T16:04:00Z" w16du:dateUtc="2024-11-29T15:04:00Z">
        <w:r w:rsidR="00D84FCC">
          <w:rPr>
            <w:rStyle w:val="B1Char1"/>
          </w:rPr>
          <w:t xml:space="preserve"> [2],</w:t>
        </w:r>
      </w:ins>
    </w:p>
    <w:p w14:paraId="741BA7C7" w14:textId="0214A782" w:rsidR="00D2058D" w:rsidRPr="002B4355" w:rsidRDefault="00D2058D" w:rsidP="00BE76C7">
      <w:pPr>
        <w:pStyle w:val="Heading2"/>
      </w:pPr>
      <w:bookmarkStart w:id="1880" w:name="_Toc183506935"/>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1880"/>
    </w:p>
    <w:p w14:paraId="640084E9" w14:textId="1CAFFC0E" w:rsidR="00D2058D" w:rsidRPr="002B4355" w:rsidRDefault="00D2058D" w:rsidP="00BE76C7">
      <w:pPr>
        <w:pStyle w:val="Heading3"/>
      </w:pPr>
      <w:bookmarkStart w:id="1881" w:name="_Toc183506936"/>
      <w:r w:rsidRPr="002B4355">
        <w:t>6.</w:t>
      </w:r>
      <w:r w:rsidR="0037108D" w:rsidRPr="002B4355">
        <w:t>8</w:t>
      </w:r>
      <w:r w:rsidRPr="002B4355">
        <w:t>.1</w:t>
      </w:r>
      <w:r w:rsidRPr="002B4355">
        <w:tab/>
        <w:t>Key Issue mapping</w:t>
      </w:r>
      <w:bookmarkEnd w:id="1881"/>
    </w:p>
    <w:p w14:paraId="78DF8B81" w14:textId="29D06D4D" w:rsidR="00D2058D" w:rsidRPr="00E37E26" w:rsidRDefault="000A74D5" w:rsidP="00D2058D">
      <w:pPr>
        <w:rPr>
          <w:rPrChange w:id="1882" w:author="Igor Curcio" w:date="2024-11-29T16:04:00Z" w16du:dateUtc="2024-11-29T15:04:00Z">
            <w:rPr>
              <w:lang w:val="en-US"/>
            </w:rPr>
          </w:rPrChange>
        </w:rPr>
      </w:pPr>
      <w:r w:rsidRPr="00E37E26">
        <w:rPr>
          <w:rPrChange w:id="1883" w:author="Igor Curcio" w:date="2024-11-29T16:04:00Z" w16du:dateUtc="2024-11-29T15:04:00Z">
            <w:rPr>
              <w:lang w:val="en-US"/>
            </w:rPr>
          </w:rPrChange>
        </w:rPr>
        <w:t>This maps to Key Issue #4.</w:t>
      </w:r>
    </w:p>
    <w:p w14:paraId="32F7BEF0" w14:textId="37FA4C10" w:rsidR="00D2058D" w:rsidRPr="002B4355" w:rsidRDefault="00D2058D" w:rsidP="00BE76C7">
      <w:pPr>
        <w:pStyle w:val="Heading3"/>
      </w:pPr>
      <w:bookmarkStart w:id="1884" w:name="_Toc183506937"/>
      <w:r w:rsidRPr="002B4355">
        <w:t>6.</w:t>
      </w:r>
      <w:r w:rsidR="0037108D" w:rsidRPr="002B4355">
        <w:t>8</w:t>
      </w:r>
      <w:r w:rsidRPr="002B4355">
        <w:t>.2</w:t>
      </w:r>
      <w:r w:rsidRPr="002B4355">
        <w:tab/>
        <w:t>Description</w:t>
      </w:r>
      <w:bookmarkEnd w:id="1884"/>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57B50745" w:rsidR="006F3882" w:rsidRPr="002B4355" w:rsidRDefault="006F3882" w:rsidP="006F3882">
      <w:r w:rsidRPr="002B4355">
        <w:t>In TS 23.501</w:t>
      </w:r>
      <w:del w:id="1885" w:author="Igor Curcio" w:date="2024-11-29T16:04:00Z" w16du:dateUtc="2024-11-29T15:04:00Z">
        <w:r>
          <w:delText>,</w:delText>
        </w:r>
      </w:del>
      <w:ins w:id="1886" w:author="Igor Curcio" w:date="2024-11-29T16:04:00Z" w16du:dateUtc="2024-11-29T15:04:00Z">
        <w:r w:rsidR="000A2D48">
          <w:t xml:space="preserve"> [3]</w:t>
        </w:r>
        <w:r w:rsidRPr="002B4355">
          <w:t>,</w:t>
        </w:r>
      </w:ins>
      <w:r w:rsidRPr="002B4355">
        <w:t xml:space="preserve">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rsidRPr="002B4355">
        <w:lastRenderedPageBreak/>
        <w:t xml:space="preserve">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1887" w:name="_Toc183506938"/>
      <w:bookmarkStart w:id="1888" w:name="_Toc176171282"/>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1887"/>
      <w:bookmarkEnd w:id="1888"/>
    </w:p>
    <w:p w14:paraId="2FEC503A" w14:textId="3CA420E6" w:rsidR="006C7BB7" w:rsidRPr="002B4355" w:rsidRDefault="006C7BB7" w:rsidP="00BE76C7">
      <w:pPr>
        <w:pStyle w:val="Heading3"/>
      </w:pPr>
      <w:bookmarkStart w:id="1889" w:name="_Toc183506939"/>
      <w:bookmarkStart w:id="1890" w:name="_Toc176171283"/>
      <w:r w:rsidRPr="002B4355">
        <w:t>6.</w:t>
      </w:r>
      <w:r w:rsidR="009846F5" w:rsidRPr="002B4355">
        <w:t>9</w:t>
      </w:r>
      <w:r w:rsidRPr="002B4355">
        <w:t>.1</w:t>
      </w:r>
      <w:r w:rsidRPr="002B4355">
        <w:tab/>
        <w:t>Key Issue mapping</w:t>
      </w:r>
      <w:bookmarkEnd w:id="1889"/>
      <w:bookmarkEnd w:id="1890"/>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1891" w:name="_Toc183506940"/>
      <w:bookmarkStart w:id="1892" w:name="_Toc176171284"/>
      <w:r w:rsidRPr="002B4355">
        <w:rPr>
          <w:lang w:eastAsia="zh-CN"/>
        </w:rPr>
        <w:t>6.9.2</w:t>
      </w:r>
      <w:r w:rsidRPr="002B4355">
        <w:rPr>
          <w:lang w:eastAsia="zh-CN"/>
        </w:rPr>
        <w:tab/>
        <w:t>Background</w:t>
      </w:r>
      <w:bookmarkEnd w:id="1891"/>
      <w:bookmarkEnd w:id="1892"/>
    </w:p>
    <w:p w14:paraId="2994E138" w14:textId="552482B2" w:rsidR="005D50B2" w:rsidRPr="002B4355" w:rsidRDefault="005D50B2" w:rsidP="00962A63">
      <w:pPr>
        <w:pStyle w:val="Heading4"/>
        <w:rPr>
          <w:szCs w:val="24"/>
        </w:rPr>
      </w:pPr>
      <w:bookmarkStart w:id="1893" w:name="_Toc183506941"/>
      <w:bookmarkStart w:id="1894" w:name="_Toc176171285"/>
      <w:r w:rsidRPr="002B4355">
        <w:t>6.</w:t>
      </w:r>
      <w:r w:rsidR="00BE4124" w:rsidRPr="002B4355">
        <w:t>9</w:t>
      </w:r>
      <w:r w:rsidRPr="002B4355">
        <w:t>.2.1</w:t>
      </w:r>
      <w:r w:rsidRPr="002B4355">
        <w:tab/>
        <w:t>RTP retransmission payload format defined in IETF</w:t>
      </w:r>
      <w:bookmarkEnd w:id="1893"/>
      <w:bookmarkEnd w:id="1894"/>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1F460DC0"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w:t>
      </w:r>
      <w:del w:id="1895" w:author="Igor Curcio" w:date="2024-11-29T16:04:00Z" w16du:dateUtc="2024-11-29T15:04:00Z">
        <w:r>
          <w:rPr>
            <w:lang w:eastAsia="en-GB"/>
          </w:rPr>
          <w:delText>should</w:delText>
        </w:r>
      </w:del>
      <w:ins w:id="1896" w:author="Igor Curcio" w:date="2024-11-29T16:04:00Z" w16du:dateUtc="2024-11-29T15:04:00Z">
        <w:r w:rsidR="00097143">
          <w:rPr>
            <w:lang w:eastAsia="en-GB"/>
          </w:rPr>
          <w:t>are expected to</w:t>
        </w:r>
      </w:ins>
      <w:r w:rsidR="00097143" w:rsidRPr="002B4355">
        <w:rPr>
          <w:lang w:eastAsia="en-GB"/>
        </w:rPr>
        <w:t xml:space="preserve"> </w:t>
      </w:r>
      <w:r w:rsidRPr="002B4355">
        <w:rPr>
          <w:lang w:eastAsia="en-GB"/>
        </w:rPr>
        <w:t xml:space="preserve">use the RTCP NACK feedback message format defined in the RTP/AVPF profile to send retransmission requests. Before sending another NACK to request a new retransmission of a packet, receivers </w:t>
      </w:r>
      <w:del w:id="1897" w:author="Igor Curcio" w:date="2024-11-29T16:04:00Z" w16du:dateUtc="2024-11-29T15:04:00Z">
        <w:r w:rsidRPr="001E2B62">
          <w:rPr>
            <w:lang w:eastAsia="en-GB"/>
          </w:rPr>
          <w:delText>should</w:delText>
        </w:r>
      </w:del>
      <w:ins w:id="1898" w:author="Igor Curcio" w:date="2024-11-29T16:04:00Z" w16du:dateUtc="2024-11-29T15:04:00Z">
        <w:r w:rsidR="00A83D29">
          <w:rPr>
            <w:lang w:eastAsia="en-GB"/>
          </w:rPr>
          <w:t>are expected to</w:t>
        </w:r>
      </w:ins>
      <w:r w:rsidR="00A83D29" w:rsidRPr="002B4355">
        <w:rPr>
          <w:lang w:eastAsia="en-GB"/>
        </w:rPr>
        <w:t xml:space="preserve"> </w:t>
      </w:r>
      <w:r w:rsidRPr="002B4355">
        <w:rPr>
          <w:lang w:eastAsia="en-GB"/>
        </w:rPr>
        <w:t xml:space="preserve">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When SDP is used to indicate the use of retransmission for an RTP stream, the mapping is done using the fmtp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a=fmtp:&lt;number&gt; apt=&lt;apt-value&gt;;rtx-time=&lt;rtx-time-val&gt;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5D8A3D77"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 xml:space="preserve">&lt;rtx-time-val&gt;: time in milliseconds (measured from the time a packet was first sent) that a sender keeps an RTP packet in its buffers available for </w:t>
      </w:r>
      <w:del w:id="1899" w:author="Igor Curcio" w:date="2024-11-29T16:04:00Z" w16du:dateUtc="2024-11-29T15:04:00Z">
        <w:r w:rsidR="005D50B2" w:rsidRPr="00FC7EA6">
          <w:rPr>
            <w:lang w:eastAsia="en-GB"/>
          </w:rPr>
          <w:delText>retarnsmission.</w:delText>
        </w:r>
      </w:del>
      <w:ins w:id="1900" w:author="Igor Curcio" w:date="2024-11-29T16:04:00Z" w16du:dateUtc="2024-11-29T15:04:00Z">
        <w:r w:rsidR="005D50B2" w:rsidRPr="002B4355">
          <w:rPr>
            <w:lang w:eastAsia="en-GB"/>
          </w:rPr>
          <w:t>ret</w:t>
        </w:r>
        <w:r w:rsidR="00486E93" w:rsidRPr="002B4355">
          <w:rPr>
            <w:lang w:eastAsia="en-GB"/>
          </w:rPr>
          <w:t>r</w:t>
        </w:r>
        <w:r w:rsidR="005D50B2" w:rsidRPr="002B4355">
          <w:rPr>
            <w:lang w:eastAsia="en-GB"/>
          </w:rPr>
          <w:t>ansmission.</w:t>
        </w:r>
      </w:ins>
      <w:r w:rsidR="005D50B2" w:rsidRPr="002B4355">
        <w:rPr>
          <w:lang w:eastAsia="en-GB"/>
        </w:rPr>
        <w:t xml:space="preserve"> If this parameter is absent, max retransmission time is undefined and but may be negotiated by other means. </w:t>
      </w:r>
    </w:p>
    <w:p w14:paraId="395B5019" w14:textId="3C8640AB"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xml:space="preserve">] recommends </w:t>
      </w:r>
      <w:del w:id="1901" w:author="Igor Curcio" w:date="2024-11-29T16:04:00Z" w16du:dateUtc="2024-11-29T15:04:00Z">
        <w:r w:rsidRPr="001E2B62">
          <w:rPr>
            <w:lang w:eastAsia="en-GB"/>
          </w:rPr>
          <w:delText>that the</w:delText>
        </w:r>
      </w:del>
      <w:ins w:id="1902" w:author="Igor Curcio" w:date="2024-11-29T16:04:00Z" w16du:dateUtc="2024-11-29T15:04:00Z">
        <w:r w:rsidR="00886A31">
          <w:rPr>
            <w:lang w:eastAsia="en-GB"/>
          </w:rPr>
          <w:t>a</w:t>
        </w:r>
      </w:ins>
      <w:r w:rsidR="00886A31">
        <w:rPr>
          <w:lang w:eastAsia="en-GB"/>
        </w:rPr>
        <w:t xml:space="preserve"> </w:t>
      </w:r>
      <w:r w:rsidRPr="002B4355">
        <w:rPr>
          <w:lang w:eastAsia="en-GB"/>
        </w:rPr>
        <w:t xml:space="preserve">minimum </w:t>
      </w:r>
      <w:del w:id="1903" w:author="Igor Curcio" w:date="2024-11-29T16:04:00Z" w16du:dateUtc="2024-11-29T15:04:00Z">
        <w:r w:rsidRPr="001E2B62">
          <w:rPr>
            <w:lang w:eastAsia="en-GB"/>
          </w:rPr>
          <w:delText>“</w:delText>
        </w:r>
      </w:del>
      <w:ins w:id="1904" w:author="Igor Curcio" w:date="2024-11-29T16:04:00Z" w16du:dateUtc="2024-11-29T15:04:00Z">
        <w:r w:rsidR="000C063B">
          <w:rPr>
            <w:lang w:eastAsia="en-GB"/>
          </w:rPr>
          <w:t>"</w:t>
        </w:r>
      </w:ins>
      <w:r w:rsidRPr="002B4355">
        <w:rPr>
          <w:lang w:eastAsia="en-GB"/>
        </w:rPr>
        <w:t>rtx-time</w:t>
      </w:r>
      <w:del w:id="1905" w:author="Igor Curcio" w:date="2024-11-29T16:04:00Z" w16du:dateUtc="2024-11-29T15:04:00Z">
        <w:r w:rsidRPr="001E2B62">
          <w:rPr>
            <w:lang w:eastAsia="en-GB"/>
          </w:rPr>
          <w:delText>”</w:delText>
        </w:r>
      </w:del>
      <w:ins w:id="1906" w:author="Igor Curcio" w:date="2024-11-29T16:04:00Z" w16du:dateUtc="2024-11-29T15:04:00Z">
        <w:r w:rsidR="000C063B">
          <w:rPr>
            <w:lang w:eastAsia="en-GB"/>
          </w:rPr>
          <w:t>"</w:t>
        </w:r>
      </w:ins>
      <w:r w:rsidRPr="002B4355">
        <w:rPr>
          <w:lang w:eastAsia="en-GB"/>
        </w:rPr>
        <w:t xml:space="preserve"> value </w:t>
      </w:r>
      <w:del w:id="1907" w:author="Igor Curcio" w:date="2024-11-29T16:04:00Z" w16du:dateUtc="2024-11-29T15:04:00Z">
        <w:r w:rsidRPr="001E2B62">
          <w:rPr>
            <w:lang w:eastAsia="en-GB"/>
          </w:rPr>
          <w:delText xml:space="preserve">should be </w:delText>
        </w:r>
      </w:del>
      <w:r w:rsidRPr="002B4355">
        <w:rPr>
          <w:lang w:eastAsia="en-GB"/>
        </w:rPr>
        <w:t xml:space="preserve">equal to the RTT and the maximum value </w:t>
      </w:r>
      <w:del w:id="1908" w:author="Igor Curcio" w:date="2024-11-29T16:04:00Z" w16du:dateUtc="2024-11-29T15:04:00Z">
        <w:r w:rsidRPr="001E2B62">
          <w:rPr>
            <w:lang w:eastAsia="en-GB"/>
          </w:rPr>
          <w:delText>should be 400ms</w:delText>
        </w:r>
      </w:del>
      <w:ins w:id="1909" w:author="Igor Curcio" w:date="2024-11-29T16:04:00Z" w16du:dateUtc="2024-11-29T15:04:00Z">
        <w:r w:rsidR="00E1092F">
          <w:rPr>
            <w:lang w:eastAsia="en-GB"/>
          </w:rPr>
          <w:t xml:space="preserve">equal to </w:t>
        </w:r>
        <w:r w:rsidRPr="002B4355">
          <w:rPr>
            <w:lang w:eastAsia="en-GB"/>
          </w:rPr>
          <w:t>400</w:t>
        </w:r>
        <w:r w:rsidR="00C27902">
          <w:rPr>
            <w:lang w:eastAsia="en-GB"/>
          </w:rPr>
          <w:t> </w:t>
        </w:r>
        <w:r w:rsidRPr="002B4355">
          <w:rPr>
            <w:lang w:eastAsia="en-GB"/>
          </w:rPr>
          <w:t>ms</w:t>
        </w:r>
      </w:ins>
      <w:r w:rsidRPr="002B4355">
        <w:rPr>
          <w:lang w:eastAsia="en-GB"/>
        </w:rPr>
        <w:t>.</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lastRenderedPageBreak/>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1910" w:name="_Toc183506942"/>
      <w:bookmarkStart w:id="1911" w:name="_Toc176171286"/>
      <w:r w:rsidRPr="002B4355">
        <w:t>6.</w:t>
      </w:r>
      <w:r w:rsidR="00DF5716" w:rsidRPr="002B4355">
        <w:t>9</w:t>
      </w:r>
      <w:r w:rsidRPr="002B4355">
        <w:t>.2.2</w:t>
      </w:r>
      <w:r w:rsidRPr="002B4355">
        <w:tab/>
        <w:t>WebRTC usage</w:t>
      </w:r>
      <w:bookmarkEnd w:id="1910"/>
      <w:bookmarkEnd w:id="1911"/>
    </w:p>
    <w:p w14:paraId="59AEBD74" w14:textId="77777777" w:rsidR="005D50B2" w:rsidRPr="002B4355" w:rsidRDefault="005D50B2" w:rsidP="00962A63">
      <w:r w:rsidRPr="002B4355">
        <w:t>The libwebrtc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056BA715" w14:textId="77777777" w:rsidR="007E7789" w:rsidRPr="00061BC8" w:rsidRDefault="007E7789" w:rsidP="003052E7">
      <w:pPr>
        <w:rPr>
          <w:del w:id="1912" w:author="Igor Curcio" w:date="2024-11-29T16:04:00Z" w16du:dateUtc="2024-11-29T15:04:00Z"/>
          <w:lang w:eastAsia="ko-KR"/>
        </w:rPr>
      </w:pPr>
    </w:p>
    <w:p w14:paraId="692A13C9" w14:textId="77777777" w:rsidR="005E3B7F" w:rsidRPr="002B4355" w:rsidRDefault="005E3B7F" w:rsidP="00DD4DD8">
      <w:pPr>
        <w:pStyle w:val="Heading4"/>
        <w:rPr>
          <w:ins w:id="1913" w:author="Igor Curcio" w:date="2024-11-29T16:04:00Z" w16du:dateUtc="2024-11-29T15:04:00Z"/>
          <w:lang w:eastAsia="ko-KR"/>
        </w:rPr>
      </w:pPr>
      <w:bookmarkStart w:id="1914" w:name="_Toc183506943"/>
      <w:ins w:id="1915" w:author="Igor Curcio" w:date="2024-11-29T16:04:00Z" w16du:dateUtc="2024-11-29T15:04:00Z">
        <w:r w:rsidRPr="002B4355">
          <w:rPr>
            <w:lang w:eastAsia="ko-KR"/>
          </w:rPr>
          <w:t>6.9.2.3</w:t>
        </w:r>
        <w:r w:rsidRPr="002B4355">
          <w:rPr>
            <w:lang w:eastAsia="ko-KR"/>
          </w:rPr>
          <w:tab/>
          <w:t>Feasibility of RTP retransmission in XR applications</w:t>
        </w:r>
        <w:bookmarkEnd w:id="1914"/>
      </w:ins>
    </w:p>
    <w:p w14:paraId="0E45F3B8" w14:textId="77777777" w:rsidR="005E3B7F" w:rsidRPr="002B4355" w:rsidRDefault="005E3B7F" w:rsidP="005E3B7F">
      <w:pPr>
        <w:rPr>
          <w:ins w:id="1916" w:author="Igor Curcio" w:date="2024-11-29T16:04:00Z" w16du:dateUtc="2024-11-29T15:04:00Z"/>
          <w:lang w:eastAsia="ko-KR"/>
        </w:rPr>
      </w:pPr>
      <w:ins w:id="1917" w:author="Igor Curcio" w:date="2024-11-29T16:04:00Z" w16du:dateUtc="2024-11-29T15:04:00Z">
        <w:r w:rsidRPr="002B4355">
          <w:rPr>
            <w:lang w:eastAsia="ko-KR"/>
          </w:rPr>
          <w:t>RTP retransmission can be a feasible approach for XR media delivery, but its feasibility depends on several factors:</w:t>
        </w:r>
      </w:ins>
    </w:p>
    <w:p w14:paraId="2CA38A53" w14:textId="77777777" w:rsidR="005E3B7F" w:rsidRPr="002B4355" w:rsidRDefault="005E3B7F" w:rsidP="005E3B7F">
      <w:pPr>
        <w:rPr>
          <w:ins w:id="1918" w:author="Igor Curcio" w:date="2024-11-29T16:04:00Z" w16du:dateUtc="2024-11-29T15:04:00Z"/>
          <w:lang w:eastAsia="ko-KR"/>
        </w:rPr>
      </w:pPr>
      <w:ins w:id="1919" w:author="Igor Curcio" w:date="2024-11-29T16:04:00Z" w16du:dateUtc="2024-11-29T15:04:00Z">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ins>
    </w:p>
    <w:p w14:paraId="18FE59A3" w14:textId="77777777" w:rsidR="005E3B7F" w:rsidRPr="002B4355" w:rsidRDefault="005E3B7F" w:rsidP="005E3B7F">
      <w:pPr>
        <w:rPr>
          <w:ins w:id="1920" w:author="Igor Curcio" w:date="2024-11-29T16:04:00Z" w16du:dateUtc="2024-11-29T15:04:00Z"/>
          <w:lang w:eastAsia="ko-KR"/>
        </w:rPr>
      </w:pPr>
      <w:ins w:id="1921" w:author="Igor Curcio" w:date="2024-11-29T16:04:00Z" w16du:dateUtc="2024-11-29T15:04:00Z">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ins>
    </w:p>
    <w:p w14:paraId="70C180A1" w14:textId="77777777" w:rsidR="005E3B7F" w:rsidRPr="002B4355" w:rsidRDefault="005E3B7F" w:rsidP="005E3B7F">
      <w:pPr>
        <w:rPr>
          <w:ins w:id="1922" w:author="Igor Curcio" w:date="2024-11-29T16:04:00Z" w16du:dateUtc="2024-11-29T15:04:00Z"/>
          <w:lang w:eastAsia="ko-KR"/>
        </w:rPr>
      </w:pPr>
      <w:ins w:id="1923" w:author="Igor Curcio" w:date="2024-11-29T16:04:00Z" w16du:dateUtc="2024-11-29T15:04:00Z">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ins>
    </w:p>
    <w:p w14:paraId="4A708617" w14:textId="77777777" w:rsidR="005E3B7F" w:rsidRPr="002B4355" w:rsidRDefault="005E3B7F" w:rsidP="00DD4DD8">
      <w:pPr>
        <w:jc w:val="center"/>
        <w:rPr>
          <w:ins w:id="1924" w:author="Igor Curcio" w:date="2024-11-29T16:04:00Z" w16du:dateUtc="2024-11-29T15:04:00Z"/>
          <w:lang w:eastAsia="ko-KR"/>
        </w:rPr>
      </w:pPr>
      <w:ins w:id="1925" w:author="Igor Curcio" w:date="2024-11-29T16:04:00Z" w16du:dateUtc="2024-11-29T15:04:00Z">
        <w:r w:rsidRPr="002B4355">
          <w:rPr>
            <w:lang w:eastAsia="ko-KR"/>
          </w:rPr>
          <w:t>T =  RTT + T2 + T3 + T5</w:t>
        </w:r>
      </w:ins>
    </w:p>
    <w:p w14:paraId="59D505E2" w14:textId="057F4021" w:rsidR="005E3B7F" w:rsidRPr="002B4355" w:rsidRDefault="005E3B7F" w:rsidP="005E3B7F">
      <w:pPr>
        <w:rPr>
          <w:ins w:id="1926" w:author="Igor Curcio" w:date="2024-11-29T16:04:00Z" w16du:dateUtc="2024-11-29T15:04:00Z"/>
          <w:lang w:eastAsia="ko-KR"/>
        </w:rPr>
      </w:pPr>
      <w:ins w:id="1927" w:author="Igor Curcio" w:date="2024-11-29T16:04:00Z" w16du:dateUtc="2024-11-29T15:04:00Z">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ins>
    </w:p>
    <w:p w14:paraId="5C4F8DA9" w14:textId="77777777" w:rsidR="005E3B7F" w:rsidRPr="002B4355" w:rsidRDefault="005E3B7F" w:rsidP="005E3B7F">
      <w:pPr>
        <w:rPr>
          <w:ins w:id="1928" w:author="Igor Curcio" w:date="2024-11-29T16:04:00Z" w16du:dateUtc="2024-11-29T15:04:00Z"/>
          <w:lang w:eastAsia="ko-KR"/>
        </w:rPr>
      </w:pPr>
      <w:ins w:id="1929" w:author="Igor Curcio" w:date="2024-11-29T16:04:00Z" w16du:dateUtc="2024-11-29T15:04:00Z">
        <w:r w:rsidRPr="002B4355">
          <w:rPr>
            <w:lang w:eastAsia="ko-KR"/>
          </w:rPr>
          <w:t xml:space="preserve">RTP retransmission is more effective in networks with low to moderate packet loss. High packet loss rates can overwhelm the network, leading to increased latency and reduced quality of experience. </w:t>
        </w:r>
      </w:ins>
    </w:p>
    <w:p w14:paraId="72FA6F13" w14:textId="77777777" w:rsidR="005E3B7F" w:rsidRPr="002B4355" w:rsidRDefault="005E3B7F" w:rsidP="005E3B7F">
      <w:pPr>
        <w:rPr>
          <w:ins w:id="1930" w:author="Igor Curcio" w:date="2024-11-29T16:04:00Z" w16du:dateUtc="2024-11-29T15:04:00Z"/>
          <w:lang w:eastAsia="ko-KR"/>
        </w:rPr>
      </w:pPr>
      <w:ins w:id="1931" w:author="Igor Curcio" w:date="2024-11-29T16:04:00Z" w16du:dateUtc="2024-11-29T15:04:00Z">
        <w:r w:rsidRPr="002B4355">
          <w:rPr>
            <w:lang w:eastAsia="ko-KR"/>
          </w:rPr>
          <w:t>For large-scale XR deployments, the scalability of RTP retransmission mechanisms must be considered. Since retransmissions can increase network load, the infrastructure must be capable of handling the additional traffic.</w:t>
        </w:r>
      </w:ins>
    </w:p>
    <w:p w14:paraId="0C840E36" w14:textId="77777777" w:rsidR="005E3B7F" w:rsidRPr="002B4355" w:rsidRDefault="005E3B7F" w:rsidP="005E3B7F">
      <w:pPr>
        <w:rPr>
          <w:ins w:id="1932" w:author="Igor Curcio" w:date="2024-11-29T16:04:00Z" w16du:dateUtc="2024-11-29T15:04:00Z"/>
          <w:lang w:eastAsia="ko-KR"/>
        </w:rPr>
      </w:pPr>
      <w:ins w:id="1933" w:author="Igor Curcio" w:date="2024-11-29T16:04:00Z" w16du:dateUtc="2024-11-29T15:04:00Z">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ins>
    </w:p>
    <w:p w14:paraId="4121ED15" w14:textId="4499DD3F" w:rsidR="005E3B7F" w:rsidRPr="002B4355" w:rsidRDefault="005E3B7F" w:rsidP="005E3B7F">
      <w:pPr>
        <w:rPr>
          <w:ins w:id="1934" w:author="Igor Curcio" w:date="2024-11-29T16:04:00Z" w16du:dateUtc="2024-11-29T15:04:00Z"/>
          <w:lang w:eastAsia="ko-KR"/>
        </w:rPr>
      </w:pPr>
      <w:ins w:id="1935" w:author="Igor Curcio" w:date="2024-11-29T16:04:00Z" w16du:dateUtc="2024-11-29T15:04:00Z">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ins>
    </w:p>
    <w:p w14:paraId="4D9112B3" w14:textId="541521ED" w:rsidR="005E3B7F" w:rsidRPr="002B4355" w:rsidRDefault="005E3B7F" w:rsidP="005E3B7F">
      <w:pPr>
        <w:rPr>
          <w:ins w:id="1936" w:author="Igor Curcio" w:date="2024-11-29T16:04:00Z" w16du:dateUtc="2024-11-29T15:04:00Z"/>
          <w:lang w:eastAsia="ko-KR"/>
        </w:rPr>
      </w:pPr>
      <w:ins w:id="1937" w:author="Igor Curcio" w:date="2024-11-29T16:04:00Z" w16du:dateUtc="2024-11-29T15:04:00Z">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ins>
    </w:p>
    <w:p w14:paraId="4D03E8B6" w14:textId="51872F39" w:rsidR="007E7789" w:rsidRPr="002B4355" w:rsidRDefault="005E3B7F" w:rsidP="005E3B7F">
      <w:pPr>
        <w:rPr>
          <w:ins w:id="1938" w:author="Igor Curcio" w:date="2024-11-29T16:04:00Z" w16du:dateUtc="2024-11-29T15:04:00Z"/>
          <w:lang w:eastAsia="ko-KR"/>
        </w:rPr>
      </w:pPr>
      <w:ins w:id="1939" w:author="Igor Curcio" w:date="2024-11-29T16:04:00Z" w16du:dateUtc="2024-11-29T15:04:00Z">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ins>
    </w:p>
    <w:p w14:paraId="6B6D3613" w14:textId="07E03CD9" w:rsidR="006C7BB7" w:rsidRPr="002B4355" w:rsidRDefault="006C7BB7" w:rsidP="00BE76C7">
      <w:pPr>
        <w:pStyle w:val="Heading3"/>
      </w:pPr>
      <w:bookmarkStart w:id="1940" w:name="_Toc183506944"/>
      <w:bookmarkStart w:id="1941" w:name="_Toc176171287"/>
      <w:r w:rsidRPr="002B4355">
        <w:lastRenderedPageBreak/>
        <w:t>6.</w:t>
      </w:r>
      <w:r w:rsidR="009846F5" w:rsidRPr="002B4355">
        <w:t>9</w:t>
      </w:r>
      <w:r w:rsidRPr="002B4355">
        <w:t>.</w:t>
      </w:r>
      <w:r w:rsidR="007E7789" w:rsidRPr="002B4355">
        <w:t>3</w:t>
      </w:r>
      <w:r w:rsidRPr="002B4355">
        <w:tab/>
        <w:t>Description</w:t>
      </w:r>
      <w:bookmarkEnd w:id="1940"/>
      <w:bookmarkEnd w:id="1941"/>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0DF584A2" w:rsidR="006C7BB7" w:rsidRPr="002B4355" w:rsidRDefault="006C7BB7" w:rsidP="003052E7">
      <w:r w:rsidRPr="002B4355">
        <w:t xml:space="preserve">In this solution, the sender indicates to the network that it has successfully negotiated the use of RTP retransmission with the receiver, and thus retransmissions can take place during the session. The indication can be sent via control plane </w:t>
      </w:r>
      <w:del w:id="1942" w:author="Igor Curcio" w:date="2024-11-29T16:04:00Z" w16du:dateUtc="2024-11-29T15:04:00Z">
        <w:r w:rsidRPr="00716C1F">
          <w:delText>signalling</w:delText>
        </w:r>
      </w:del>
      <w:ins w:id="1943" w:author="Igor Curcio" w:date="2024-11-29T16:04:00Z" w16du:dateUtc="2024-11-29T15:04:00Z">
        <w:r w:rsidRPr="002B4355">
          <w:t>signaling</w:t>
        </w:r>
      </w:ins>
      <w:r w:rsidRPr="002B4355">
        <w:t xml:space="preserve">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 xml:space="preserve">The two optional fields in the RTP HE for PDU Set marking are the PDU Set Size (PSSize) and the Number of PDUs in the PDU Set (NPDS). </w:t>
      </w:r>
    </w:p>
    <w:p w14:paraId="4C5BBE9B" w14:textId="77777777" w:rsidR="006C7BB7" w:rsidRPr="002B4355" w:rsidRDefault="006C7BB7" w:rsidP="00BE76C7">
      <w:r w:rsidRPr="002B4355">
        <w:t>PSSize is intended to be used by the RAN for allocation of scheduling resources efficiently to PDU Sets. Until a retransmitted PDU is delivered, most or all of the other original PDUs in a PDU Set will have been transmitted. Therefore, a retransmitted PDU does not need to be marked with PSSize, since this information would no longer provide any benefit to the network.</w:t>
      </w:r>
    </w:p>
    <w:p w14:paraId="76AC1640" w14:textId="77777777" w:rsidR="006C7BB7" w:rsidRPr="002B4355" w:rsidRDefault="006C7BB7" w:rsidP="00BE76C7">
      <w:r w:rsidRPr="002B4355">
        <w:t>NPDS is intended to be used by the UPF to correct the PSSize calculation, in case a NAT64/NAT46 conversion has occurred in the network path changing the IP header size and thus invalidated the PSSize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favorably in terms of resource allocation and scheduling.</w:t>
      </w:r>
    </w:p>
    <w:p w14:paraId="5B90DB32" w14:textId="29331A4F" w:rsidR="006C7BB7" w:rsidRPr="002B4355" w:rsidRDefault="006C7BB7" w:rsidP="00BE76C7">
      <w:pPr>
        <w:pStyle w:val="NO"/>
      </w:pPr>
      <w:r w:rsidRPr="002B4355">
        <w:lastRenderedPageBreak/>
        <w:t>NOTE:</w:t>
      </w:r>
      <w:r w:rsidR="00AF154F" w:rsidRPr="002B4355">
        <w:tab/>
      </w:r>
      <w:del w:id="1944" w:author="Igor Curcio" w:date="2024-11-29T16:04:00Z" w16du:dateUtc="2024-11-29T15:04:00Z">
        <w:r>
          <w:delText>Lonely</w:delText>
        </w:r>
      </w:del>
      <w:ins w:id="1945" w:author="Igor Curcio" w:date="2024-11-29T16:04:00Z" w16du:dateUtc="2024-11-29T15:04:00Z">
        <w:r w:rsidRPr="002B4355">
          <w:t>Lone</w:t>
        </w:r>
      </w:ins>
      <w:r w:rsidRPr="002B4355">
        <w:t xml:space="preserve"> PDUs may also benefit from a more compact RTP HE for PDU Set marking since parts of the RTP HE for PDU Set marking defined in TS 26.522 </w:t>
      </w:r>
      <w:ins w:id="1946" w:author="Igor Curcio" w:date="2024-11-29T16:04:00Z" w16du:dateUtc="2024-11-29T15:04:00Z">
        <w:r w:rsidR="00547A26">
          <w:t xml:space="preserve">[2] </w:t>
        </w:r>
      </w:ins>
      <w:r w:rsidRPr="002B4355">
        <w:t xml:space="preserve">such as PSSN, PSN, PSSize and NPDS may not be useful for the network in case of </w:t>
      </w:r>
      <w:del w:id="1947" w:author="Igor Curcio" w:date="2024-11-29T16:04:00Z" w16du:dateUtc="2024-11-29T15:04:00Z">
        <w:r>
          <w:delText>lonely</w:delText>
        </w:r>
      </w:del>
      <w:ins w:id="1948" w:author="Igor Curcio" w:date="2024-11-29T16:04:00Z" w16du:dateUtc="2024-11-29T15:04:00Z">
        <w:r w:rsidRPr="002B4355">
          <w:t>lone</w:t>
        </w:r>
      </w:ins>
      <w:r w:rsidRPr="002B4355">
        <w:t xml:space="preserve"> PDUs.</w:t>
      </w:r>
    </w:p>
    <w:p w14:paraId="5F35F071" w14:textId="1531E954"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xml:space="preserve">. The flag indicating that the marked PDU is a retransmitted one is denoted by </w:t>
      </w:r>
      <w:del w:id="1949" w:author="Igor Curcio" w:date="2024-11-29T16:04:00Z" w16du:dateUtc="2024-11-29T15:04:00Z">
        <w:r>
          <w:delText>“</w:delText>
        </w:r>
      </w:del>
      <w:ins w:id="1950" w:author="Igor Curcio" w:date="2024-11-29T16:04:00Z" w16du:dateUtc="2024-11-29T15:04:00Z">
        <w:r w:rsidR="000C063B">
          <w:t>"</w:t>
        </w:r>
      </w:ins>
      <w:r w:rsidRPr="002B4355">
        <w:t>X</w:t>
      </w:r>
      <w:del w:id="1951" w:author="Igor Curcio" w:date="2024-11-29T16:04:00Z" w16du:dateUtc="2024-11-29T15:04:00Z">
        <w:r>
          <w:delText>”.</w:delText>
        </w:r>
      </w:del>
      <w:ins w:id="1952" w:author="Igor Curcio" w:date="2024-11-29T16:04:00Z" w16du:dateUtc="2024-11-29T15:04:00Z">
        <w:r w:rsidR="000C063B">
          <w:t>"</w:t>
        </w:r>
        <w:r w:rsidRPr="002B4355">
          <w:t>.</w:t>
        </w:r>
      </w:ins>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36D0EA59" w:rsidR="006C7BB7" w:rsidRPr="002B4355" w:rsidRDefault="006C7BB7" w:rsidP="003A424E">
      <w:pPr>
        <w:pStyle w:val="NO"/>
        <w:pPrChange w:id="1953" w:author="Igor Curcio" w:date="2024-11-29T16:04:00Z" w16du:dateUtc="2024-11-29T15:04:00Z">
          <w:pPr>
            <w:pStyle w:val="EditorsNote"/>
          </w:pPr>
        </w:pPrChange>
      </w:pPr>
      <w:del w:id="1954" w:author="Igor Curcio" w:date="2024-11-29T16:04:00Z" w16du:dateUtc="2024-11-29T15:04:00Z">
        <w:r w:rsidRPr="00720AF7">
          <w:delText>Editor’s Note</w:delText>
        </w:r>
      </w:del>
      <w:ins w:id="1955" w:author="Igor Curcio" w:date="2024-11-29T16:04:00Z" w16du:dateUtc="2024-11-29T15:04:00Z">
        <w:r w:rsidR="00F41E36">
          <w:t>NOTE</w:t>
        </w:r>
      </w:ins>
      <w:r w:rsidRPr="002B4355">
        <w:t>: This solution requires coordination with SA2 and RAN2.</w:t>
      </w:r>
    </w:p>
    <w:p w14:paraId="01F32D23" w14:textId="1DE3C97C" w:rsidR="00F546AB" w:rsidRPr="002B4355" w:rsidRDefault="00F546AB" w:rsidP="00F546AB">
      <w:pPr>
        <w:pStyle w:val="Heading2"/>
      </w:pPr>
      <w:bookmarkStart w:id="1956" w:name="_Toc183506945"/>
      <w:bookmarkStart w:id="1957" w:name="_Toc176171288"/>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1956"/>
      <w:bookmarkEnd w:id="1957"/>
    </w:p>
    <w:p w14:paraId="69175395" w14:textId="3B3B1F17" w:rsidR="00F546AB" w:rsidRPr="002B4355" w:rsidRDefault="00F546AB" w:rsidP="00F546AB">
      <w:pPr>
        <w:pStyle w:val="Heading3"/>
      </w:pPr>
      <w:bookmarkStart w:id="1958" w:name="_Toc163769604"/>
      <w:bookmarkStart w:id="1959" w:name="_Toc183506946"/>
      <w:bookmarkStart w:id="1960" w:name="_Toc176171289"/>
      <w:r w:rsidRPr="002B4355">
        <w:t>6.</w:t>
      </w:r>
      <w:r w:rsidR="00C23B5C" w:rsidRPr="002B4355">
        <w:t>10</w:t>
      </w:r>
      <w:r w:rsidRPr="002B4355">
        <w:t>.1</w:t>
      </w:r>
      <w:r w:rsidRPr="002B4355">
        <w:tab/>
        <w:t>Key Issue mapping</w:t>
      </w:r>
      <w:bookmarkEnd w:id="1958"/>
      <w:bookmarkEnd w:id="1959"/>
      <w:bookmarkEnd w:id="1960"/>
    </w:p>
    <w:p w14:paraId="3EEE59FE" w14:textId="77777777" w:rsidR="00F546AB" w:rsidRPr="00E37E26" w:rsidRDefault="00F546AB" w:rsidP="00F546AB">
      <w:pPr>
        <w:rPr>
          <w:rPrChange w:id="1961" w:author="Igor Curcio" w:date="2024-11-29T16:04:00Z" w16du:dateUtc="2024-11-29T15:04:00Z">
            <w:rPr>
              <w:lang w:val="en-US"/>
            </w:rPr>
          </w:rPrChange>
        </w:rPr>
      </w:pPr>
      <w:r w:rsidRPr="00E37E26">
        <w:rPr>
          <w:rPrChange w:id="1962" w:author="Igor Curcio" w:date="2024-11-29T16:04:00Z" w16du:dateUtc="2024-11-29T15:04:00Z">
            <w:rPr>
              <w:lang w:val="en-US"/>
            </w:rPr>
          </w:rPrChange>
        </w:rPr>
        <w:t>This maps to Key Issue #4.</w:t>
      </w:r>
    </w:p>
    <w:p w14:paraId="58FF2E1A" w14:textId="61A3536B" w:rsidR="00F546AB" w:rsidRPr="002B4355" w:rsidRDefault="00F546AB" w:rsidP="00F546AB">
      <w:pPr>
        <w:pStyle w:val="Heading3"/>
      </w:pPr>
      <w:bookmarkStart w:id="1963" w:name="_Toc163769605"/>
      <w:bookmarkStart w:id="1964" w:name="_Toc183506947"/>
      <w:bookmarkStart w:id="1965" w:name="_Toc176171290"/>
      <w:r w:rsidRPr="002B4355">
        <w:t>6.</w:t>
      </w:r>
      <w:r w:rsidR="00C23B5C" w:rsidRPr="002B4355">
        <w:t>10</w:t>
      </w:r>
      <w:r w:rsidRPr="002B4355">
        <w:t>.2</w:t>
      </w:r>
      <w:r w:rsidRPr="002B4355">
        <w:tab/>
        <w:t>Description</w:t>
      </w:r>
      <w:bookmarkEnd w:id="1963"/>
      <w:bookmarkEnd w:id="1964"/>
      <w:bookmarkEnd w:id="1965"/>
    </w:p>
    <w:p w14:paraId="50988A90" w14:textId="216CFE91" w:rsidR="00F546AB" w:rsidRPr="002B4355" w:rsidRDefault="00F546AB" w:rsidP="006632BB">
      <w:pPr>
        <w:pStyle w:val="Heading4"/>
      </w:pPr>
      <w:bookmarkStart w:id="1966" w:name="_Toc183506948"/>
      <w:bookmarkStart w:id="1967" w:name="_Toc176171291"/>
      <w:r w:rsidRPr="002B4355">
        <w:t>6.</w:t>
      </w:r>
      <w:r w:rsidR="00C23B5C" w:rsidRPr="002B4355">
        <w:t>10</w:t>
      </w:r>
      <w:r w:rsidRPr="002B4355">
        <w:t>.2.1</w:t>
      </w:r>
      <w:r w:rsidRPr="002B4355">
        <w:tab/>
        <w:t>Motivation</w:t>
      </w:r>
      <w:bookmarkEnd w:id="1966"/>
      <w:bookmarkEnd w:id="1967"/>
      <w:r w:rsidRPr="002B4355">
        <w:t xml:space="preserve"> </w:t>
      </w:r>
    </w:p>
    <w:p w14:paraId="07089E77" w14:textId="07BB1FF8" w:rsidR="00F546AB" w:rsidRPr="00E37E26" w:rsidRDefault="00F546AB" w:rsidP="00F546AB">
      <w:pPr>
        <w:rPr>
          <w:rPrChange w:id="1968" w:author="Igor Curcio" w:date="2024-11-29T16:04:00Z" w16du:dateUtc="2024-11-29T15:04:00Z">
            <w:rPr>
              <w:lang w:val="en-US"/>
            </w:rPr>
          </w:rPrChange>
        </w:rPr>
      </w:pPr>
      <w:r w:rsidRPr="00E37E26">
        <w:rPr>
          <w:rPrChange w:id="1969" w:author="Igor Curcio" w:date="2024-11-29T16:04:00Z" w16du:dateUtc="2024-11-29T15:04:00Z">
            <w:rPr>
              <w:lang w:val="en-US"/>
            </w:rPr>
          </w:rPrChange>
        </w:rPr>
        <w:t xml:space="preserve">As explained in clause 5.4.2.2, there is an upstream network segment before the RAN and there may be a downstream network segment after the RAN (e.g., a tethered link). </w:t>
      </w:r>
      <w:del w:id="1970" w:author="Igor Curcio" w:date="2024-11-29T16:04:00Z" w16du:dateUtc="2024-11-29T15:04:00Z">
        <w:r>
          <w:rPr>
            <w:lang w:val="en-US"/>
          </w:rPr>
          <w:delText>When</w:delText>
        </w:r>
      </w:del>
      <w:ins w:id="1971" w:author="Igor Curcio" w:date="2024-11-29T16:04:00Z" w16du:dateUtc="2024-11-29T15:04:00Z">
        <w:r w:rsidR="002E3C42" w:rsidRPr="00E37E26">
          <w:t>For DL data originated from the AS, w</w:t>
        </w:r>
        <w:r w:rsidRPr="00E37E26">
          <w:t>hen</w:t>
        </w:r>
      </w:ins>
      <w:r w:rsidRPr="00E37E26">
        <w:rPr>
          <w:rPrChange w:id="1972" w:author="Igor Curcio" w:date="2024-11-29T16:04:00Z" w16du:dateUtc="2024-11-29T15:04:00Z">
            <w:rPr>
              <w:lang w:val="en-US"/>
            </w:rPr>
          </w:rPrChange>
        </w:rPr>
        <w:t xml:space="preserve">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37E26" w:rsidRDefault="00BA0D55" w:rsidP="003279AC">
      <w:pPr>
        <w:pStyle w:val="NO"/>
        <w:rPr>
          <w:rPrChange w:id="1973" w:author="Igor Curcio" w:date="2024-11-29T16:04:00Z" w16du:dateUtc="2024-11-29T15:04:00Z">
            <w:rPr>
              <w:lang w:val="en-US"/>
            </w:rPr>
          </w:rPrChange>
        </w:rPr>
      </w:pPr>
      <w:r w:rsidRPr="00E37E26">
        <w:rPr>
          <w:rPrChange w:id="1974" w:author="Igor Curcio" w:date="2024-11-29T16:04:00Z" w16du:dateUtc="2024-11-29T15:04:00Z">
            <w:rPr>
              <w:lang w:val="en-US"/>
            </w:rPr>
          </w:rPrChange>
        </w:rPr>
        <w:t>NOTE</w:t>
      </w:r>
      <w:r w:rsidR="00F546AB" w:rsidRPr="00E37E26">
        <w:rPr>
          <w:rPrChange w:id="1975" w:author="Igor Curcio" w:date="2024-11-29T16:04:00Z" w16du:dateUtc="2024-11-29T15:04:00Z">
            <w:rPr>
              <w:lang w:val="en-US"/>
            </w:rPr>
          </w:rPrChange>
        </w:rPr>
        <w:t xml:space="preserve"> 1:</w:t>
      </w:r>
      <w:r w:rsidRPr="00E37E26">
        <w:rPr>
          <w:rPrChange w:id="1976" w:author="Igor Curcio" w:date="2024-11-29T16:04:00Z" w16du:dateUtc="2024-11-29T15:04:00Z">
            <w:rPr>
              <w:lang w:val="en-US"/>
            </w:rPr>
          </w:rPrChange>
        </w:rPr>
        <w:tab/>
        <w:t>A</w:t>
      </w:r>
      <w:r w:rsidR="00F546AB" w:rsidRPr="00E37E26">
        <w:rPr>
          <w:rPrChange w:id="1977" w:author="Igor Curcio" w:date="2024-11-29T16:04:00Z" w16du:dateUtc="2024-11-29T15:04:00Z">
            <w:rPr>
              <w:lang w:val="en-US"/>
            </w:rPr>
          </w:rPrChange>
        </w:rPr>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1978" w:name="_Toc183506949"/>
      <w:bookmarkStart w:id="1979" w:name="_Toc176171292"/>
      <w:r w:rsidRPr="002B4355">
        <w:lastRenderedPageBreak/>
        <w:t>6.</w:t>
      </w:r>
      <w:r w:rsidR="00C23B5C" w:rsidRPr="002B4355">
        <w:t>10</w:t>
      </w:r>
      <w:r w:rsidRPr="002B4355">
        <w:t>.2.2</w:t>
      </w:r>
      <w:r w:rsidRPr="002B4355">
        <w:tab/>
        <w:t>Solution</w:t>
      </w:r>
      <w:bookmarkEnd w:id="1978"/>
      <w:bookmarkEnd w:id="1979"/>
    </w:p>
    <w:p w14:paraId="30C61315" w14:textId="77777777" w:rsidR="00F546AB" w:rsidRDefault="00CA62FF" w:rsidP="003279AC">
      <w:pPr>
        <w:pStyle w:val="TH"/>
        <w:rPr>
          <w:del w:id="1980" w:author="Igor Curcio" w:date="2024-11-29T16:04:00Z" w16du:dateUtc="2024-11-29T15:04:00Z"/>
        </w:rPr>
      </w:pPr>
      <w:del w:id="1981" w:author="Igor Curcio" w:date="2024-11-29T16:04:00Z" w16du:dateUtc="2024-11-29T15:04:00Z">
        <w:r>
          <w:rPr>
            <w:noProof/>
          </w:rPr>
          <w:object w:dxaOrig="21870" w:dyaOrig="11340" w14:anchorId="39D6E9FE">
            <v:shape id="_x0000_i1033" type="#_x0000_t75" alt="" style="width:481.05pt;height:249.6pt;mso-width-percent:0;mso-height-percent:0;mso-position-horizontal:absolute;mso-width-percent:0;mso-height-percent:0" o:ole="" o:allowoverlap="f">
              <v:imagedata r:id="rId40" o:title=""/>
            </v:shape>
            <o:OLEObject Type="Embed" ProgID="Visio.Drawing.15" ShapeID="_x0000_i1033" DrawAspect="Content" ObjectID="_1794401566" r:id="rId41"/>
          </w:object>
        </w:r>
      </w:del>
    </w:p>
    <w:p w14:paraId="440B5B17" w14:textId="48DC2DDF" w:rsidR="00F546AB" w:rsidRPr="002B4355" w:rsidRDefault="00CA62FF" w:rsidP="003279AC">
      <w:pPr>
        <w:pStyle w:val="TH"/>
        <w:rPr>
          <w:ins w:id="1982" w:author="Igor Curcio" w:date="2024-11-29T16:04:00Z" w16du:dateUtc="2024-11-29T15:04:00Z"/>
        </w:rPr>
      </w:pPr>
      <w:ins w:id="1983" w:author="Igor Curcio" w:date="2024-11-29T16:04:00Z" w16du:dateUtc="2024-11-29T15:04:00Z">
        <w:r w:rsidRPr="002B4355">
          <w:rPr>
            <w:noProof/>
          </w:rPr>
          <w:object w:dxaOrig="21870" w:dyaOrig="11340" w14:anchorId="31757416">
            <v:shape id="_x0000_i1032" type="#_x0000_t75" alt="" style="width:483.2pt;height:251.75pt;mso-width-percent:0;mso-height-percent:0;mso-position-horizontal:absolute;mso-width-percent:0;mso-height-percent:0" o:ole="" o:allowoverlap="f">
              <v:imagedata r:id="rId40" o:title=""/>
            </v:shape>
            <o:OLEObject Type="Embed" ProgID="Visio.Drawing.15" ShapeID="_x0000_i1032" DrawAspect="Content" ObjectID="_1794401567" r:id="rId42"/>
          </w:object>
        </w:r>
      </w:ins>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E37E26" w:rsidRDefault="00F546AB" w:rsidP="00F546AB">
      <w:pPr>
        <w:rPr>
          <w:rPrChange w:id="1984" w:author="Igor Curcio" w:date="2024-11-29T16:04:00Z" w16du:dateUtc="2024-11-29T15:04:00Z">
            <w:rPr>
              <w:lang w:val="en-US"/>
            </w:rPr>
          </w:rPrChange>
        </w:rPr>
      </w:pPr>
    </w:p>
    <w:p w14:paraId="6611DAB1" w14:textId="46BE0EFC" w:rsidR="00037353" w:rsidRPr="002B4355" w:rsidRDefault="00387B78" w:rsidP="00F546AB">
      <w:pPr>
        <w:rPr>
          <w:ins w:id="1985" w:author="Igor Curcio" w:date="2024-11-29T16:04:00Z" w16du:dateUtc="2024-11-29T15:04:00Z"/>
        </w:rPr>
      </w:pPr>
      <w:ins w:id="1986" w:author="Igor Curcio" w:date="2024-11-29T16:04:00Z" w16du:dateUtc="2024-11-29T15:04:00Z">
        <w:r w:rsidRPr="002B4355">
          <w:t>For DL data, the upstream is from the AS to the RAN, and the downst</w:t>
        </w:r>
        <w:r w:rsidR="00037353" w:rsidRPr="002B4355">
          <w:t>r</w:t>
        </w:r>
        <w:r w:rsidRPr="002B4355">
          <w:t>eam is from the UE to the XR tethered endpoint.</w:t>
        </w:r>
      </w:ins>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52084915" w:rsidR="00F546AB" w:rsidRPr="002B4355" w:rsidRDefault="00F546AB" w:rsidP="003279AC">
      <w:pPr>
        <w:pStyle w:val="B1"/>
      </w:pPr>
      <w:r w:rsidRPr="002B4355">
        <w:t>(2)</w:t>
      </w:r>
      <w:r w:rsidR="00002B9A" w:rsidRPr="002B4355">
        <w:tab/>
      </w:r>
      <w:r w:rsidRPr="002B4355">
        <w:t xml:space="preserve">the packet losses </w:t>
      </w:r>
      <w:del w:id="1987" w:author="Igor Curcio" w:date="2024-11-29T16:04:00Z" w16du:dateUtc="2024-11-29T15:04:00Z">
        <w:r>
          <w:delText>at the RAN</w:delText>
        </w:r>
      </w:del>
      <w:ins w:id="1988" w:author="Igor Curcio" w:date="2024-11-29T16:04:00Z" w16du:dateUtc="2024-11-29T15:04:00Z">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to the ingress of the UE</w:t>
        </w:r>
      </w:ins>
      <w:r w:rsidR="000A1094" w:rsidRPr="002B4355">
        <w:t xml:space="preserv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480DFDC3" w:rsidR="00F546AB" w:rsidRPr="002B4355" w:rsidRDefault="00F546AB" w:rsidP="00F546AB">
      <w:r w:rsidRPr="002B4355">
        <w:t xml:space="preserve">It is assumed that the packet losses in the </w:t>
      </w:r>
      <w:del w:id="1989" w:author="Igor Curcio" w:date="2024-11-29T16:04:00Z" w16du:dateUtc="2024-11-29T15:04:00Z">
        <w:r>
          <w:delText>downsteam</w:delText>
        </w:r>
      </w:del>
      <w:ins w:id="1990" w:author="Igor Curcio" w:date="2024-11-29T16:04:00Z" w16du:dateUtc="2024-11-29T15:04:00Z">
        <w:r w:rsidRPr="002B4355">
          <w:t>downst</w:t>
        </w:r>
        <w:r w:rsidR="007C784B" w:rsidRPr="002B4355">
          <w:t>r</w:t>
        </w:r>
        <w:r w:rsidRPr="002B4355">
          <w:t>eam</w:t>
        </w:r>
      </w:ins>
      <w:r w:rsidRPr="002B4355">
        <w:t xml:space="preserve">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del w:id="1991" w:author="Igor Curcio" w:date="2024-11-29T16:04:00Z" w16du:dateUtc="2024-11-29T15:04:00Z">
        <w:r>
          <w:delText>at</w:delText>
        </w:r>
      </w:del>
      <w:ins w:id="1992" w:author="Igor Curcio" w:date="2024-11-29T16:04:00Z" w16du:dateUtc="2024-11-29T15:04:00Z">
        <w:r w:rsidR="00DC2EA0" w:rsidRPr="002B4355">
          <w:t>for</w:t>
        </w:r>
      </w:ins>
      <w:r w:rsidR="00DC2EA0" w:rsidRPr="002B4355">
        <w:t xml:space="preserve"> the </w:t>
      </w:r>
      <w:ins w:id="1993" w:author="Igor Curcio" w:date="2024-11-29T16:04:00Z" w16du:dateUtc="2024-11-29T15:04:00Z">
        <w:r w:rsidR="00DC2EA0" w:rsidRPr="002B4355">
          <w:t xml:space="preserve">network segment from the ingress of </w:t>
        </w:r>
      </w:ins>
      <w:r w:rsidR="00DC2EA0" w:rsidRPr="002B4355">
        <w:t xml:space="preserve">RAN </w:t>
      </w:r>
      <w:del w:id="1994" w:author="Igor Curcio" w:date="2024-11-29T16:04:00Z" w16du:dateUtc="2024-11-29T15:04:00Z">
        <w:r>
          <w:delText xml:space="preserve">due </w:delText>
        </w:r>
      </w:del>
      <w:r w:rsidR="00DC2EA0" w:rsidRPr="002B4355">
        <w:t xml:space="preserve">to </w:t>
      </w:r>
      <w:del w:id="1995" w:author="Igor Curcio" w:date="2024-11-29T16:04:00Z" w16du:dateUtc="2024-11-29T15:04:00Z">
        <w:r>
          <w:delText>wireless link error</w:delText>
        </w:r>
      </w:del>
      <w:ins w:id="1996" w:author="Igor Curcio" w:date="2024-11-29T16:04:00Z" w16du:dateUtc="2024-11-29T15:04:00Z">
        <w:r w:rsidR="00DC2EA0" w:rsidRPr="002B4355">
          <w:t>the ingress of the UE</w:t>
        </w:r>
      </w:ins>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E37E26" w:rsidRDefault="00000000" w:rsidP="00F546AB">
      <w:pPr>
        <w:rPr>
          <w:rPrChange w:id="1997" w:author="Igor Curcio" w:date="2024-11-29T16:04:00Z" w16du:dateUtc="2024-11-29T15:04:00Z">
            <w:rPr>
              <w:lang w:val="en-US"/>
            </w:rPr>
          </w:rPrChange>
        </w:rPr>
      </w:pPr>
      <m:oMath>
        <m:nary>
          <m:naryPr>
            <m:chr m:val="∑"/>
            <m:ctrlPr>
              <w:rPr>
                <w:rFonts w:ascii="Cambria Math" w:hAnsi="Cambria Math"/>
                <w:i/>
                <w:rPrChange w:id="1998" w:author="Igor Curcio" w:date="2024-11-29T16:04:00Z" w16du:dateUtc="2024-11-29T15:04:00Z">
                  <w:rPr>
                    <w:rFonts w:ascii="Cambria Math" w:hAnsi="Cambria Math"/>
                    <w:i/>
                    <w:lang w:val="en-US"/>
                  </w:rPr>
                </w:rPrChange>
              </w:rPr>
            </m:ctrlPr>
          </m:naryPr>
          <m:sub>
            <m:r>
              <w:rPr>
                <w:rFonts w:ascii="Cambria Math" w:hAnsi="Cambria Math"/>
                <w:rPrChange w:id="1999" w:author="Igor Curcio" w:date="2024-11-29T16:04:00Z" w16du:dateUtc="2024-11-29T15:04:00Z">
                  <w:rPr>
                    <w:rFonts w:ascii="Cambria Math" w:hAnsi="Cambria Math"/>
                    <w:lang w:val="en-US"/>
                  </w:rPr>
                </w:rPrChange>
              </w:rPr>
              <m:t>n=K</m:t>
            </m:r>
          </m:sub>
          <m:sup>
            <m:r>
              <w:rPr>
                <w:rFonts w:ascii="Cambria Math" w:hAnsi="Cambria Math"/>
                <w:rPrChange w:id="2000" w:author="Igor Curcio" w:date="2024-11-29T16:04:00Z" w16du:dateUtc="2024-11-29T15:04:00Z">
                  <w:rPr>
                    <w:rFonts w:ascii="Cambria Math" w:hAnsi="Cambria Math"/>
                    <w:lang w:val="en-US"/>
                  </w:rPr>
                </w:rPrChange>
              </w:rPr>
              <m:t>m-</m:t>
            </m:r>
            <m:sSub>
              <m:sSubPr>
                <m:ctrlPr>
                  <w:rPr>
                    <w:rFonts w:ascii="Cambria Math" w:hAnsi="Cambria Math"/>
                    <w:i/>
                    <w:rPrChange w:id="2001" w:author="Igor Curcio" w:date="2024-11-29T16:04:00Z" w16du:dateUtc="2024-11-29T15:04:00Z">
                      <w:rPr>
                        <w:rFonts w:ascii="Cambria Math" w:hAnsi="Cambria Math"/>
                        <w:i/>
                        <w:lang w:val="en-US"/>
                      </w:rPr>
                    </w:rPrChange>
                  </w:rPr>
                </m:ctrlPr>
              </m:sSubPr>
              <m:e>
                <m:r>
                  <w:rPr>
                    <w:rFonts w:ascii="Cambria Math" w:hAnsi="Cambria Math"/>
                    <w:rPrChange w:id="2002" w:author="Igor Curcio" w:date="2024-11-29T16:04:00Z" w16du:dateUtc="2024-11-29T15:04:00Z">
                      <w:rPr>
                        <w:rFonts w:ascii="Cambria Math" w:hAnsi="Cambria Math"/>
                        <w:lang w:val="en-US"/>
                      </w:rPr>
                    </w:rPrChange>
                  </w:rPr>
                  <m:t>N</m:t>
                </m:r>
              </m:e>
              <m:sub>
                <m:r>
                  <w:rPr>
                    <w:rFonts w:ascii="Cambria Math" w:hAnsi="Cambria Math"/>
                    <w:rPrChange w:id="2003" w:author="Igor Curcio" w:date="2024-11-29T16:04:00Z" w16du:dateUtc="2024-11-29T15:04:00Z">
                      <w:rPr>
                        <w:rFonts w:ascii="Cambria Math" w:hAnsi="Cambria Math"/>
                        <w:lang w:val="en-US"/>
                      </w:rPr>
                    </w:rPrChange>
                  </w:rPr>
                  <m:t>3</m:t>
                </m:r>
              </m:sub>
            </m:sSub>
          </m:sup>
          <m:e>
            <m:d>
              <m:dPr>
                <m:ctrlPr>
                  <w:rPr>
                    <w:rFonts w:ascii="Cambria Math" w:hAnsi="Cambria Math"/>
                    <w:i/>
                    <w:rPrChange w:id="2004" w:author="Igor Curcio" w:date="2024-11-29T16:04:00Z" w16du:dateUtc="2024-11-29T15:04:00Z">
                      <w:rPr>
                        <w:rFonts w:ascii="Cambria Math" w:hAnsi="Cambria Math"/>
                        <w:i/>
                        <w:lang w:val="en-US"/>
                      </w:rPr>
                    </w:rPrChange>
                  </w:rPr>
                </m:ctrlPr>
              </m:dPr>
              <m:e>
                <m:m>
                  <m:mPr>
                    <m:mcs>
                      <m:mc>
                        <m:mcPr>
                          <m:count m:val="1"/>
                          <m:mcJc m:val="center"/>
                        </m:mcPr>
                      </m:mc>
                    </m:mcs>
                    <m:ctrlPr>
                      <w:rPr>
                        <w:rFonts w:ascii="Cambria Math" w:hAnsi="Cambria Math"/>
                        <w:i/>
                        <w:rPrChange w:id="2005" w:author="Igor Curcio" w:date="2024-11-29T16:04:00Z" w16du:dateUtc="2024-11-29T15:04:00Z">
                          <w:rPr>
                            <w:rFonts w:ascii="Cambria Math" w:hAnsi="Cambria Math"/>
                            <w:i/>
                            <w:lang w:val="en-US"/>
                          </w:rPr>
                        </w:rPrChange>
                      </w:rPr>
                    </m:ctrlPr>
                  </m:mPr>
                  <m:mr>
                    <m:e>
                      <m:r>
                        <w:rPr>
                          <w:rFonts w:ascii="Cambria Math" w:hAnsi="Cambria Math"/>
                          <w:rPrChange w:id="2006" w:author="Igor Curcio" w:date="2024-11-29T16:04:00Z" w16du:dateUtc="2024-11-29T15:04:00Z">
                            <w:rPr>
                              <w:rFonts w:ascii="Cambria Math" w:hAnsi="Cambria Math"/>
                              <w:lang w:val="en-US"/>
                            </w:rPr>
                          </w:rPrChange>
                        </w:rPr>
                        <m:t>m-</m:t>
                      </m:r>
                      <m:sSub>
                        <m:sSubPr>
                          <m:ctrlPr>
                            <w:rPr>
                              <w:rFonts w:ascii="Cambria Math" w:hAnsi="Cambria Math"/>
                              <w:i/>
                              <w:rPrChange w:id="2007" w:author="Igor Curcio" w:date="2024-11-29T16:04:00Z" w16du:dateUtc="2024-11-29T15:04:00Z">
                                <w:rPr>
                                  <w:rFonts w:ascii="Cambria Math" w:hAnsi="Cambria Math"/>
                                  <w:i/>
                                  <w:lang w:val="en-US"/>
                                </w:rPr>
                              </w:rPrChange>
                            </w:rPr>
                          </m:ctrlPr>
                        </m:sSubPr>
                        <m:e>
                          <m:r>
                            <w:rPr>
                              <w:rFonts w:ascii="Cambria Math" w:hAnsi="Cambria Math"/>
                              <w:rPrChange w:id="2008" w:author="Igor Curcio" w:date="2024-11-29T16:04:00Z" w16du:dateUtc="2024-11-29T15:04:00Z">
                                <w:rPr>
                                  <w:rFonts w:ascii="Cambria Math" w:hAnsi="Cambria Math"/>
                                  <w:lang w:val="en-US"/>
                                </w:rPr>
                              </w:rPrChange>
                            </w:rPr>
                            <m:t>N</m:t>
                          </m:r>
                        </m:e>
                        <m:sub>
                          <m:r>
                            <w:rPr>
                              <w:rFonts w:ascii="Cambria Math" w:hAnsi="Cambria Math"/>
                              <w:rPrChange w:id="2009" w:author="Igor Curcio" w:date="2024-11-29T16:04:00Z" w16du:dateUtc="2024-11-29T15:04:00Z">
                                <w:rPr>
                                  <w:rFonts w:ascii="Cambria Math" w:hAnsi="Cambria Math"/>
                                  <w:lang w:val="en-US"/>
                                </w:rPr>
                              </w:rPrChange>
                            </w:rPr>
                            <m:t>3</m:t>
                          </m:r>
                        </m:sub>
                      </m:sSub>
                    </m:e>
                  </m:mr>
                  <m:mr>
                    <m:e>
                      <m:r>
                        <w:rPr>
                          <w:rFonts w:ascii="Cambria Math" w:hAnsi="Cambria Math"/>
                          <w:rPrChange w:id="2010" w:author="Igor Curcio" w:date="2024-11-29T16:04:00Z" w16du:dateUtc="2024-11-29T15:04:00Z">
                            <w:rPr>
                              <w:rFonts w:ascii="Cambria Math" w:hAnsi="Cambria Math"/>
                              <w:lang w:val="en-US"/>
                            </w:rPr>
                          </w:rPrChange>
                        </w:rPr>
                        <m:t>n</m:t>
                      </m:r>
                    </m:e>
                  </m:mr>
                </m:m>
              </m:e>
            </m:d>
            <m:sSup>
              <m:sSupPr>
                <m:ctrlPr>
                  <w:rPr>
                    <w:rFonts w:ascii="Cambria Math" w:hAnsi="Cambria Math"/>
                    <w:i/>
                    <w:rPrChange w:id="2011" w:author="Igor Curcio" w:date="2024-11-29T16:04:00Z" w16du:dateUtc="2024-11-29T15:04:00Z">
                      <w:rPr>
                        <w:rFonts w:ascii="Cambria Math" w:hAnsi="Cambria Math"/>
                        <w:i/>
                        <w:lang w:val="en-US"/>
                      </w:rPr>
                    </w:rPrChange>
                  </w:rPr>
                </m:ctrlPr>
              </m:sSupPr>
              <m:e>
                <m:r>
                  <w:rPr>
                    <w:rFonts w:ascii="Cambria Math" w:hAnsi="Cambria Math"/>
                    <w:rPrChange w:id="2012" w:author="Igor Curcio" w:date="2024-11-29T16:04:00Z" w16du:dateUtc="2024-11-29T15:04:00Z">
                      <w:rPr>
                        <w:rFonts w:ascii="Cambria Math" w:hAnsi="Cambria Math"/>
                        <w:lang w:val="en-US"/>
                      </w:rPr>
                    </w:rPrChange>
                  </w:rPr>
                  <m:t>(1-p)</m:t>
                </m:r>
              </m:e>
              <m:sup>
                <m:r>
                  <w:rPr>
                    <w:rFonts w:ascii="Cambria Math" w:hAnsi="Cambria Math"/>
                    <w:rPrChange w:id="2013" w:author="Igor Curcio" w:date="2024-11-29T16:04:00Z" w16du:dateUtc="2024-11-29T15:04:00Z">
                      <w:rPr>
                        <w:rFonts w:ascii="Cambria Math" w:hAnsi="Cambria Math"/>
                        <w:lang w:val="en-US"/>
                      </w:rPr>
                    </w:rPrChange>
                  </w:rPr>
                  <m:t>n</m:t>
                </m:r>
              </m:sup>
            </m:sSup>
          </m:e>
        </m:nary>
      </m:oMath>
      <w:r w:rsidR="00F546AB" w:rsidRPr="00E37E26">
        <w:rPr>
          <w:rPrChange w:id="2014" w:author="Igor Curcio" w:date="2024-11-29T16:04:00Z" w16du:dateUtc="2024-11-29T15:04:00Z">
            <w:rPr>
              <w:lang w:val="en-US"/>
            </w:rPr>
          </w:rPrChange>
        </w:rPr>
        <w:t xml:space="preserve"> </w:t>
      </w:r>
      <m:oMath>
        <m:sSup>
          <m:sSupPr>
            <m:ctrlPr>
              <w:rPr>
                <w:rFonts w:ascii="Cambria Math" w:hAnsi="Cambria Math"/>
                <w:i/>
                <w:rPrChange w:id="2015" w:author="Igor Curcio" w:date="2024-11-29T16:04:00Z" w16du:dateUtc="2024-11-29T15:04:00Z">
                  <w:rPr>
                    <w:rFonts w:ascii="Cambria Math" w:hAnsi="Cambria Math"/>
                    <w:i/>
                    <w:lang w:val="en-US"/>
                  </w:rPr>
                </w:rPrChange>
              </w:rPr>
            </m:ctrlPr>
          </m:sSupPr>
          <m:e>
            <m:r>
              <w:rPr>
                <w:rFonts w:ascii="Cambria Math" w:hAnsi="Cambria Math"/>
                <w:rPrChange w:id="2016" w:author="Igor Curcio" w:date="2024-11-29T16:04:00Z" w16du:dateUtc="2024-11-29T15:04:00Z">
                  <w:rPr>
                    <w:rFonts w:ascii="Cambria Math" w:hAnsi="Cambria Math"/>
                    <w:lang w:val="en-US"/>
                  </w:rPr>
                </w:rPrChange>
              </w:rPr>
              <m:t>p</m:t>
            </m:r>
          </m:e>
          <m:sup>
            <m:r>
              <w:rPr>
                <w:rFonts w:ascii="Cambria Math" w:hAnsi="Cambria Math"/>
                <w:rPrChange w:id="2017" w:author="Igor Curcio" w:date="2024-11-29T16:04:00Z" w16du:dateUtc="2024-11-29T15:04:00Z">
                  <w:rPr>
                    <w:rFonts w:ascii="Cambria Math" w:hAnsi="Cambria Math"/>
                    <w:lang w:val="en-US"/>
                  </w:rPr>
                </w:rPrChange>
              </w:rPr>
              <m:t>m-</m:t>
            </m:r>
            <m:sSub>
              <m:sSubPr>
                <m:ctrlPr>
                  <w:rPr>
                    <w:rFonts w:ascii="Cambria Math" w:hAnsi="Cambria Math"/>
                    <w:i/>
                    <w:rPrChange w:id="2018" w:author="Igor Curcio" w:date="2024-11-29T16:04:00Z" w16du:dateUtc="2024-11-29T15:04:00Z">
                      <w:rPr>
                        <w:rFonts w:ascii="Cambria Math" w:hAnsi="Cambria Math"/>
                        <w:i/>
                        <w:lang w:val="en-US"/>
                      </w:rPr>
                    </w:rPrChange>
                  </w:rPr>
                </m:ctrlPr>
              </m:sSubPr>
              <m:e>
                <m:r>
                  <w:rPr>
                    <w:rFonts w:ascii="Cambria Math" w:hAnsi="Cambria Math"/>
                    <w:rPrChange w:id="2019" w:author="Igor Curcio" w:date="2024-11-29T16:04:00Z" w16du:dateUtc="2024-11-29T15:04:00Z">
                      <w:rPr>
                        <w:rFonts w:ascii="Cambria Math" w:hAnsi="Cambria Math"/>
                        <w:lang w:val="en-US"/>
                      </w:rPr>
                    </w:rPrChange>
                  </w:rPr>
                  <m:t>N</m:t>
                </m:r>
              </m:e>
              <m:sub>
                <m:r>
                  <w:rPr>
                    <w:rFonts w:ascii="Cambria Math" w:hAnsi="Cambria Math"/>
                    <w:rPrChange w:id="2020" w:author="Igor Curcio" w:date="2024-11-29T16:04:00Z" w16du:dateUtc="2024-11-29T15:04:00Z">
                      <w:rPr>
                        <w:rFonts w:ascii="Cambria Math" w:hAnsi="Cambria Math"/>
                        <w:lang w:val="en-US"/>
                      </w:rPr>
                    </w:rPrChange>
                  </w:rPr>
                  <m:t>3</m:t>
                </m:r>
              </m:sub>
            </m:sSub>
            <m:r>
              <w:rPr>
                <w:rFonts w:ascii="Cambria Math" w:hAnsi="Cambria Math"/>
                <w:rPrChange w:id="2021" w:author="Igor Curcio" w:date="2024-11-29T16:04:00Z" w16du:dateUtc="2024-11-29T15:04:00Z">
                  <w:rPr>
                    <w:rFonts w:ascii="Cambria Math" w:hAnsi="Cambria Math"/>
                    <w:lang w:val="en-US"/>
                  </w:rPr>
                </w:rPrChange>
              </w:rPr>
              <m:t>-n</m:t>
            </m:r>
          </m:sup>
        </m:sSup>
        <m:r>
          <w:rPr>
            <w:rFonts w:ascii="Cambria Math" w:hAnsi="Cambria Math"/>
            <w:rPrChange w:id="2022" w:author="Igor Curcio" w:date="2024-11-29T16:04:00Z" w16du:dateUtc="2024-11-29T15:04:00Z">
              <w:rPr>
                <w:rFonts w:ascii="Cambria Math" w:hAnsi="Cambria Math"/>
                <w:lang w:val="en-US"/>
              </w:rPr>
            </w:rPrChange>
          </w:rPr>
          <m:t xml:space="preserve">&gt; </m:t>
        </m:r>
      </m:oMath>
      <w:r w:rsidR="00F546AB" w:rsidRPr="00E37E26">
        <w:rPr>
          <w:rPrChange w:id="2023" w:author="Igor Curcio" w:date="2024-11-29T16:04:00Z" w16du:dateUtc="2024-11-29T15:04:00Z">
            <w:rPr>
              <w:lang w:val="en-US"/>
            </w:rPr>
          </w:rPrChange>
        </w:rPr>
        <w:t xml:space="preserve">0.995, where </w:t>
      </w:r>
      <m:oMath>
        <m:r>
          <w:rPr>
            <w:rFonts w:ascii="Cambria Math" w:hAnsi="Cambria Math"/>
            <w:rPrChange w:id="2024" w:author="Igor Curcio" w:date="2024-11-29T16:04:00Z" w16du:dateUtc="2024-11-29T15:04:00Z">
              <w:rPr>
                <w:rFonts w:ascii="Cambria Math" w:hAnsi="Cambria Math"/>
                <w:lang w:val="en-US"/>
              </w:rPr>
            </w:rPrChange>
          </w:rPr>
          <m:t>m=N-</m:t>
        </m:r>
        <m:sSub>
          <m:sSubPr>
            <m:ctrlPr>
              <w:rPr>
                <w:rFonts w:ascii="Cambria Math" w:hAnsi="Cambria Math"/>
                <w:i/>
                <w:rPrChange w:id="2025" w:author="Igor Curcio" w:date="2024-11-29T16:04:00Z" w16du:dateUtc="2024-11-29T15:04:00Z">
                  <w:rPr>
                    <w:rFonts w:ascii="Cambria Math" w:hAnsi="Cambria Math"/>
                    <w:i/>
                    <w:lang w:val="en-US"/>
                  </w:rPr>
                </w:rPrChange>
              </w:rPr>
            </m:ctrlPr>
          </m:sSubPr>
          <m:e>
            <m:r>
              <w:rPr>
                <w:rFonts w:ascii="Cambria Math" w:hAnsi="Cambria Math"/>
                <w:rPrChange w:id="2026" w:author="Igor Curcio" w:date="2024-11-29T16:04:00Z" w16du:dateUtc="2024-11-29T15:04:00Z">
                  <w:rPr>
                    <w:rFonts w:ascii="Cambria Math" w:hAnsi="Cambria Math"/>
                    <w:lang w:val="en-US"/>
                  </w:rPr>
                </w:rPrChange>
              </w:rPr>
              <m:t>N</m:t>
            </m:r>
          </m:e>
          <m:sub>
            <m:r>
              <w:rPr>
                <w:rFonts w:ascii="Cambria Math" w:hAnsi="Cambria Math"/>
                <w:rPrChange w:id="2027" w:author="Igor Curcio" w:date="2024-11-29T16:04:00Z" w16du:dateUtc="2024-11-29T15:04:00Z">
                  <w:rPr>
                    <w:rFonts w:ascii="Cambria Math" w:hAnsi="Cambria Math"/>
                    <w:lang w:val="en-US"/>
                  </w:rPr>
                </w:rPrChange>
              </w:rPr>
              <m:t>1</m:t>
            </m:r>
          </m:sub>
        </m:sSub>
        <m:r>
          <w:rPr>
            <w:rFonts w:ascii="Cambria Math" w:hAnsi="Cambria Math"/>
            <w:rPrChange w:id="2028" w:author="Igor Curcio" w:date="2024-11-29T16:04:00Z" w16du:dateUtc="2024-11-29T15:04:00Z">
              <w:rPr>
                <w:rFonts w:ascii="Cambria Math" w:hAnsi="Cambria Math"/>
                <w:lang w:val="en-US"/>
              </w:rPr>
            </w:rPrChange>
          </w:rPr>
          <m:t>-</m:t>
        </m:r>
        <m:sSub>
          <m:sSubPr>
            <m:ctrlPr>
              <w:rPr>
                <w:rFonts w:ascii="Cambria Math" w:hAnsi="Cambria Math"/>
                <w:i/>
                <w:rPrChange w:id="2029" w:author="Igor Curcio" w:date="2024-11-29T16:04:00Z" w16du:dateUtc="2024-11-29T15:04:00Z">
                  <w:rPr>
                    <w:rFonts w:ascii="Cambria Math" w:hAnsi="Cambria Math"/>
                    <w:i/>
                    <w:lang w:val="en-US"/>
                  </w:rPr>
                </w:rPrChange>
              </w:rPr>
            </m:ctrlPr>
          </m:sSubPr>
          <m:e>
            <m:r>
              <w:rPr>
                <w:rFonts w:ascii="Cambria Math" w:hAnsi="Cambria Math"/>
                <w:rPrChange w:id="2030" w:author="Igor Curcio" w:date="2024-11-29T16:04:00Z" w16du:dateUtc="2024-11-29T15:04:00Z">
                  <w:rPr>
                    <w:rFonts w:ascii="Cambria Math" w:hAnsi="Cambria Math"/>
                    <w:lang w:val="en-US"/>
                  </w:rPr>
                </w:rPrChange>
              </w:rPr>
              <m:t>N</m:t>
            </m:r>
          </m:e>
          <m:sub>
            <m:r>
              <w:rPr>
                <w:rFonts w:ascii="Cambria Math" w:hAnsi="Cambria Math"/>
                <w:rPrChange w:id="2031" w:author="Igor Curcio" w:date="2024-11-29T16:04:00Z" w16du:dateUtc="2024-11-29T15:04:00Z">
                  <w:rPr>
                    <w:rFonts w:ascii="Cambria Math" w:hAnsi="Cambria Math"/>
                    <w:lang w:val="en-US"/>
                  </w:rPr>
                </w:rPrChange>
              </w:rPr>
              <m:t>2</m:t>
            </m:r>
          </m:sub>
        </m:sSub>
        <m:r>
          <w:rPr>
            <w:rFonts w:ascii="Cambria Math" w:hAnsi="Cambria Math"/>
            <w:rPrChange w:id="2032" w:author="Igor Curcio" w:date="2024-11-29T16:04:00Z" w16du:dateUtc="2024-11-29T15:04:00Z">
              <w:rPr>
                <w:rFonts w:ascii="Cambria Math" w:hAnsi="Cambria Math"/>
                <w:lang w:val="en-US"/>
              </w:rPr>
            </w:rPrChange>
          </w:rPr>
          <m:t>.</m:t>
        </m:r>
      </m:oMath>
    </w:p>
    <w:p w14:paraId="3ADD458B" w14:textId="77777777" w:rsidR="00F546AB" w:rsidRPr="00E37E26" w:rsidRDefault="00F546AB" w:rsidP="00F546AB">
      <w:pPr>
        <w:rPr>
          <w:rPrChange w:id="2033" w:author="Igor Curcio" w:date="2024-11-29T16:04:00Z" w16du:dateUtc="2024-11-29T15:04:00Z">
            <w:rPr>
              <w:lang w:val="en-US"/>
            </w:rPr>
          </w:rPrChange>
        </w:rPr>
      </w:pPr>
      <w:r w:rsidRPr="00E37E26">
        <w:rPr>
          <w:rPrChange w:id="2034" w:author="Igor Curcio" w:date="2024-11-29T16:04:00Z" w16du:dateUtc="2024-11-29T15:04:00Z">
            <w:rPr>
              <w:lang w:val="en-US"/>
            </w:rPr>
          </w:rPrChange>
        </w:rPr>
        <w:lastRenderedPageBreak/>
        <w:t xml:space="preserve">In the above, the summand gives the probability that </w:t>
      </w:r>
      <m:oMath>
        <m:r>
          <w:rPr>
            <w:rFonts w:ascii="Cambria Math" w:hAnsi="Cambria Math"/>
            <w:rPrChange w:id="2035" w:author="Igor Curcio" w:date="2024-11-29T16:04:00Z" w16du:dateUtc="2024-11-29T15:04:00Z">
              <w:rPr>
                <w:rFonts w:ascii="Cambria Math" w:hAnsi="Cambria Math"/>
                <w:lang w:val="en-US"/>
              </w:rPr>
            </w:rPrChange>
          </w:rPr>
          <m:t>n</m:t>
        </m:r>
      </m:oMath>
      <w:r w:rsidRPr="00E37E26">
        <w:rPr>
          <w:rPrChange w:id="2036" w:author="Igor Curcio" w:date="2024-11-29T16:04:00Z" w16du:dateUtc="2024-11-29T15:04:00Z">
            <w:rPr>
              <w:lang w:val="en-US"/>
            </w:rPr>
          </w:rPrChange>
        </w:rPr>
        <w:t xml:space="preserve"> packets out of </w:t>
      </w:r>
      <m:oMath>
        <m:r>
          <w:rPr>
            <w:rFonts w:ascii="Cambria Math" w:hAnsi="Cambria Math"/>
            <w:rPrChange w:id="2037" w:author="Igor Curcio" w:date="2024-11-29T16:04:00Z" w16du:dateUtc="2024-11-29T15:04:00Z">
              <w:rPr>
                <w:rFonts w:ascii="Cambria Math" w:hAnsi="Cambria Math"/>
                <w:lang w:val="en-US"/>
              </w:rPr>
            </w:rPrChange>
          </w:rPr>
          <m:t>m-</m:t>
        </m:r>
        <m:sSub>
          <m:sSubPr>
            <m:ctrlPr>
              <w:rPr>
                <w:rFonts w:ascii="Cambria Math" w:hAnsi="Cambria Math"/>
                <w:i/>
                <w:rPrChange w:id="2038" w:author="Igor Curcio" w:date="2024-11-29T16:04:00Z" w16du:dateUtc="2024-11-29T15:04:00Z">
                  <w:rPr>
                    <w:rFonts w:ascii="Cambria Math" w:hAnsi="Cambria Math"/>
                    <w:i/>
                    <w:lang w:val="en-US"/>
                  </w:rPr>
                </w:rPrChange>
              </w:rPr>
            </m:ctrlPr>
          </m:sSubPr>
          <m:e>
            <m:r>
              <w:rPr>
                <w:rFonts w:ascii="Cambria Math" w:hAnsi="Cambria Math"/>
                <w:rPrChange w:id="2039" w:author="Igor Curcio" w:date="2024-11-29T16:04:00Z" w16du:dateUtc="2024-11-29T15:04:00Z">
                  <w:rPr>
                    <w:rFonts w:ascii="Cambria Math" w:hAnsi="Cambria Math"/>
                    <w:lang w:val="en-US"/>
                  </w:rPr>
                </w:rPrChange>
              </w:rPr>
              <m:t>N</m:t>
            </m:r>
          </m:e>
          <m:sub>
            <m:r>
              <w:rPr>
                <w:rFonts w:ascii="Cambria Math" w:hAnsi="Cambria Math"/>
                <w:rPrChange w:id="2040" w:author="Igor Curcio" w:date="2024-11-29T16:04:00Z" w16du:dateUtc="2024-11-29T15:04:00Z">
                  <w:rPr>
                    <w:rFonts w:ascii="Cambria Math" w:hAnsi="Cambria Math"/>
                    <w:lang w:val="en-US"/>
                  </w:rPr>
                </w:rPrChange>
              </w:rPr>
              <m:t>3</m:t>
            </m:r>
          </m:sub>
        </m:sSub>
      </m:oMath>
      <w:r w:rsidRPr="00E37E26">
        <w:rPr>
          <w:rPrChange w:id="2041" w:author="Igor Curcio" w:date="2024-11-29T16:04:00Z" w16du:dateUtc="2024-11-29T15:04:00Z">
            <w:rPr>
              <w:lang w:val="en-US"/>
            </w:rPr>
          </w:rPrChange>
        </w:rPr>
        <w:t xml:space="preserve"> packets are a success and the remaining </w:t>
      </w:r>
      <m:oMath>
        <m:r>
          <w:rPr>
            <w:rFonts w:ascii="Cambria Math" w:hAnsi="Cambria Math"/>
            <w:rPrChange w:id="2042" w:author="Igor Curcio" w:date="2024-11-29T16:04:00Z" w16du:dateUtc="2024-11-29T15:04:00Z">
              <w:rPr>
                <w:rFonts w:ascii="Cambria Math" w:hAnsi="Cambria Math"/>
                <w:lang w:val="en-US"/>
              </w:rPr>
            </w:rPrChange>
          </w:rPr>
          <m:t>m-</m:t>
        </m:r>
        <m:sSub>
          <m:sSubPr>
            <m:ctrlPr>
              <w:rPr>
                <w:rFonts w:ascii="Cambria Math" w:hAnsi="Cambria Math"/>
                <w:i/>
                <w:rPrChange w:id="2043" w:author="Igor Curcio" w:date="2024-11-29T16:04:00Z" w16du:dateUtc="2024-11-29T15:04:00Z">
                  <w:rPr>
                    <w:rFonts w:ascii="Cambria Math" w:hAnsi="Cambria Math"/>
                    <w:i/>
                    <w:lang w:val="en-US"/>
                  </w:rPr>
                </w:rPrChange>
              </w:rPr>
            </m:ctrlPr>
          </m:sSubPr>
          <m:e>
            <m:r>
              <w:rPr>
                <w:rFonts w:ascii="Cambria Math" w:hAnsi="Cambria Math"/>
                <w:rPrChange w:id="2044" w:author="Igor Curcio" w:date="2024-11-29T16:04:00Z" w16du:dateUtc="2024-11-29T15:04:00Z">
                  <w:rPr>
                    <w:rFonts w:ascii="Cambria Math" w:hAnsi="Cambria Math"/>
                    <w:lang w:val="en-US"/>
                  </w:rPr>
                </w:rPrChange>
              </w:rPr>
              <m:t>N</m:t>
            </m:r>
          </m:e>
          <m:sub>
            <m:r>
              <w:rPr>
                <w:rFonts w:ascii="Cambria Math" w:hAnsi="Cambria Math"/>
                <w:rPrChange w:id="2045" w:author="Igor Curcio" w:date="2024-11-29T16:04:00Z" w16du:dateUtc="2024-11-29T15:04:00Z">
                  <w:rPr>
                    <w:rFonts w:ascii="Cambria Math" w:hAnsi="Cambria Math"/>
                    <w:lang w:val="en-US"/>
                  </w:rPr>
                </w:rPrChange>
              </w:rPr>
              <m:t>3</m:t>
            </m:r>
          </m:sub>
        </m:sSub>
        <m:r>
          <w:rPr>
            <w:rFonts w:ascii="Cambria Math" w:hAnsi="Cambria Math"/>
            <w:rPrChange w:id="2046" w:author="Igor Curcio" w:date="2024-11-29T16:04:00Z" w16du:dateUtc="2024-11-29T15:04:00Z">
              <w:rPr>
                <w:rFonts w:ascii="Cambria Math" w:hAnsi="Cambria Math"/>
                <w:lang w:val="en-US"/>
              </w:rPr>
            </w:rPrChange>
          </w:rPr>
          <m:t>-n</m:t>
        </m:r>
      </m:oMath>
      <w:r w:rsidRPr="00E37E26">
        <w:rPr>
          <w:rPrChange w:id="2047" w:author="Igor Curcio" w:date="2024-11-29T16:04:00Z" w16du:dateUtc="2024-11-29T15:04:00Z">
            <w:rPr>
              <w:lang w:val="en-US"/>
            </w:rPr>
          </w:rPrChange>
        </w:rPr>
        <w:t xml:space="preserve"> packets are a failure. The probabilities are summed across all values of </w:t>
      </w:r>
      <m:oMath>
        <m:r>
          <w:rPr>
            <w:rFonts w:ascii="Cambria Math" w:hAnsi="Cambria Math"/>
            <w:rPrChange w:id="2048" w:author="Igor Curcio" w:date="2024-11-29T16:04:00Z" w16du:dateUtc="2024-11-29T15:04:00Z">
              <w:rPr>
                <w:rFonts w:ascii="Cambria Math" w:hAnsi="Cambria Math"/>
                <w:lang w:val="en-US"/>
              </w:rPr>
            </w:rPrChange>
          </w:rPr>
          <m:t>n</m:t>
        </m:r>
      </m:oMath>
      <w:r w:rsidRPr="00E37E26">
        <w:rPr>
          <w:rPrChange w:id="2049" w:author="Igor Curcio" w:date="2024-11-29T16:04:00Z" w16du:dateUtc="2024-11-29T15:04:00Z">
            <w:rPr>
              <w:lang w:val="en-US"/>
            </w:rPr>
          </w:rPrChange>
        </w:rPr>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5BCCEA85"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 xml:space="preserve">Us while still meeting the reconstruction probability threshold 0.995 with the packet losses in the </w:t>
      </w:r>
      <w:del w:id="2050" w:author="Igor Curcio" w:date="2024-11-29T16:04:00Z" w16du:dateUtc="2024-11-29T15:04:00Z">
        <w:r>
          <w:delText>upsteam</w:delText>
        </w:r>
      </w:del>
      <w:ins w:id="2051" w:author="Igor Curcio" w:date="2024-11-29T16:04:00Z" w16du:dateUtc="2024-11-29T15:04:00Z">
        <w:r w:rsidRPr="002B4355">
          <w:t>upst</w:t>
        </w:r>
        <w:r w:rsidR="007C784B" w:rsidRPr="002B4355">
          <w:t>r</w:t>
        </w:r>
        <w:r w:rsidRPr="002B4355">
          <w:t>eam</w:t>
        </w:r>
      </w:ins>
      <w:r w:rsidRPr="002B4355">
        <w:t>,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Although the solution presented above is for DL traffic, a similar solution can be devised for UL traffic, in which case the tethered link becomes upstream and the gNB to the AS segment (5G core network and N6 segment) becomes downstream.</w:t>
      </w:r>
    </w:p>
    <w:p w14:paraId="1A8285D7" w14:textId="6CC69E0E" w:rsidR="00A61E45" w:rsidRPr="00E37E26" w:rsidRDefault="00A61E45" w:rsidP="00E37E26">
      <w:pPr>
        <w:pStyle w:val="NO"/>
        <w:rPr>
          <w:ins w:id="2052" w:author="Igor Curcio" w:date="2024-11-29T16:04:00Z" w16du:dateUtc="2024-11-29T15:04:00Z"/>
          <w:lang w:eastAsia="zh-CN"/>
        </w:rPr>
      </w:pPr>
      <w:ins w:id="2053" w:author="Igor Curcio" w:date="2024-11-29T16:04:00Z" w16du:dateUtc="2024-11-29T15:04:00Z">
        <w:r w:rsidRPr="002B4355">
          <w:t>N</w:t>
        </w:r>
        <w:r w:rsidR="008345EC" w:rsidRPr="002B4355">
          <w:t>OTE 4</w:t>
        </w:r>
        <w:r w:rsidRPr="002B4355">
          <w:t>:</w:t>
        </w:r>
        <w:r w:rsidR="008345EC" w:rsidRPr="002B4355">
          <w:tab/>
        </w:r>
        <w:r w:rsidRPr="00E37E26">
          <w:rPr>
            <w:lang w:eastAsia="zh-CN"/>
          </w:rPr>
          <w:t>For UL data, the downstream is from the AS to the RAN, and the upstream is from the XR tethered endpoint to the UE.</w:t>
        </w:r>
      </w:ins>
    </w:p>
    <w:p w14:paraId="1C554B7F" w14:textId="5E399BB7" w:rsidR="00A61E45" w:rsidRPr="002B4355" w:rsidRDefault="00A61E45" w:rsidP="00A61E45">
      <w:pPr>
        <w:rPr>
          <w:ins w:id="2054" w:author="Igor Curcio" w:date="2024-11-29T16:04:00Z" w16du:dateUtc="2024-11-29T15:04:00Z"/>
          <w:rFonts w:eastAsia="DengXian"/>
        </w:rPr>
      </w:pPr>
      <w:ins w:id="2055" w:author="Igor Curcio" w:date="2024-11-29T16:04:00Z" w16du:dateUtc="2024-11-29T15:04:00Z">
        <w:r w:rsidRPr="002B4355">
          <w:rPr>
            <w:rFonts w:eastAsia="DengXian"/>
          </w:rPr>
          <w:t xml:space="preserve">For the uplink data traffic, the UE needs to determine the number of PDUs that it needs to successfully deliver over the air between the UE and the gNB. The number depends on the packet loss rate for the gNB to the AS segment. It is difficult to directly measure the packet loss rate. One possible method is to send probing packets (e.g., ICMP ping messages), but the AS may not recognize the IP address of the gNB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gNB provides feedback on the uplink packet reception, the AS provides feedback on the end-to-end packet reception, and the UE estimates the packet loss rate for the gNB to the AS segment, denoted as </w:t>
        </w:r>
      </w:ins>
      <m:oMath>
        <m:sSub>
          <m:sSubPr>
            <m:ctrlPr>
              <w:ins w:id="2056" w:author="Igor Curcio" w:date="2024-11-29T16:04:00Z" w16du:dateUtc="2024-11-29T15:04:00Z">
                <w:rPr>
                  <w:rFonts w:ascii="Cambria Math" w:eastAsia="DengXian" w:hAnsi="Cambria Math"/>
                  <w:i/>
                  <w:iCs/>
                </w:rPr>
              </w:ins>
            </m:ctrlPr>
          </m:sSubPr>
          <m:e>
            <m:r>
              <w:ins w:id="2057" w:author="Igor Curcio" w:date="2024-11-29T16:04:00Z" w16du:dateUtc="2024-11-29T15:04:00Z">
                <w:rPr>
                  <w:rFonts w:ascii="Cambria Math" w:eastAsia="DengXian" w:hAnsi="Cambria Math"/>
                </w:rPr>
                <m:t>p</m:t>
              </w:ins>
            </m:r>
          </m:e>
          <m:sub>
            <m:r>
              <w:ins w:id="2058" w:author="Igor Curcio" w:date="2024-11-29T16:04:00Z" w16du:dateUtc="2024-11-29T15:04:00Z">
                <w:rPr>
                  <w:rFonts w:ascii="Cambria Math" w:eastAsia="DengXian" w:hAnsi="Cambria Math"/>
                </w:rPr>
                <m:t>r2a</m:t>
              </w:ins>
            </m:r>
          </m:sub>
        </m:sSub>
      </m:oMath>
      <w:ins w:id="2059" w:author="Igor Curcio" w:date="2024-11-29T16:04:00Z" w16du:dateUtc="2024-11-29T15:04:00Z">
        <w:r w:rsidRPr="002B4355">
          <w:rPr>
            <w:rFonts w:eastAsia="DengXian"/>
          </w:rPr>
          <w:t>, which is the ratio of the number of packets lost as observed by the AS but not observed as lost by the gNB to the number of packets successfully received by the gNB. This is illustra</w:t>
        </w:r>
        <w:r w:rsidR="008143A0" w:rsidRPr="002B4355">
          <w:rPr>
            <w:rFonts w:eastAsia="DengXian"/>
          </w:rPr>
          <w:t>t</w:t>
        </w:r>
        <w:r w:rsidRPr="002B4355">
          <w:rPr>
            <w:rFonts w:eastAsia="DengXian"/>
          </w:rPr>
          <w:t>ed with an example in Figure 6.10.2.2-3.</w:t>
        </w:r>
      </w:ins>
    </w:p>
    <w:p w14:paraId="0F3DF811" w14:textId="77777777" w:rsidR="00A61E45" w:rsidRPr="00E37E26" w:rsidRDefault="00A61E45" w:rsidP="00A61E45">
      <w:pPr>
        <w:rPr>
          <w:ins w:id="2060" w:author="Igor Curcio" w:date="2024-11-29T16:04:00Z" w16du:dateUtc="2024-11-29T15:04:00Z"/>
          <w:rFonts w:eastAsia="DengXian"/>
        </w:rPr>
      </w:pPr>
    </w:p>
    <w:p w14:paraId="57626F1A" w14:textId="77777777" w:rsidR="00A61E45" w:rsidRPr="002B4355" w:rsidRDefault="00A61E45" w:rsidP="00E37E26">
      <w:pPr>
        <w:pStyle w:val="TH"/>
        <w:rPr>
          <w:ins w:id="2061" w:author="Igor Curcio" w:date="2024-11-29T16:04:00Z" w16du:dateUtc="2024-11-29T15:04:00Z"/>
        </w:rPr>
      </w:pPr>
      <w:ins w:id="2062" w:author="Igor Curcio" w:date="2024-11-29T16:04:00Z" w16du:dateUtc="2024-11-29T15:04:00Z">
        <w:r w:rsidRPr="002B4355">
          <w:rPr>
            <w:noProof/>
          </w:rPr>
          <w:lastRenderedPageBreak/>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ins>
    </w:p>
    <w:p w14:paraId="764D2ADC" w14:textId="3B72A9D6" w:rsidR="00A61E45" w:rsidRPr="002B4355" w:rsidRDefault="00A61E45" w:rsidP="00E37E26">
      <w:pPr>
        <w:pStyle w:val="TF"/>
        <w:rPr>
          <w:ins w:id="2063" w:author="Igor Curcio" w:date="2024-11-29T16:04:00Z" w16du:dateUtc="2024-11-29T15:04:00Z"/>
        </w:rPr>
      </w:pPr>
      <w:ins w:id="2064" w:author="Igor Curcio" w:date="2024-11-29T16:04:00Z" w16du:dateUtc="2024-11-29T15:04:00Z">
        <w:r w:rsidRPr="002B4355">
          <w:rPr>
            <w:rFonts w:eastAsia="DengXian"/>
          </w:rPr>
          <w:t xml:space="preserve">Figure 6.10.2.2-3: </w:t>
        </w:r>
        <w:r w:rsidRPr="002B4355">
          <w:t xml:space="preserve"> Indirect method for calculating the packet loss rate for the gNB to AS segment, where an X sign means the corresponding packet is lost</w:t>
        </w:r>
      </w:ins>
    </w:p>
    <w:p w14:paraId="097221C7" w14:textId="77777777" w:rsidR="00A61E45" w:rsidRPr="002B4355" w:rsidRDefault="00A61E45" w:rsidP="00A61E45">
      <w:pPr>
        <w:rPr>
          <w:ins w:id="2065" w:author="Igor Curcio" w:date="2024-11-29T16:04:00Z" w16du:dateUtc="2024-11-29T15:04:00Z"/>
          <w:rFonts w:eastAsia="DengXian"/>
        </w:rPr>
      </w:pPr>
    </w:p>
    <w:p w14:paraId="7A867979" w14:textId="79159CAC" w:rsidR="00A61E45" w:rsidRPr="002B4355" w:rsidRDefault="00A61E45" w:rsidP="00E37E26">
      <w:pPr>
        <w:pStyle w:val="NO"/>
        <w:rPr>
          <w:ins w:id="2066" w:author="Igor Curcio" w:date="2024-11-29T16:04:00Z" w16du:dateUtc="2024-11-29T15:04:00Z"/>
        </w:rPr>
      </w:pPr>
      <w:ins w:id="2067" w:author="Igor Curcio" w:date="2024-11-29T16:04:00Z" w16du:dateUtc="2024-11-29T15:04:00Z">
        <w:r w:rsidRPr="002B4355">
          <w:t xml:space="preserve">NOTE </w:t>
        </w:r>
        <w:r w:rsidR="00F93179" w:rsidRPr="002B4355">
          <w:t>5</w:t>
        </w:r>
        <w:r w:rsidRPr="002B4355">
          <w:t>:</w:t>
        </w:r>
        <w:r w:rsidR="008C3188" w:rsidRPr="002B4355">
          <w:tab/>
        </w:r>
        <w:r w:rsidRPr="002B4355">
          <w:t>The feedback that the gNB provides on the uplink packet reception may be in the form of HARQ feedback (using New Data Indicator (NDI)). RLC Status PDU (in the case of RLC AM), or PDCP Control PDU.</w:t>
        </w:r>
      </w:ins>
    </w:p>
    <w:p w14:paraId="13EF2147" w14:textId="77777777" w:rsidR="00A61E45" w:rsidRPr="002B4355" w:rsidRDefault="00A61E45" w:rsidP="00A61E45">
      <w:pPr>
        <w:rPr>
          <w:ins w:id="2068" w:author="Igor Curcio" w:date="2024-11-29T16:04:00Z" w16du:dateUtc="2024-11-29T15:04:00Z"/>
          <w:rFonts w:eastAsia="DengXian"/>
        </w:rPr>
      </w:pPr>
      <w:ins w:id="2069" w:author="Igor Curcio" w:date="2024-11-29T16:04:00Z" w16du:dateUtc="2024-11-29T15:04:00Z">
        <w:r w:rsidRPr="002B4355">
          <w:rPr>
            <w:rFonts w:eastAsia="DengXian"/>
          </w:rPr>
          <w:t>Once the packet loss rate for the gNB to the AS segment is estimated, a similar formulation can be used to derive the number of PDUs that the UE can drop to meet a minimum reconstruction success probability at the AS.</w:t>
        </w:r>
      </w:ins>
    </w:p>
    <w:p w14:paraId="57DC6042" w14:textId="77777777" w:rsidR="00A61E45" w:rsidRPr="002B4355" w:rsidRDefault="00A61E45" w:rsidP="00A61E45">
      <w:pPr>
        <w:rPr>
          <w:ins w:id="2070" w:author="Igor Curcio" w:date="2024-11-29T16:04:00Z" w16du:dateUtc="2024-11-29T15:04:00Z"/>
          <w:rFonts w:eastAsia="DengXian"/>
        </w:rPr>
      </w:pPr>
      <w:ins w:id="2071" w:author="Igor Curcio" w:date="2024-11-29T16:04:00Z" w16du:dateUtc="2024-11-29T15:04:00Z">
        <w:r w:rsidRPr="002B4355">
          <w:rPr>
            <w:rFonts w:eastAsia="DengXian"/>
          </w:rPr>
          <w:t>To count the RTP packet losses from the gNB feedback, the UE needs to keep a mapping between the RTP packets and the lower-layer packets whose status is conveyed in the gNB feedback.</w:t>
        </w:r>
      </w:ins>
    </w:p>
    <w:p w14:paraId="3C65980C" w14:textId="77777777" w:rsidR="00A61E45" w:rsidRPr="002B4355" w:rsidRDefault="00A61E45" w:rsidP="00A61E45">
      <w:pPr>
        <w:rPr>
          <w:ins w:id="2072" w:author="Igor Curcio" w:date="2024-11-29T16:04:00Z" w16du:dateUtc="2024-11-29T15:04:00Z"/>
          <w:rFonts w:eastAsia="DengXian"/>
        </w:rPr>
      </w:pPr>
      <w:ins w:id="2073" w:author="Igor Curcio" w:date="2024-11-29T16:04:00Z" w16du:dateUtc="2024-11-29T15:04:00Z">
        <w:r w:rsidRPr="002B4355">
          <w:rPr>
            <w:rFonts w:eastAsia="DengXian"/>
          </w:rPr>
          <w:t xml:space="preserve">The future packet loss rate for the network segment from the gNB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ins>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476AE587" w:rsidR="0083755D" w:rsidRPr="002B4355" w:rsidRDefault="000D730C" w:rsidP="003279AC">
      <w:pPr>
        <w:pStyle w:val="NO"/>
      </w:pPr>
      <w:r w:rsidRPr="002B4355">
        <w:t xml:space="preserve">NOTE </w:t>
      </w:r>
      <w:del w:id="2074" w:author="Igor Curcio" w:date="2024-11-29T16:04:00Z" w16du:dateUtc="2024-11-29T15:04:00Z">
        <w:r>
          <w:delText>4</w:delText>
        </w:r>
      </w:del>
      <w:ins w:id="2075" w:author="Igor Curcio" w:date="2024-11-29T16:04:00Z" w16du:dateUtc="2024-11-29T15:04:00Z">
        <w:r w:rsidR="00A3615E" w:rsidRPr="002B4355">
          <w:t>6</w:t>
        </w:r>
      </w:ins>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del w:id="2076" w:author="Igor Curcio" w:date="2024-11-29T16:04:00Z" w16du:dateUtc="2024-11-29T15:04:00Z">
        <w:r w:rsidR="00F546AB">
          <w:delText xml:space="preserve">  </w:delText>
        </w:r>
      </w:del>
    </w:p>
    <w:p w14:paraId="20211354" w14:textId="1A54311A" w:rsidR="0083755D" w:rsidRPr="002B4355" w:rsidRDefault="0083755D" w:rsidP="00E37E26">
      <w:pPr>
        <w:pStyle w:val="NO"/>
        <w:rPr>
          <w:ins w:id="2077" w:author="Igor Curcio" w:date="2024-11-29T16:04:00Z" w16du:dateUtc="2024-11-29T15:04:00Z"/>
        </w:rPr>
      </w:pPr>
      <w:ins w:id="2078" w:author="Igor Curcio" w:date="2024-11-29T16:04:00Z" w16du:dateUtc="2024-11-29T15:04:00Z">
        <w:r w:rsidRPr="002B4355">
          <w:t xml:space="preserve">NOTE </w:t>
        </w:r>
        <w:r w:rsidR="00101DFD" w:rsidRPr="002B4355">
          <w:t>7</w:t>
        </w:r>
        <w:r w:rsidRPr="002B4355">
          <w:t>:</w:t>
        </w:r>
        <w:r w:rsidR="00101DFD" w:rsidRPr="002B4355">
          <w:tab/>
        </w:r>
        <w:r w:rsidRPr="002B4355">
          <w:t>For RLC UM, the NDI design may not that accurate since the gNB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ins>
    </w:p>
    <w:p w14:paraId="2FEF37BC" w14:textId="32D62EE5" w:rsidR="0083755D" w:rsidRPr="002B4355" w:rsidRDefault="0083755D" w:rsidP="00E37E26">
      <w:pPr>
        <w:pStyle w:val="NO"/>
        <w:rPr>
          <w:ins w:id="2079" w:author="Igor Curcio" w:date="2024-11-29T16:04:00Z" w16du:dateUtc="2024-11-29T15:04:00Z"/>
        </w:rPr>
      </w:pPr>
      <w:ins w:id="2080" w:author="Igor Curcio" w:date="2024-11-29T16:04:00Z" w16du:dateUtc="2024-11-29T15:04:00Z">
        <w:r w:rsidRPr="002B4355">
          <w:t xml:space="preserve">NOTE </w:t>
        </w:r>
        <w:r w:rsidR="00101DFD" w:rsidRPr="002B4355">
          <w:t>8</w:t>
        </w:r>
        <w:r w:rsidRPr="002B4355">
          <w:t>:</w:t>
        </w:r>
        <w:r w:rsidR="00101DFD" w:rsidRPr="002B4355">
          <w:tab/>
        </w:r>
        <w:r w:rsidRPr="002B4355">
          <w:t xml:space="preserve">There is no clear relationship between the packet loss rate in Uu interface between UE and RAN (i.e. </w:t>
        </w:r>
      </w:ins>
      <m:oMath>
        <m:sSub>
          <m:sSubPr>
            <m:ctrlPr>
              <w:ins w:id="2081" w:author="Igor Curcio" w:date="2024-11-29T16:04:00Z" w16du:dateUtc="2024-11-29T15:04:00Z">
                <w:rPr>
                  <w:rFonts w:ascii="Cambria Math" w:hAnsi="Cambria Math"/>
                  <w:i/>
                </w:rPr>
              </w:ins>
            </m:ctrlPr>
          </m:sSubPr>
          <m:e>
            <m:r>
              <w:ins w:id="2082" w:author="Igor Curcio" w:date="2024-11-29T16:04:00Z" w16du:dateUtc="2024-11-29T15:04:00Z">
                <w:rPr>
                  <w:rFonts w:ascii="Cambria Math" w:hAnsi="Cambria Math"/>
                </w:rPr>
                <m:t>p</m:t>
              </w:ins>
            </m:r>
          </m:e>
          <m:sub>
            <m:r>
              <w:ins w:id="2083" w:author="Igor Curcio" w:date="2024-11-29T16:04:00Z" w16du:dateUtc="2024-11-29T15:04:00Z">
                <w:rPr>
                  <w:rFonts w:ascii="Cambria Math" w:hAnsi="Cambria Math"/>
                </w:rPr>
                <m:t>uu</m:t>
              </w:ins>
            </m:r>
          </m:sub>
        </m:sSub>
      </m:oMath>
      <w:ins w:id="2084" w:author="Igor Curcio" w:date="2024-11-29T16:04:00Z" w16du:dateUtc="2024-11-29T15:04:00Z">
        <w:r w:rsidRPr="002B4355">
          <w:t xml:space="preserve">) and the E2E packet loss rate, but </w:t>
        </w:r>
      </w:ins>
      <m:oMath>
        <m:sSub>
          <m:sSubPr>
            <m:ctrlPr>
              <w:ins w:id="2085" w:author="Igor Curcio" w:date="2024-11-29T16:04:00Z" w16du:dateUtc="2024-11-29T15:04:00Z">
                <w:rPr>
                  <w:rFonts w:ascii="Cambria Math" w:hAnsi="Cambria Math"/>
                  <w:i/>
                </w:rPr>
              </w:ins>
            </m:ctrlPr>
          </m:sSubPr>
          <m:e>
            <m:r>
              <w:ins w:id="2086" w:author="Igor Curcio" w:date="2024-11-29T16:04:00Z" w16du:dateUtc="2024-11-29T15:04:00Z">
                <w:rPr>
                  <w:rFonts w:ascii="Cambria Math" w:hAnsi="Cambria Math"/>
                </w:rPr>
                <m:t>p</m:t>
              </w:ins>
            </m:r>
          </m:e>
          <m:sub>
            <m:r>
              <w:ins w:id="2087" w:author="Igor Curcio" w:date="2024-11-29T16:04:00Z" w16du:dateUtc="2024-11-29T15:04:00Z">
                <w:rPr>
                  <w:rFonts w:ascii="Cambria Math" w:hAnsi="Cambria Math"/>
                </w:rPr>
                <m:t>e2e</m:t>
              </w:ins>
            </m:r>
          </m:sub>
        </m:sSub>
      </m:oMath>
      <w:ins w:id="2088" w:author="Igor Curcio" w:date="2024-11-29T16:04:00Z" w16du:dateUtc="2024-11-29T15:04:00Z">
        <w:r w:rsidRPr="002B4355">
          <w:t xml:space="preserve"> </w:t>
        </w:r>
        <w:r w:rsidR="000B71DC">
          <w:t>is expected to</w:t>
        </w:r>
        <w:r w:rsidR="000B71DC" w:rsidRPr="002B4355">
          <w:t xml:space="preserve"> </w:t>
        </w:r>
        <w:r w:rsidRPr="002B4355">
          <w:t xml:space="preserve">be larger than </w:t>
        </w:r>
      </w:ins>
      <m:oMath>
        <m:sSub>
          <m:sSubPr>
            <m:ctrlPr>
              <w:ins w:id="2089" w:author="Igor Curcio" w:date="2024-11-29T16:04:00Z" w16du:dateUtc="2024-11-29T15:04:00Z">
                <w:rPr>
                  <w:rFonts w:ascii="Cambria Math" w:hAnsi="Cambria Math"/>
                  <w:i/>
                </w:rPr>
              </w:ins>
            </m:ctrlPr>
          </m:sSubPr>
          <m:e>
            <m:r>
              <w:ins w:id="2090" w:author="Igor Curcio" w:date="2024-11-29T16:04:00Z" w16du:dateUtc="2024-11-29T15:04:00Z">
                <w:rPr>
                  <w:rFonts w:ascii="Cambria Math" w:hAnsi="Cambria Math"/>
                </w:rPr>
                <m:t>p</m:t>
              </w:ins>
            </m:r>
          </m:e>
          <m:sub>
            <m:r>
              <w:ins w:id="2091" w:author="Igor Curcio" w:date="2024-11-29T16:04:00Z" w16du:dateUtc="2024-11-29T15:04:00Z">
                <w:rPr>
                  <w:rFonts w:ascii="Cambria Math" w:hAnsi="Cambria Math"/>
                </w:rPr>
                <m:t>uu</m:t>
              </w:ins>
            </m:r>
          </m:sub>
        </m:sSub>
      </m:oMath>
      <w:ins w:id="2092" w:author="Igor Curcio" w:date="2024-11-29T16:04:00Z" w16du:dateUtc="2024-11-29T15:04:00Z">
        <w:r w:rsidRPr="002B4355">
          <w:t xml:space="preserve">. Additional details of this relationship are FFS. </w:t>
        </w:r>
      </w:ins>
    </w:p>
    <w:p w14:paraId="7E31ECBC" w14:textId="7666AFD8" w:rsidR="00F546AB" w:rsidRPr="002B4355" w:rsidRDefault="0083755D" w:rsidP="00E37E26">
      <w:pPr>
        <w:rPr>
          <w:ins w:id="2093" w:author="Igor Curcio" w:date="2024-11-29T16:04:00Z" w16du:dateUtc="2024-11-29T15:04:00Z"/>
        </w:rPr>
      </w:pPr>
      <w:ins w:id="2094" w:author="Igor Curcio" w:date="2024-11-29T16:04:00Z" w16du:dateUtc="2024-11-29T15:04:00Z">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ins>
    </w:p>
    <w:p w14:paraId="2479111D" w14:textId="6135DAC0" w:rsidR="00D80786" w:rsidRPr="002B4355" w:rsidRDefault="00D80786" w:rsidP="003279AC">
      <w:pPr>
        <w:pStyle w:val="Heading2"/>
      </w:pPr>
      <w:bookmarkStart w:id="2095" w:name="_Toc183506950"/>
      <w:bookmarkStart w:id="2096" w:name="_Toc176171293"/>
      <w:r w:rsidRPr="002B4355">
        <w:t>6.</w:t>
      </w:r>
      <w:r w:rsidR="00613F18" w:rsidRPr="002B4355">
        <w:t>11</w:t>
      </w:r>
      <w:r w:rsidRPr="002B4355">
        <w:tab/>
        <w:t>Solution #</w:t>
      </w:r>
      <w:r w:rsidR="00613F18" w:rsidRPr="002B4355">
        <w:t>11</w:t>
      </w:r>
      <w:r w:rsidRPr="002B4355">
        <w:t>: PSI indication to optimize RTP retransmission</w:t>
      </w:r>
      <w:bookmarkEnd w:id="2095"/>
      <w:bookmarkEnd w:id="2096"/>
    </w:p>
    <w:p w14:paraId="53925482" w14:textId="7528EA84" w:rsidR="00D80786" w:rsidRPr="002B4355" w:rsidRDefault="00D80786" w:rsidP="003279AC">
      <w:pPr>
        <w:pStyle w:val="Heading3"/>
      </w:pPr>
      <w:bookmarkStart w:id="2097" w:name="_Toc183506951"/>
      <w:bookmarkStart w:id="2098" w:name="_Toc176171294"/>
      <w:r w:rsidRPr="002B4355">
        <w:t>6.</w:t>
      </w:r>
      <w:r w:rsidR="00644B24" w:rsidRPr="002B4355">
        <w:t>11</w:t>
      </w:r>
      <w:r w:rsidRPr="002B4355">
        <w:t>.1</w:t>
      </w:r>
      <w:r w:rsidRPr="002B4355">
        <w:tab/>
        <w:t>Key Issue mapping</w:t>
      </w:r>
      <w:bookmarkEnd w:id="2097"/>
      <w:bookmarkEnd w:id="2098"/>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2099" w:name="_Toc183506952"/>
      <w:bookmarkStart w:id="2100" w:name="_Toc176171295"/>
      <w:r w:rsidRPr="002B4355">
        <w:lastRenderedPageBreak/>
        <w:t>6.</w:t>
      </w:r>
      <w:r w:rsidR="00644B24" w:rsidRPr="002B4355">
        <w:t>11</w:t>
      </w:r>
      <w:r w:rsidRPr="002B4355">
        <w:t>.2</w:t>
      </w:r>
      <w:r w:rsidRPr="002B4355">
        <w:tab/>
        <w:t>Description</w:t>
      </w:r>
      <w:bookmarkEnd w:id="2099"/>
      <w:bookmarkEnd w:id="2100"/>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3AD02241" w:rsidR="00D80786" w:rsidRPr="002B4355" w:rsidRDefault="00D80786" w:rsidP="00D80786">
      <w:r w:rsidRPr="002B4355">
        <w:t xml:space="preserve">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w:t>
      </w:r>
      <w:del w:id="2101" w:author="Igor Curcio" w:date="2024-11-29T16:04:00Z" w16du:dateUtc="2024-11-29T15:04:00Z">
        <w:r w:rsidRPr="00D80786">
          <w:delText>“</w:delText>
        </w:r>
      </w:del>
      <w:ins w:id="2102" w:author="Igor Curcio" w:date="2024-11-29T16:04:00Z" w16du:dateUtc="2024-11-29T15:04:00Z">
        <w:r w:rsidR="000C063B">
          <w:t>"</w:t>
        </w:r>
      </w:ins>
      <w:r w:rsidRPr="002B4355">
        <w:t>psi-thr</w:t>
      </w:r>
      <w:del w:id="2103" w:author="Igor Curcio" w:date="2024-11-29T16:04:00Z" w16du:dateUtc="2024-11-29T15:04:00Z">
        <w:r w:rsidRPr="00D80786">
          <w:delText>”</w:delText>
        </w:r>
      </w:del>
      <w:ins w:id="2104" w:author="Igor Curcio" w:date="2024-11-29T16:04:00Z" w16du:dateUtc="2024-11-29T15:04:00Z">
        <w:r w:rsidR="000C063B">
          <w:t>"</w:t>
        </w:r>
      </w:ins>
      <w:r w:rsidRPr="002B4355">
        <w:t xml:space="preserve"> that can be set a value between 0 and 15 (inclusive).</w:t>
      </w:r>
    </w:p>
    <w:p w14:paraId="16D915C5" w14:textId="7621B4FB" w:rsidR="00D80786" w:rsidRPr="002B4355" w:rsidRDefault="00D80786" w:rsidP="00D80786">
      <w:r w:rsidRPr="002B4355">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5DBEE384"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While making retransmission requests, receivers may also consider other factors such as the possibility of timely arrival of requested packets, as described in TS 26.114</w:t>
      </w:r>
      <w:del w:id="2105" w:author="Igor Curcio" w:date="2024-11-29T16:04:00Z" w16du:dateUtc="2024-11-29T15:04:00Z">
        <w:r w:rsidRPr="00D80786">
          <w:delText>,</w:delText>
        </w:r>
      </w:del>
      <w:ins w:id="2106" w:author="Igor Curcio" w:date="2024-11-29T16:04:00Z" w16du:dateUtc="2024-11-29T15:04:00Z">
        <w:r w:rsidR="005049D2">
          <w:t xml:space="preserve"> [32]</w:t>
        </w:r>
        <w:r w:rsidRPr="002B4355">
          <w:t>,</w:t>
        </w:r>
      </w:ins>
      <w:r w:rsidRPr="002B4355">
        <w:t xml:space="preserve">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5"/>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2107" w:name="_Toc183506953"/>
      <w:bookmarkStart w:id="2108" w:name="_Toc176171296"/>
      <w:r w:rsidRPr="002B4355">
        <w:rPr>
          <w:lang w:eastAsia="zh-CN"/>
        </w:rPr>
        <w:lastRenderedPageBreak/>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2107"/>
      <w:bookmarkEnd w:id="2108"/>
      <w:r w:rsidR="00023294" w:rsidRPr="002B4355">
        <w:t xml:space="preserve"> </w:t>
      </w:r>
    </w:p>
    <w:p w14:paraId="7501DA98" w14:textId="2E605581" w:rsidR="00715D08" w:rsidRPr="002B4355" w:rsidRDefault="00B7419B" w:rsidP="003279AC">
      <w:pPr>
        <w:pStyle w:val="Heading3"/>
      </w:pPr>
      <w:bookmarkStart w:id="2109" w:name="_Toc183506954"/>
      <w:bookmarkStart w:id="2110" w:name="_Toc176171297"/>
      <w:r w:rsidRPr="002B4355">
        <w:t>6.12</w:t>
      </w:r>
      <w:r w:rsidR="00715D08" w:rsidRPr="002B4355">
        <w:t>.1</w:t>
      </w:r>
      <w:r w:rsidR="00715D08" w:rsidRPr="002B4355">
        <w:tab/>
        <w:t>Key Issue mapping</w:t>
      </w:r>
      <w:bookmarkEnd w:id="2109"/>
      <w:bookmarkEnd w:id="2110"/>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2111" w:name="_Toc183506955"/>
      <w:bookmarkStart w:id="2112" w:name="_Toc176171298"/>
      <w:r w:rsidRPr="002B4355">
        <w:t>6.12</w:t>
      </w:r>
      <w:r w:rsidR="00715D08" w:rsidRPr="002B4355">
        <w:t>.2</w:t>
      </w:r>
      <w:r w:rsidR="00715D08" w:rsidRPr="002B4355">
        <w:tab/>
        <w:t>Description</w:t>
      </w:r>
      <w:bookmarkEnd w:id="2111"/>
      <w:bookmarkEnd w:id="2112"/>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defines the MID RTP HE registered by IANA in the "RTP SDES Compact Header Extensions" subregistry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 xml:space="preserve">3 shows an example of SDP answer when the answerer accepts the creation of the bundle group. In this example, three RTP media streams are bundled together by announcing from "a=group:BUNDLE" and each of stream is identified by using "a=mid:XXX". </w:t>
      </w:r>
    </w:p>
    <w:p w14:paraId="7F2B18DD" w14:textId="77777777" w:rsidR="00715D08" w:rsidRDefault="00CA62FF" w:rsidP="003279AC">
      <w:pPr>
        <w:pStyle w:val="TH"/>
        <w:rPr>
          <w:del w:id="2113" w:author="Igor Curcio" w:date="2024-11-29T16:04:00Z" w16du:dateUtc="2024-11-29T15:04:00Z"/>
        </w:rPr>
      </w:pPr>
      <w:del w:id="2114" w:author="Igor Curcio" w:date="2024-11-29T16:04:00Z" w16du:dateUtc="2024-11-29T15:04:00Z">
        <w:r>
          <w:rPr>
            <w:noProof/>
          </w:rPr>
          <w:object w:dxaOrig="5730" w:dyaOrig="7530" w14:anchorId="3365D54A">
            <v:shape id="_x0000_i1031" type="#_x0000_t75" alt="" style="width:286.95pt;height:334.95pt;mso-width-percent:0;mso-height-percent:0;mso-width-percent:0;mso-height-percent:0" o:ole="" o:allowoverlap="f">
              <v:imagedata r:id="rId46" o:title="" cropbottom="7226f"/>
            </v:shape>
            <o:OLEObject Type="Embed" ProgID="Visio.Drawing.15" ShapeID="_x0000_i1031" DrawAspect="Content" ObjectID="_1794401568" r:id="rId47"/>
          </w:object>
        </w:r>
      </w:del>
    </w:p>
    <w:p w14:paraId="1CF6DB5F" w14:textId="2A800568" w:rsidR="00715D08" w:rsidRPr="002B4355" w:rsidRDefault="00CA62FF" w:rsidP="003279AC">
      <w:pPr>
        <w:pStyle w:val="TH"/>
        <w:rPr>
          <w:ins w:id="2115" w:author="Igor Curcio" w:date="2024-11-29T16:04:00Z" w16du:dateUtc="2024-11-29T15:04:00Z"/>
        </w:rPr>
      </w:pPr>
      <w:ins w:id="2116" w:author="Igor Curcio" w:date="2024-11-29T16:04:00Z" w16du:dateUtc="2024-11-29T15:04:00Z">
        <w:r w:rsidRPr="002B4355">
          <w:rPr>
            <w:noProof/>
          </w:rPr>
          <w:object w:dxaOrig="5730" w:dyaOrig="7530" w14:anchorId="4D12DB66">
            <v:shape id="_x0000_i1030" type="#_x0000_t75" alt="" style="width:4in;height:334.4pt;mso-width-percent:0;mso-height-percent:0;mso-width-percent:0;mso-height-percent:0" o:ole="" o:allowoverlap="f">
              <v:imagedata r:id="rId46" o:title="" cropbottom="7226f"/>
            </v:shape>
            <o:OLEObject Type="Embed" ProgID="Visio.Drawing.15" ShapeID="_x0000_i1030" DrawAspect="Content" ObjectID="_1794401569" r:id="rId48"/>
          </w:object>
        </w:r>
      </w:ins>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6F23901F" w14:textId="77777777" w:rsidR="00715D08" w:rsidRDefault="00CA62FF" w:rsidP="003279AC">
      <w:pPr>
        <w:pStyle w:val="TH"/>
        <w:rPr>
          <w:del w:id="2117" w:author="Igor Curcio" w:date="2024-11-29T16:04:00Z" w16du:dateUtc="2024-11-29T15:04:00Z"/>
          <w:sz w:val="24"/>
        </w:rPr>
      </w:pPr>
      <w:del w:id="2118" w:author="Igor Curcio" w:date="2024-11-29T16:04:00Z" w16du:dateUtc="2024-11-29T15:04:00Z">
        <w:r>
          <w:rPr>
            <w:noProof/>
          </w:rPr>
          <w:object w:dxaOrig="15080" w:dyaOrig="4210" w14:anchorId="425CDB77">
            <v:shape id="_x0000_i1029" type="#_x0000_t75" alt="" style="width:467.75pt;height:131.2pt;mso-width-percent:0;mso-height-percent:0;mso-position-horizontal:absolute;mso-width-percent:0;mso-height-percent:0" o:ole="">
              <v:imagedata r:id="rId49" o:title=""/>
            </v:shape>
            <o:OLEObject Type="Embed" ProgID="Visio.Drawing.15" ShapeID="_x0000_i1029" DrawAspect="Content" ObjectID="_1794401570" r:id="rId50"/>
          </w:object>
        </w:r>
      </w:del>
    </w:p>
    <w:p w14:paraId="720C3619" w14:textId="68827673" w:rsidR="00715D08" w:rsidRPr="002B4355" w:rsidRDefault="00CA62FF" w:rsidP="003279AC">
      <w:pPr>
        <w:pStyle w:val="TH"/>
        <w:rPr>
          <w:ins w:id="2119" w:author="Igor Curcio" w:date="2024-11-29T16:04:00Z" w16du:dateUtc="2024-11-29T15:04:00Z"/>
          <w:sz w:val="24"/>
        </w:rPr>
      </w:pPr>
      <w:ins w:id="2120" w:author="Igor Curcio" w:date="2024-11-29T16:04:00Z" w16du:dateUtc="2024-11-29T15:04:00Z">
        <w:r w:rsidRPr="002B4355">
          <w:rPr>
            <w:noProof/>
          </w:rPr>
          <w:object w:dxaOrig="15080" w:dyaOrig="4210" w14:anchorId="6777ABAC">
            <v:shape id="_x0000_i1028" type="#_x0000_t75" alt="" style="width:468.25pt;height:128.55pt;mso-width-percent:0;mso-height-percent:0;mso-position-horizontal:absolute;mso-width-percent:0;mso-height-percent:0" o:ole="">
              <v:imagedata r:id="rId49" o:title=""/>
            </v:shape>
            <o:OLEObject Type="Embed" ProgID="Visio.Drawing.15" ShapeID="_x0000_i1028" DrawAspect="Content" ObjectID="_1794401571" r:id="rId51"/>
          </w:object>
        </w:r>
      </w:ins>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7CF3E7A2" w:rsidR="00715D08" w:rsidRPr="002B4355" w:rsidRDefault="00715D08" w:rsidP="003A424E">
      <w:pPr>
        <w:pStyle w:val="NO"/>
        <w:pPrChange w:id="2121" w:author="Igor Curcio" w:date="2024-11-29T16:04:00Z" w16du:dateUtc="2024-11-29T15:04:00Z">
          <w:pPr>
            <w:pStyle w:val="EditorsNote"/>
          </w:pPr>
        </w:pPrChange>
      </w:pPr>
      <w:del w:id="2122" w:author="Igor Curcio" w:date="2024-11-29T16:04:00Z" w16du:dateUtc="2024-11-29T15:04:00Z">
        <w:r>
          <w:delText xml:space="preserve">Editor’s Note: </w:delText>
        </w:r>
      </w:del>
      <w:ins w:id="2123" w:author="Igor Curcio" w:date="2024-11-29T16:04:00Z" w16du:dateUtc="2024-11-29T15:04:00Z">
        <w:r w:rsidR="000F3562">
          <w:t>NOTE</w:t>
        </w:r>
        <w:r w:rsidRPr="002B4355">
          <w:t>:</w:t>
        </w:r>
        <w:r w:rsidR="00F1508A">
          <w:tab/>
        </w:r>
      </w:ins>
      <w:r w:rsidRPr="002B4355">
        <w:t>TR 23.700-70 [</w:t>
      </w:r>
      <w:r w:rsidR="00214001" w:rsidRPr="002B4355">
        <w:t>6</w:t>
      </w:r>
      <w:r w:rsidRPr="002B4355">
        <w:t xml:space="preserve">] has </w:t>
      </w:r>
      <w:del w:id="2124" w:author="Igor Curcio" w:date="2024-11-29T16:04:00Z" w16du:dateUtc="2024-11-29T15:04:00Z">
        <w:r w:rsidRPr="00A11C3C">
          <w:delText>the interim agreements</w:delText>
        </w:r>
      </w:del>
      <w:ins w:id="2125" w:author="Igor Curcio" w:date="2024-11-29T16:04:00Z" w16du:dateUtc="2024-11-29T15:04:00Z">
        <w:r w:rsidR="000F3562">
          <w:t>conclusions</w:t>
        </w:r>
      </w:ins>
      <w:r w:rsidR="000F3562">
        <w:t xml:space="preserve"> </w:t>
      </w:r>
      <w:r w:rsidRPr="002B4355">
        <w:t xml:space="preserve">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2126" w:name="_Toc160650846"/>
      <w:bookmarkStart w:id="2127" w:name="_Toc183506956"/>
      <w:bookmarkStart w:id="2128" w:name="_Toc176171299"/>
      <w:r w:rsidRPr="002B4355">
        <w:lastRenderedPageBreak/>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2126"/>
      <w:r w:rsidRPr="002B4355">
        <w:t xml:space="preserve">of RTP </w:t>
      </w:r>
      <w:r w:rsidR="00321D61" w:rsidRPr="002B4355">
        <w:t>s</w:t>
      </w:r>
      <w:r w:rsidRPr="002B4355">
        <w:t>ender implementations</w:t>
      </w:r>
      <w:bookmarkEnd w:id="2127"/>
      <w:bookmarkEnd w:id="2128"/>
    </w:p>
    <w:p w14:paraId="06EC18C6" w14:textId="7A4A481E" w:rsidR="00852284" w:rsidRPr="002B4355" w:rsidRDefault="00852284" w:rsidP="00852284">
      <w:pPr>
        <w:pStyle w:val="Heading3"/>
      </w:pPr>
      <w:bookmarkStart w:id="2129" w:name="_Toc160650847"/>
      <w:bookmarkStart w:id="2130" w:name="_Toc183506957"/>
      <w:bookmarkStart w:id="2131" w:name="_Toc176171300"/>
      <w:r w:rsidRPr="002B4355">
        <w:t>6.</w:t>
      </w:r>
      <w:r w:rsidR="00321D61" w:rsidRPr="002B4355">
        <w:t>13</w:t>
      </w:r>
      <w:r w:rsidRPr="002B4355">
        <w:t>.1</w:t>
      </w:r>
      <w:r w:rsidRPr="002B4355">
        <w:tab/>
      </w:r>
      <w:bookmarkEnd w:id="2129"/>
      <w:r w:rsidR="006300FD" w:rsidRPr="002B4355">
        <w:t>Key Issue mapping</w:t>
      </w:r>
      <w:bookmarkEnd w:id="2130"/>
      <w:bookmarkEnd w:id="2131"/>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2132" w:name="_Toc183506958"/>
      <w:bookmarkStart w:id="2133" w:name="_Toc176171301"/>
      <w:r w:rsidRPr="002B4355">
        <w:t>6.13.2</w:t>
      </w:r>
      <w:r w:rsidRPr="002B4355">
        <w:tab/>
        <w:t>Description</w:t>
      </w:r>
      <w:bookmarkEnd w:id="2132"/>
      <w:bookmarkEnd w:id="2133"/>
    </w:p>
    <w:p w14:paraId="26791AAF" w14:textId="03F17EBE" w:rsidR="006300FD" w:rsidRPr="002B4355" w:rsidRDefault="006300FD" w:rsidP="003279AC">
      <w:pPr>
        <w:pStyle w:val="Heading4"/>
        <w:rPr>
          <w:lang w:eastAsia="zh-CN"/>
        </w:rPr>
      </w:pPr>
      <w:bookmarkStart w:id="2134" w:name="_Toc183506959"/>
      <w:bookmarkStart w:id="2135" w:name="_Toc176171302"/>
      <w:r w:rsidRPr="002B4355">
        <w:rPr>
          <w:lang w:eastAsia="zh-CN"/>
        </w:rPr>
        <w:t>6.13.2.1</w:t>
      </w:r>
      <w:r w:rsidRPr="002B4355">
        <w:rPr>
          <w:lang w:eastAsia="zh-CN"/>
        </w:rPr>
        <w:tab/>
        <w:t>General</w:t>
      </w:r>
      <w:bookmarkEnd w:id="2134"/>
      <w:bookmarkEnd w:id="2135"/>
    </w:p>
    <w:p w14:paraId="689AC37C" w14:textId="340A3B45"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del w:id="2136" w:author="Igor Curcio" w:date="2024-11-29T16:04:00Z" w16du:dateUtc="2024-11-29T15:04:00Z">
        <w:r>
          <w:rPr>
            <w:lang w:eastAsia="zh-CN"/>
          </w:rPr>
          <w:delText>transmission</w:delText>
        </w:r>
      </w:del>
      <w:ins w:id="2137" w:author="Igor Curcio" w:date="2024-11-29T16:04:00Z" w16du:dateUtc="2024-11-29T15:04:00Z">
        <w:r w:rsidR="003F323F" w:rsidRPr="002B4355">
          <w:rPr>
            <w:lang w:eastAsia="zh-CN"/>
          </w:rPr>
          <w:t xml:space="preserve">dynamic </w:t>
        </w:r>
        <w:r w:rsidRPr="002B4355">
          <w:rPr>
            <w:lang w:eastAsia="zh-CN"/>
          </w:rPr>
          <w:t>tra</w:t>
        </w:r>
        <w:r w:rsidR="00E12798" w:rsidRPr="002B4355">
          <w:rPr>
            <w:lang w:eastAsia="zh-CN"/>
          </w:rPr>
          <w:t>ffic</w:t>
        </w:r>
      </w:ins>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ins w:id="2138" w:author="Igor Curcio" w:date="2024-11-29T16:04:00Z" w16du:dateUtc="2024-11-29T15:04:00Z">
        <w:r w:rsidR="00FD233E" w:rsidRPr="002B4355">
          <w:rPr>
            <w:lang w:eastAsia="zh-CN"/>
          </w:rPr>
          <w:t xml:space="preserve">the </w:t>
        </w:r>
      </w:ins>
      <w:r w:rsidRPr="002B4355">
        <w:rPr>
          <w:lang w:eastAsia="zh-CN"/>
        </w:rPr>
        <w:t xml:space="preserve">Real Time Transport Protocol </w:t>
      </w:r>
      <w:ins w:id="2139" w:author="Igor Curcio" w:date="2024-11-29T16:04:00Z" w16du:dateUtc="2024-11-29T15:04:00Z">
        <w:r w:rsidR="00FD233E" w:rsidRPr="002B4355">
          <w:rPr>
            <w:lang w:eastAsia="zh-CN"/>
          </w:rPr>
          <w:t xml:space="preserve">(RTP) </w:t>
        </w:r>
      </w:ins>
      <w:r w:rsidRPr="002B4355">
        <w:rPr>
          <w:lang w:eastAsia="zh-CN"/>
        </w:rPr>
        <w:t>as used for conversational or Extended Reality applications</w:t>
      </w:r>
      <w:ins w:id="2140" w:author="Igor Curcio" w:date="2024-11-29T16:04:00Z" w16du:dateUtc="2024-11-29T15:04:00Z">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ins>
      <w:r w:rsidRPr="002B4355">
        <w:rPr>
          <w:lang w:eastAsia="zh-CN"/>
        </w:rPr>
        <w:t>.</w:t>
      </w:r>
    </w:p>
    <w:p w14:paraId="05476F03" w14:textId="0790A4DB" w:rsidR="00852284" w:rsidRPr="002B4355" w:rsidRDefault="00852284" w:rsidP="00852284">
      <w:pPr>
        <w:rPr>
          <w:lang w:eastAsia="zh-CN"/>
        </w:rPr>
      </w:pPr>
      <w:r w:rsidRPr="002B4355">
        <w:rPr>
          <w:lang w:eastAsia="zh-CN"/>
        </w:rPr>
        <w:t xml:space="preserve">The data burst </w:t>
      </w:r>
      <w:del w:id="2141" w:author="Igor Curcio" w:date="2024-11-29T16:04:00Z" w16du:dateUtc="2024-11-29T15:04:00Z">
        <w:r>
          <w:rPr>
            <w:lang w:eastAsia="zh-CN"/>
          </w:rPr>
          <w:delText>transmission</w:delText>
        </w:r>
      </w:del>
      <w:ins w:id="2142" w:author="Igor Curcio" w:date="2024-11-29T16:04:00Z" w16du:dateUtc="2024-11-29T15:04:00Z">
        <w:r w:rsidR="0094730E" w:rsidRPr="002B4355">
          <w:rPr>
            <w:lang w:eastAsia="zh-CN"/>
          </w:rPr>
          <w:t>identification</w:t>
        </w:r>
      </w:ins>
      <w:r w:rsidR="0094730E" w:rsidRPr="002B4355">
        <w:rPr>
          <w:lang w:eastAsia="zh-CN"/>
        </w:rPr>
        <w:t xml:space="preserve">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50AFAED0" w:rsidR="00852284" w:rsidRPr="002B4355" w:rsidRDefault="00852284" w:rsidP="00852284">
      <w:pPr>
        <w:rPr>
          <w:lang w:eastAsia="zh-CN"/>
        </w:rPr>
      </w:pPr>
      <w:r w:rsidRPr="002B4355">
        <w:rPr>
          <w:lang w:eastAsia="zh-CN"/>
        </w:rPr>
        <w:t xml:space="preserve">This </w:t>
      </w:r>
      <w:del w:id="2143" w:author="Igor Curcio" w:date="2024-11-29T16:04:00Z" w16du:dateUtc="2024-11-29T15:04:00Z">
        <w:r>
          <w:rPr>
            <w:lang w:eastAsia="zh-CN"/>
          </w:rPr>
          <w:delText>contribution</w:delText>
        </w:r>
      </w:del>
      <w:ins w:id="2144" w:author="Igor Curcio" w:date="2024-11-29T16:04:00Z" w16du:dateUtc="2024-11-29T15:04:00Z">
        <w:r w:rsidR="00DF4FA0" w:rsidRPr="002B4355">
          <w:rPr>
            <w:lang w:eastAsia="zh-CN"/>
          </w:rPr>
          <w:t>solution</w:t>
        </w:r>
      </w:ins>
      <w:r w:rsidR="00DF4FA0" w:rsidRPr="002B4355">
        <w:rPr>
          <w:lang w:eastAsia="zh-CN"/>
        </w:rPr>
        <w:t xml:space="preserve"> </w:t>
      </w:r>
      <w:r w:rsidRPr="002B4355">
        <w:rPr>
          <w:lang w:eastAsia="zh-CN"/>
        </w:rPr>
        <w:t>aims to observe dynamic traffic characteristics from popular RTP senders and possible implications for low latency and real-time communication</w:t>
      </w:r>
      <w:del w:id="2145" w:author="Igor Curcio" w:date="2024-11-29T16:04:00Z" w16du:dateUtc="2024-11-29T15:04:00Z">
        <w:r>
          <w:rPr>
            <w:lang w:eastAsia="zh-CN"/>
          </w:rPr>
          <w:delText xml:space="preserve"> for usage and support in 5G RTP</w:delText>
        </w:r>
      </w:del>
      <w:r w:rsidRPr="002B4355">
        <w:rPr>
          <w:lang w:eastAsia="zh-CN"/>
        </w:rPr>
        <w:t>.</w:t>
      </w:r>
    </w:p>
    <w:p w14:paraId="17B2E90A" w14:textId="7ED24883" w:rsidR="00852284" w:rsidRPr="002B4355" w:rsidRDefault="00852284" w:rsidP="00852284">
      <w:pPr>
        <w:rPr>
          <w:lang w:eastAsia="zh-CN"/>
        </w:rPr>
      </w:pPr>
      <w:r w:rsidRPr="002B4355">
        <w:rPr>
          <w:lang w:eastAsia="zh-CN"/>
        </w:rPr>
        <w:t xml:space="preserve">In this </w:t>
      </w:r>
      <w:del w:id="2146" w:author="Igor Curcio" w:date="2024-11-29T16:04:00Z" w16du:dateUtc="2024-11-29T15:04:00Z">
        <w:r>
          <w:rPr>
            <w:lang w:eastAsia="zh-CN"/>
          </w:rPr>
          <w:delText>study</w:delText>
        </w:r>
      </w:del>
      <w:ins w:id="2147" w:author="Igor Curcio" w:date="2024-11-29T16:04:00Z" w16du:dateUtc="2024-11-29T15:04:00Z">
        <w:r w:rsidR="00FA6262" w:rsidRPr="002B4355">
          <w:rPr>
            <w:lang w:eastAsia="zh-CN"/>
          </w:rPr>
          <w:t>solution</w:t>
        </w:r>
      </w:ins>
      <w:r w:rsidR="00FA6262" w:rsidRPr="002B4355">
        <w:rPr>
          <w:lang w:eastAsia="zh-CN"/>
        </w:rPr>
        <w:t xml:space="preserve"> </w:t>
      </w:r>
      <w:r w:rsidRPr="002B4355">
        <w:rPr>
          <w:lang w:eastAsia="zh-CN"/>
        </w:rPr>
        <w:t>we explore</w:t>
      </w:r>
      <w:ins w:id="2148" w:author="Igor Curcio" w:date="2024-11-29T16:04:00Z" w16du:dateUtc="2024-11-29T15:04:00Z">
        <w:r w:rsidR="003F4520" w:rsidRPr="002B4355">
          <w:rPr>
            <w:lang w:eastAsia="zh-CN"/>
          </w:rPr>
          <w:t xml:space="preserve"> dynamic traffic characteristics of the following implementations</w:t>
        </w:r>
      </w:ins>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The open source WebRTC implementation of</w:t>
      </w:r>
      <w:ins w:id="2149" w:author="Igor Curcio" w:date="2024-11-29T16:04:00Z" w16du:dateUtc="2024-11-29T15:04:00Z">
        <w:r w:rsidRPr="002B4355">
          <w:rPr>
            <w:lang w:eastAsia="zh-CN"/>
          </w:rPr>
          <w:t xml:space="preserve"> </w:t>
        </w:r>
        <w:r w:rsidR="003F4520" w:rsidRPr="002B4355">
          <w:rPr>
            <w:lang w:eastAsia="zh-CN"/>
          </w:rPr>
          <w:t>an</w:t>
        </w:r>
      </w:ins>
      <w:r w:rsidR="003F4520" w:rsidRPr="002B4355">
        <w:rPr>
          <w:lang w:eastAsia="zh-CN"/>
        </w:rPr>
        <w:t xml:space="preserve">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The cross platform GStreamer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2150" w:name="_Toc160650848"/>
      <w:bookmarkStart w:id="2151" w:name="_Toc183506960"/>
      <w:bookmarkStart w:id="2152" w:name="_Toc176171303"/>
      <w:r w:rsidRPr="002B4355">
        <w:t>6.</w:t>
      </w:r>
      <w:r w:rsidR="00792936" w:rsidRPr="002B4355">
        <w:t>13.2</w:t>
      </w:r>
      <w:r w:rsidRPr="002B4355">
        <w:t>.2</w:t>
      </w:r>
      <w:r w:rsidRPr="002B4355">
        <w:tab/>
      </w:r>
      <w:bookmarkEnd w:id="2150"/>
      <w:r w:rsidRPr="002B4355">
        <w:t xml:space="preserve">WebRTC and </w:t>
      </w:r>
      <w:r w:rsidR="00D64BEB" w:rsidRPr="002B4355">
        <w:t>p</w:t>
      </w:r>
      <w:r w:rsidRPr="002B4355">
        <w:t xml:space="preserve">aced </w:t>
      </w:r>
      <w:r w:rsidR="00D64BEB" w:rsidRPr="002B4355">
        <w:t>s</w:t>
      </w:r>
      <w:r w:rsidRPr="002B4355">
        <w:t>ender implementation</w:t>
      </w:r>
      <w:bookmarkEnd w:id="2151"/>
      <w:bookmarkEnd w:id="2152"/>
    </w:p>
    <w:p w14:paraId="7220D471" w14:textId="18EBE6FA" w:rsidR="00852284" w:rsidRPr="002B4355" w:rsidRDefault="00852284" w:rsidP="003279AC">
      <w:pPr>
        <w:pStyle w:val="Heading5"/>
      </w:pPr>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p>
    <w:p w14:paraId="7082E2EB" w14:textId="6434B975"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del w:id="2153" w:author="Igor Curcio" w:date="2024-11-29T16:04:00Z" w16du:dateUtc="2024-11-29T15:04:00Z">
        <w:r w:rsidRPr="00F31578">
          <w:delText>to work inside</w:delText>
        </w:r>
      </w:del>
      <w:ins w:id="2154" w:author="Igor Curcio" w:date="2024-11-29T16:04:00Z" w16du:dateUtc="2024-11-29T15:04:00Z">
        <w:r w:rsidR="00613101" w:rsidRPr="002B4355">
          <w:t>in</w:t>
        </w:r>
      </w:ins>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55BB9EAF" w:rsidR="00852284" w:rsidRPr="002B4355" w:rsidRDefault="00852284" w:rsidP="00852284">
      <w:r w:rsidRPr="002B4355">
        <w:t xml:space="preserve">WebRTC does not send out data packets generated by an encoder directly, instead a pacing module is used that limits and smoothens the packet train that is </w:t>
      </w:r>
      <w:del w:id="2155" w:author="Igor Curcio" w:date="2024-11-29T16:04:00Z" w16du:dateUtc="2024-11-29T15:04:00Z">
        <w:r>
          <w:delText>sent</w:delText>
        </w:r>
      </w:del>
      <w:ins w:id="2156" w:author="Igor Curcio" w:date="2024-11-29T16:04:00Z" w16du:dateUtc="2024-11-29T15:04:00Z">
        <w:r w:rsidR="004D43CF" w:rsidRPr="002B4355">
          <w:t>transmitted</w:t>
        </w:r>
      </w:ins>
      <w:r w:rsidR="004D43CF" w:rsidRPr="002B4355">
        <w:t xml:space="preserve"> </w:t>
      </w:r>
      <w:r w:rsidRPr="002B4355">
        <w:t xml:space="preserve">out to the network. </w:t>
      </w:r>
    </w:p>
    <w:p w14:paraId="1857616B" w14:textId="36AD265F" w:rsidR="00852284" w:rsidRPr="002B4355" w:rsidRDefault="00852284" w:rsidP="00852284">
      <w:r w:rsidRPr="002B4355">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w:t>
      </w:r>
      <w:r w:rsidRPr="002B4355">
        <w:lastRenderedPageBreak/>
        <w:t xml:space="preserve">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a=group:BUNDLE.</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ins w:id="2157" w:author="Igor Curcio" w:date="2024-11-29T16:04:00Z" w16du:dateUtc="2024-11-29T15:04:00Z">
        <w:r w:rsidR="00CE4016" w:rsidRPr="002B4355">
          <w:t>,</w:t>
        </w:r>
      </w:ins>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r w:rsidRPr="002B4355">
        <w:rPr>
          <w:i/>
        </w:rPr>
        <w:t>pacing_rate.</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19C38FF8" w:rsidR="00852284" w:rsidRPr="002B4355" w:rsidRDefault="00852284" w:rsidP="00852284">
      <w:pPr>
        <w:rPr>
          <w:i/>
        </w:rPr>
      </w:pPr>
      <w:r w:rsidRPr="002B4355">
        <w:t xml:space="preserve">Asynchronous to this, the WebRTC implementation tries to estimate the </w:t>
      </w:r>
      <w:del w:id="2158" w:author="Igor Curcio" w:date="2024-11-29T16:04:00Z" w16du:dateUtc="2024-11-29T15:04:00Z">
        <w:r>
          <w:delText>send</w:delText>
        </w:r>
      </w:del>
      <w:ins w:id="2159" w:author="Igor Curcio" w:date="2024-11-29T16:04:00Z" w16du:dateUtc="2024-11-29T15:04:00Z">
        <w:r w:rsidRPr="002B4355">
          <w:t>send</w:t>
        </w:r>
        <w:r w:rsidR="00FE67B5" w:rsidRPr="002B4355">
          <w:t>er</w:t>
        </w:r>
      </w:ins>
      <w:r w:rsidRPr="002B4355">
        <w:t xml:space="preserve"> bandwidth in order to set the </w:t>
      </w:r>
      <w:r w:rsidRPr="002B4355">
        <w:rPr>
          <w:i/>
        </w:rPr>
        <w:t xml:space="preserve">pacing_rate, </w:t>
      </w:r>
      <w:r w:rsidRPr="002B4355">
        <w:t xml:space="preserve">i.e. the rate at which packets are sent to the network and secondly the </w:t>
      </w:r>
      <w:r w:rsidRPr="002B4355">
        <w:rPr>
          <w:i/>
        </w:rPr>
        <w:t>padding_rate</w:t>
      </w:r>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E37E26">
        <w:rPr>
          <w:rPrChange w:id="2160" w:author="Igor Curcio" w:date="2024-11-29T16:04:00Z" w16du:dateUtc="2024-11-29T15:04:00Z">
            <w:rPr>
              <w:lang w:val="en-US"/>
            </w:rPr>
          </w:rPrChange>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lastRenderedPageBreak/>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r w:rsidRPr="002B4355">
        <w:rPr>
          <w:i/>
        </w:rPr>
        <w:t>padding_rate</w:t>
      </w:r>
      <w:r w:rsidRPr="002B4355">
        <w:t xml:space="preserve">. In some cases the </w:t>
      </w:r>
      <w:r w:rsidRPr="002B4355">
        <w:rPr>
          <w:i/>
        </w:rPr>
        <w:t>pacer_rate</w:t>
      </w:r>
      <w:r w:rsidRPr="002B4355">
        <w:t xml:space="preserve"> may be overridden and ignored, when there is a significant encoding overshoot for example. In addition WebRTC implementation enables setting the maximum time a packet can stay in a queue using a function (</w:t>
      </w:r>
      <w:r w:rsidRPr="002B4355">
        <w:rPr>
          <w:i/>
        </w:rPr>
        <w:t>setQueueTimeLimit(TimeDelta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2B4355">
        <w:rPr>
          <w:i/>
        </w:rPr>
        <w:t>pacing_rate</w:t>
      </w:r>
      <w:r w:rsidRPr="002B4355">
        <w:t>.</w:t>
      </w:r>
    </w:p>
    <w:p w14:paraId="51A61866" w14:textId="7E76E240" w:rsidR="00852284" w:rsidRPr="002B4355" w:rsidRDefault="00852284" w:rsidP="00852284">
      <w:r w:rsidRPr="002B4355">
        <w:t xml:space="preserve">The WebRTC implementation has defined additional API </w:t>
      </w:r>
      <w:del w:id="2161" w:author="Igor Curcio" w:date="2024-11-29T16:04:00Z" w16du:dateUtc="2024-11-29T15:04:00Z">
        <w:r>
          <w:delText>function</w:delText>
        </w:r>
      </w:del>
      <w:ins w:id="2162" w:author="Igor Curcio" w:date="2024-11-29T16:04:00Z" w16du:dateUtc="2024-11-29T15:04:00Z">
        <w:r w:rsidRPr="002B4355">
          <w:t>function</w:t>
        </w:r>
        <w:r w:rsidR="00411E68" w:rsidRPr="002B4355">
          <w:t>s</w:t>
        </w:r>
      </w:ins>
      <w:r w:rsidRPr="002B4355">
        <w:t xml:space="preserve"> to monitor the states and statistics of the pacer.</w:t>
      </w:r>
    </w:p>
    <w:p w14:paraId="6C02ED06" w14:textId="32255B29" w:rsidR="00852284" w:rsidRPr="002B4355" w:rsidRDefault="00852284" w:rsidP="003279AC">
      <w:pPr>
        <w:pStyle w:val="Heading5"/>
      </w:pPr>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p>
    <w:p w14:paraId="474BF591" w14:textId="77777777" w:rsidR="00852284" w:rsidRPr="002B4355" w:rsidRDefault="00852284" w:rsidP="00852284">
      <w:r w:rsidRPr="002B4355">
        <w:t xml:space="preserve">To collect traffic characteristics, the following setup is deployed: </w:t>
      </w:r>
    </w:p>
    <w:p w14:paraId="5CB58BD9" w14:textId="6C214E4D"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del w:id="2163" w:author="Igor Curcio" w:date="2024-11-29T16:04:00Z" w16du:dateUtc="2024-11-29T15:04:00Z">
        <w:r>
          <w:delText>.</w:delText>
        </w:r>
      </w:del>
      <w:ins w:id="2164" w:author="Igor Curcio" w:date="2024-11-29T16:04:00Z" w16du:dateUtc="2024-11-29T15:04:00Z">
        <w:r w:rsidR="000557C2" w:rsidRPr="002B4355">
          <w:t xml:space="preserve"> (referred to as machine A)</w:t>
        </w:r>
        <w:r w:rsidRPr="002B4355">
          <w:t>.</w:t>
        </w:r>
      </w:ins>
      <w:r w:rsidRPr="002B4355">
        <w:t xml:space="preserve">  The network is a </w:t>
      </w:r>
      <w:del w:id="2165" w:author="Igor Curcio" w:date="2024-11-29T16:04:00Z" w16du:dateUtc="2024-11-29T15:04:00Z">
        <w:r>
          <w:delText>wifi</w:delText>
        </w:r>
      </w:del>
      <w:ins w:id="2166" w:author="Igor Curcio" w:date="2024-11-29T16:04:00Z" w16du:dateUtc="2024-11-29T15:04:00Z">
        <w:r w:rsidR="00167B42" w:rsidRPr="002B4355">
          <w:t>W</w:t>
        </w:r>
        <w:r w:rsidRPr="002B4355">
          <w:t>ifi</w:t>
        </w:r>
      </w:ins>
      <w:r w:rsidRPr="002B4355">
        <w:t xml:space="preserve"> connection on 2.4 G</w:t>
      </w:r>
      <w:r w:rsidR="007C281D" w:rsidRPr="002B4355">
        <w:t>H</w:t>
      </w:r>
      <w:r w:rsidRPr="002B4355">
        <w:t xml:space="preserve">z band setup by a Samsung Galaxy A54 5G connected to a 5G network using </w:t>
      </w:r>
      <w:del w:id="2167" w:author="Igor Curcio" w:date="2024-11-29T16:04:00Z" w16du:dateUtc="2024-11-29T15:04:00Z">
        <w:r>
          <w:delText>wifi</w:delText>
        </w:r>
      </w:del>
      <w:ins w:id="2168" w:author="Igor Curcio" w:date="2024-11-29T16:04:00Z" w16du:dateUtc="2024-11-29T15:04:00Z">
        <w:r w:rsidR="00167B42" w:rsidRPr="002B4355">
          <w:t>W</w:t>
        </w:r>
        <w:r w:rsidRPr="002B4355">
          <w:t>ifi</w:t>
        </w:r>
      </w:ins>
      <w:r w:rsidRPr="002B4355">
        <w:t xml:space="preserve">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w:t>
      </w:r>
      <w:ins w:id="2169" w:author="Igor Curcio" w:date="2024-11-29T16:04:00Z" w16du:dateUtc="2024-11-29T15:04:00Z">
        <w:r w:rsidRPr="002B4355">
          <w:t xml:space="preserve"> </w:t>
        </w:r>
        <w:r w:rsidR="007A7D62" w:rsidRPr="002B4355">
          <w:t>measured</w:t>
        </w:r>
      </w:ins>
      <w:r w:rsidR="007A7D62" w:rsidRPr="002B4355">
        <w:t xml:space="preserve">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3397D499">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E37E26" w:rsidRDefault="00852284" w:rsidP="003279AC">
      <w:pPr>
        <w:pStyle w:val="TF"/>
        <w:rPr>
          <w:rPrChange w:id="2170" w:author="Igor Curcio" w:date="2024-11-29T16:04:00Z" w16du:dateUtc="2024-11-29T15:04:00Z">
            <w:rPr>
              <w:lang w:val="en-US"/>
            </w:rPr>
          </w:rPrChange>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4607F22A" w:rsidR="00852284" w:rsidRPr="00E37E26" w:rsidRDefault="00852284" w:rsidP="00852284">
      <w:pPr>
        <w:rPr>
          <w:rPrChange w:id="2171" w:author="Igor Curcio" w:date="2024-11-29T16:04:00Z" w16du:dateUtc="2024-11-29T15:04:00Z">
            <w:rPr>
              <w:lang w:val="en-US"/>
            </w:rPr>
          </w:rPrChange>
        </w:rPr>
      </w:pPr>
      <w:r w:rsidRPr="00E37E26">
        <w:rPr>
          <w:rPrChange w:id="2172" w:author="Igor Curcio" w:date="2024-11-29T16:04:00Z" w16du:dateUtc="2024-11-29T15:04:00Z">
            <w:rPr>
              <w:lang w:val="en-US"/>
            </w:rPr>
          </w:rPrChange>
        </w:rPr>
        <w:t>In a second experiment, we use a machine running Ubuntu 24.4 with 8</w:t>
      </w:r>
      <w:r w:rsidR="00215030" w:rsidRPr="00E37E26">
        <w:rPr>
          <w:rPrChange w:id="2173" w:author="Igor Curcio" w:date="2024-11-29T16:04:00Z" w16du:dateUtc="2024-11-29T15:04:00Z">
            <w:rPr>
              <w:lang w:val="en-US"/>
            </w:rPr>
          </w:rPrChange>
        </w:rPr>
        <w:t xml:space="preserve"> </w:t>
      </w:r>
      <w:r w:rsidRPr="00E37E26">
        <w:rPr>
          <w:rPrChange w:id="2174" w:author="Igor Curcio" w:date="2024-11-29T16:04:00Z" w16du:dateUtc="2024-11-29T15:04:00Z">
            <w:rPr>
              <w:lang w:val="en-US"/>
            </w:rPr>
          </w:rPrChange>
        </w:rPr>
        <w:t>GB or RAM and Intel core i5 processor. The Ubuntu machine/</w:t>
      </w:r>
      <w:del w:id="2175" w:author="Igor Curcio" w:date="2024-11-29T16:04:00Z" w16du:dateUtc="2024-11-29T15:04:00Z">
        <w:r>
          <w:rPr>
            <w:lang w:val="en-US"/>
          </w:rPr>
          <w:delText>linux</w:delText>
        </w:r>
      </w:del>
      <w:ins w:id="2176" w:author="Igor Curcio" w:date="2024-11-29T16:04:00Z" w16du:dateUtc="2024-11-29T15:04:00Z">
        <w:r w:rsidR="00225BF6" w:rsidRPr="00E37E26">
          <w:t>L</w:t>
        </w:r>
        <w:r w:rsidRPr="00E37E26">
          <w:t>inux</w:t>
        </w:r>
      </w:ins>
      <w:r w:rsidRPr="00E37E26">
        <w:rPr>
          <w:rPrChange w:id="2177" w:author="Igor Curcio" w:date="2024-11-29T16:04:00Z" w16du:dateUtc="2024-11-29T15:04:00Z">
            <w:rPr>
              <w:lang w:val="en-US"/>
            </w:rPr>
          </w:rPrChange>
        </w:rPr>
        <w:t xml:space="preserve"> kernel enables throttling of the bandwidth and latency. The communication is via a </w:t>
      </w:r>
      <w:del w:id="2178" w:author="Igor Curcio" w:date="2024-11-29T16:04:00Z" w16du:dateUtc="2024-11-29T15:04:00Z">
        <w:r>
          <w:rPr>
            <w:lang w:val="en-US"/>
          </w:rPr>
          <w:delText>wifi</w:delText>
        </w:r>
      </w:del>
      <w:ins w:id="2179" w:author="Igor Curcio" w:date="2024-11-29T16:04:00Z" w16du:dateUtc="2024-11-29T15:04:00Z">
        <w:r w:rsidR="00C52FC6" w:rsidRPr="00E37E26">
          <w:t>W</w:t>
        </w:r>
        <w:r w:rsidRPr="00E37E26">
          <w:t>ifi</w:t>
        </w:r>
      </w:ins>
      <w:r w:rsidRPr="00E37E26">
        <w:rPr>
          <w:rPrChange w:id="2180" w:author="Igor Curcio" w:date="2024-11-29T16:04:00Z" w16du:dateUtc="2024-11-29T15:04:00Z">
            <w:rPr>
              <w:lang w:val="en-US"/>
            </w:rPr>
          </w:rPrChange>
        </w:rPr>
        <w:t xml:space="preserve"> and a 5G hotspot. </w:t>
      </w:r>
    </w:p>
    <w:p w14:paraId="12889B9D" w14:textId="39E20AD4" w:rsidR="00852284" w:rsidRPr="00E37E26" w:rsidRDefault="00852284" w:rsidP="00852284">
      <w:pPr>
        <w:rPr>
          <w:rPrChange w:id="2181" w:author="Igor Curcio" w:date="2024-11-29T16:04:00Z" w16du:dateUtc="2024-11-29T15:04:00Z">
            <w:rPr>
              <w:lang w:val="en-US"/>
            </w:rPr>
          </w:rPrChange>
        </w:rPr>
      </w:pPr>
      <w:r w:rsidRPr="00E37E26">
        <w:rPr>
          <w:rPrChange w:id="2182" w:author="Igor Curcio" w:date="2024-11-29T16:04:00Z" w16du:dateUtc="2024-11-29T15:04:00Z">
            <w:rPr>
              <w:lang w:val="en-US"/>
            </w:rPr>
          </w:rPrChange>
        </w:rPr>
        <w:lastRenderedPageBreak/>
        <w:t>Linux traffic control was used using a token bucket filter (tbf) to slow down the data rate to 200</w:t>
      </w:r>
      <w:r w:rsidR="00215030" w:rsidRPr="00E37E26">
        <w:rPr>
          <w:rPrChange w:id="2183" w:author="Igor Curcio" w:date="2024-11-29T16:04:00Z" w16du:dateUtc="2024-11-29T15:04:00Z">
            <w:rPr>
              <w:lang w:val="en-US"/>
            </w:rPr>
          </w:rPrChange>
        </w:rPr>
        <w:t xml:space="preserve"> </w:t>
      </w:r>
      <w:r w:rsidRPr="00E37E26">
        <w:rPr>
          <w:rPrChange w:id="2184" w:author="Igor Curcio" w:date="2024-11-29T16:04:00Z" w16du:dateUtc="2024-11-29T15:04:00Z">
            <w:rPr>
              <w:lang w:val="en-US"/>
            </w:rPr>
          </w:rPrChange>
        </w:rPr>
        <w:t>kbit and only enable 16</w:t>
      </w:r>
      <w:r w:rsidR="00215030" w:rsidRPr="00E37E26">
        <w:rPr>
          <w:rPrChange w:id="2185" w:author="Igor Curcio" w:date="2024-11-29T16:04:00Z" w16du:dateUtc="2024-11-29T15:04:00Z">
            <w:rPr>
              <w:lang w:val="en-US"/>
            </w:rPr>
          </w:rPrChange>
        </w:rPr>
        <w:t xml:space="preserve"> </w:t>
      </w:r>
      <w:r w:rsidRPr="00E37E26">
        <w:rPr>
          <w:rPrChange w:id="2186" w:author="Igor Curcio" w:date="2024-11-29T16:04:00Z" w16du:dateUtc="2024-11-29T15:04:00Z">
            <w:rPr>
              <w:lang w:val="en-US"/>
            </w:rPr>
          </w:rPrChange>
        </w:rPr>
        <w:t xml:space="preserve">kbit bursts. The results are shown in Figure </w:t>
      </w:r>
      <w:r w:rsidR="003D428F" w:rsidRPr="00E37E26">
        <w:rPr>
          <w:rPrChange w:id="2187" w:author="Igor Curcio" w:date="2024-11-29T16:04:00Z" w16du:dateUtc="2024-11-29T15:04:00Z">
            <w:rPr>
              <w:lang w:val="en-US"/>
            </w:rPr>
          </w:rPrChange>
        </w:rPr>
        <w:t>6.13.2.2.2-2</w:t>
      </w:r>
      <w:r w:rsidRPr="00E37E26">
        <w:rPr>
          <w:rPrChange w:id="2188" w:author="Igor Curcio" w:date="2024-11-29T16:04:00Z" w16du:dateUtc="2024-11-29T15:04:00Z">
            <w:rPr>
              <w:lang w:val="en-US"/>
            </w:rPr>
          </w:rPrChange>
        </w:rPr>
        <w:t xml:space="preserve">. We see the magnitude of the peaks is reduced as the hangout video quality drops after the traffic control filter is enabled. However the general traffic characteristics </w:t>
      </w:r>
      <w:del w:id="2189" w:author="Igor Curcio" w:date="2024-11-29T16:04:00Z" w16du:dateUtc="2024-11-29T15:04:00Z">
        <w:r>
          <w:rPr>
            <w:lang w:val="en-US"/>
          </w:rPr>
          <w:delText>look the same</w:delText>
        </w:r>
      </w:del>
      <w:ins w:id="2190" w:author="Igor Curcio" w:date="2024-11-29T16:04:00Z" w16du:dateUtc="2024-11-29T15:04:00Z">
        <w:r w:rsidR="00C53B6A" w:rsidRPr="00E37E26">
          <w:t xml:space="preserve">appear </w:t>
        </w:r>
        <w:r w:rsidR="00BE3396" w:rsidRPr="00E37E26">
          <w:t>similar</w:t>
        </w:r>
      </w:ins>
      <w:r w:rsidRPr="00E37E26">
        <w:rPr>
          <w:rPrChange w:id="2191" w:author="Igor Curcio" w:date="2024-11-29T16:04:00Z" w16du:dateUtc="2024-11-29T15:04:00Z">
            <w:rPr>
              <w:lang w:val="en-US"/>
            </w:rPr>
          </w:rPrChange>
        </w:rPr>
        <w:t>, there is no smoothening effect observed that may result from the paced sender. So</w:t>
      </w:r>
      <w:r w:rsidR="006E07DC" w:rsidRPr="00E37E26">
        <w:rPr>
          <w:rPrChange w:id="2192" w:author="Igor Curcio" w:date="2024-11-29T16:04:00Z" w16du:dateUtc="2024-11-29T15:04:00Z">
            <w:rPr>
              <w:lang w:val="en-US"/>
            </w:rPr>
          </w:rPrChange>
        </w:rPr>
        <w:t>,</w:t>
      </w:r>
      <w:r w:rsidRPr="00E37E26">
        <w:rPr>
          <w:rPrChange w:id="2193" w:author="Igor Curcio" w:date="2024-11-29T16:04:00Z" w16du:dateUtc="2024-11-29T15:04:00Z">
            <w:rPr>
              <w:lang w:val="en-US"/>
            </w:rPr>
          </w:rPrChange>
        </w:rPr>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E37E26">
        <w:rPr>
          <w:rPrChange w:id="2194" w:author="Igor Curcio" w:date="2024-11-29T16:04:00Z" w16du:dateUtc="2024-11-29T15:04:00Z">
            <w:rPr>
              <w:lang w:val="en-US"/>
            </w:rPr>
          </w:rPrChange>
        </w:rPr>
        <w:drawing>
          <wp:inline distT="0" distB="0" distL="0" distR="0" wp14:anchorId="3DF08710" wp14:editId="260F4A08">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E37E26" w:rsidRDefault="00852284" w:rsidP="003279AC">
      <w:pPr>
        <w:pStyle w:val="TF"/>
        <w:rPr>
          <w:sz w:val="24"/>
          <w:rPrChange w:id="2195" w:author="Igor Curcio" w:date="2024-11-29T16:04:00Z" w16du:dateUtc="2024-11-29T15:04:00Z">
            <w:rPr>
              <w:sz w:val="24"/>
              <w:lang w:val="en-US"/>
            </w:rPr>
          </w:rPrChange>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2196" w:name="_Toc160650849"/>
      <w:bookmarkStart w:id="2197" w:name="_Toc183506961"/>
      <w:bookmarkStart w:id="2198" w:name="_Toc176171304"/>
      <w:r w:rsidRPr="002B4355">
        <w:t>6.</w:t>
      </w:r>
      <w:r w:rsidR="00CC2E8C" w:rsidRPr="002B4355">
        <w:t>13.2</w:t>
      </w:r>
      <w:r w:rsidRPr="002B4355">
        <w:t>.3</w:t>
      </w:r>
      <w:r w:rsidRPr="002B4355">
        <w:tab/>
      </w:r>
      <w:bookmarkEnd w:id="2196"/>
      <w:r w:rsidRPr="002B4355">
        <w:t xml:space="preserve">GStreamer </w:t>
      </w:r>
      <w:r w:rsidR="005846FA" w:rsidRPr="002B4355">
        <w:t>m</w:t>
      </w:r>
      <w:r w:rsidRPr="002B4355">
        <w:t xml:space="preserve">ultimedia </w:t>
      </w:r>
      <w:r w:rsidR="005846FA" w:rsidRPr="002B4355">
        <w:t>f</w:t>
      </w:r>
      <w:r w:rsidRPr="002B4355">
        <w:t>ramework RTP implementation for P2P</w:t>
      </w:r>
      <w:bookmarkEnd w:id="2197"/>
      <w:bookmarkEnd w:id="2198"/>
    </w:p>
    <w:p w14:paraId="105BF309" w14:textId="7966C981" w:rsidR="00852284" w:rsidRPr="002B4355" w:rsidRDefault="00852284" w:rsidP="003279AC">
      <w:pPr>
        <w:pStyle w:val="Heading5"/>
      </w:pPr>
      <w:r w:rsidRPr="002B4355">
        <w:t>6.</w:t>
      </w:r>
      <w:r w:rsidR="00CC2E8C" w:rsidRPr="002B4355">
        <w:t>13.2</w:t>
      </w:r>
      <w:r w:rsidRPr="002B4355">
        <w:t>.3.1</w:t>
      </w:r>
      <w:r w:rsidRPr="002B4355">
        <w:tab/>
        <w:t xml:space="preserve">GStreamer </w:t>
      </w:r>
      <w:r w:rsidR="005846FA" w:rsidRPr="002B4355">
        <w:t>m</w:t>
      </w:r>
      <w:r w:rsidRPr="002B4355">
        <w:t xml:space="preserve">ultimedia </w:t>
      </w:r>
      <w:r w:rsidR="005846FA" w:rsidRPr="002B4355">
        <w:t>f</w:t>
      </w:r>
      <w:r w:rsidRPr="002B4355">
        <w:t>ramework RTP implementation details</w:t>
      </w:r>
    </w:p>
    <w:p w14:paraId="328748E2" w14:textId="2C64DDB0" w:rsidR="00852284" w:rsidRPr="002B4355" w:rsidRDefault="00852284" w:rsidP="00852284">
      <w:r w:rsidRPr="002B4355">
        <w:t>GStreamer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r w:rsidRPr="002B4355">
        <w:t>G</w:t>
      </w:r>
      <w:r w:rsidR="002C7EDF" w:rsidRPr="002B4355">
        <w:t>S</w:t>
      </w:r>
      <w:r w:rsidRPr="002B4355">
        <w:t xml:space="preserve">treamer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The GStreamer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75003387" w:rsidR="00852284" w:rsidRPr="002B4355" w:rsidRDefault="00852284" w:rsidP="00852284">
      <w:r w:rsidRPr="002B4355">
        <w:t>The setup uses a camera followed by an H.264 encoder tuned for ultra</w:t>
      </w:r>
      <w:del w:id="2199" w:author="Igor Curcio" w:date="2024-11-29T16:04:00Z" w16du:dateUtc="2024-11-29T15:04:00Z">
        <w:r>
          <w:delText xml:space="preserve"> </w:delText>
        </w:r>
      </w:del>
      <w:ins w:id="2200" w:author="Igor Curcio" w:date="2024-11-29T16:04:00Z" w16du:dateUtc="2024-11-29T15:04:00Z">
        <w:r w:rsidR="00157121" w:rsidRPr="002B4355">
          <w:t>-</w:t>
        </w:r>
      </w:ins>
      <w:r w:rsidRPr="002B4355">
        <w:t>low latency and optimal speed settings</w:t>
      </w:r>
      <w:del w:id="2201" w:author="Igor Curcio" w:date="2024-11-29T16:04:00Z" w16du:dateUtc="2024-11-29T15:04:00Z">
        <w:r>
          <w:delText xml:space="preserve"> that</w:delText>
        </w:r>
      </w:del>
      <w:ins w:id="2202" w:author="Igor Curcio" w:date="2024-11-29T16:04:00Z" w16du:dateUtc="2024-11-29T15:04:00Z">
        <w:r w:rsidR="00CB7E5B" w:rsidRPr="002B4355">
          <w:t>, and the output</w:t>
        </w:r>
      </w:ins>
      <w:r w:rsidRPr="002B4355">
        <w:t xml:space="preserve"> is fed to an RTP pay-loader linked to a network sink. The receiver receives the RTP packets, decodes the streams and renders </w:t>
      </w:r>
      <w:del w:id="2203" w:author="Igor Curcio" w:date="2024-11-29T16:04:00Z" w16du:dateUtc="2024-11-29T15:04:00Z">
        <w:r>
          <w:delText>it</w:delText>
        </w:r>
      </w:del>
      <w:ins w:id="2204" w:author="Igor Curcio" w:date="2024-11-29T16:04:00Z" w16du:dateUtc="2024-11-29T15:04:00Z">
        <w:r w:rsidR="00536325" w:rsidRPr="002B4355">
          <w:t>them</w:t>
        </w:r>
      </w:ins>
      <w:r w:rsidR="00536325" w:rsidRPr="002B4355">
        <w:t xml:space="preserve"> </w:t>
      </w:r>
      <w:r w:rsidRPr="002B4355">
        <w:t>to</w:t>
      </w:r>
      <w:ins w:id="2205" w:author="Igor Curcio" w:date="2024-11-29T16:04:00Z" w16du:dateUtc="2024-11-29T15:04:00Z">
        <w:r w:rsidRPr="002B4355">
          <w:t xml:space="preserve"> </w:t>
        </w:r>
        <w:r w:rsidR="00536325" w:rsidRPr="002B4355">
          <w:t>the</w:t>
        </w:r>
      </w:ins>
      <w:r w:rsidR="00536325" w:rsidRPr="002B4355">
        <w:t xml:space="preserv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r w:rsidRPr="002B4355">
        <w:t>6.</w:t>
      </w:r>
      <w:r w:rsidR="00CC2E8C" w:rsidRPr="002B4355">
        <w:t>13.</w:t>
      </w:r>
      <w:r w:rsidR="009B7C53" w:rsidRPr="002B4355">
        <w:t>2</w:t>
      </w:r>
      <w:r w:rsidRPr="002B4355">
        <w:t>.3.2</w:t>
      </w:r>
      <w:r w:rsidR="00B759CD" w:rsidRPr="002B4355">
        <w:tab/>
      </w:r>
      <w:r w:rsidRPr="002B4355">
        <w:t>G</w:t>
      </w:r>
      <w:r w:rsidR="002C7EDF" w:rsidRPr="002B4355">
        <w:t>S</w:t>
      </w:r>
      <w:r w:rsidRPr="002B4355">
        <w:t xml:space="preserve">treamer RTP sender evaluation </w:t>
      </w:r>
      <w:r w:rsidR="00D64BEB" w:rsidRPr="002B4355">
        <w:t>v</w:t>
      </w:r>
      <w:r w:rsidRPr="002B4355">
        <w:t>ideo</w:t>
      </w:r>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3326A0D7" w:rsidR="0071627E" w:rsidRPr="002B4355" w:rsidRDefault="0071627E" w:rsidP="003279AC">
      <w:pPr>
        <w:pStyle w:val="B1"/>
      </w:pPr>
      <w:r w:rsidRPr="002B4355">
        <w:t>-</w:t>
      </w:r>
      <w:r w:rsidRPr="002B4355">
        <w:tab/>
        <w:t xml:space="preserve">Two Machines A and B (Lenovo and HP, both AMD Ryzen 5 processor, </w:t>
      </w:r>
      <w:del w:id="2206" w:author="Igor Curcio" w:date="2024-11-29T16:04:00Z" w16du:dateUtc="2024-11-29T15:04:00Z">
        <w:r>
          <w:delText>16GB</w:delText>
        </w:r>
      </w:del>
      <w:ins w:id="2207" w:author="Igor Curcio" w:date="2024-11-29T16:04:00Z" w16du:dateUtc="2024-11-29T15:04:00Z">
        <w:r w:rsidRPr="002B4355">
          <w:t>16</w:t>
        </w:r>
        <w:r w:rsidR="00C27902">
          <w:t> </w:t>
        </w:r>
        <w:r w:rsidRPr="002B4355">
          <w:t>GB</w:t>
        </w:r>
      </w:ins>
      <w:r w:rsidRPr="002B4355">
        <w:t xml:space="preserve"> RAM are connected over </w:t>
      </w:r>
      <w:del w:id="2208" w:author="Igor Curcio" w:date="2024-11-29T16:04:00Z" w16du:dateUtc="2024-11-29T15:04:00Z">
        <w:r>
          <w:delText>wifi</w:delText>
        </w:r>
      </w:del>
      <w:ins w:id="2209" w:author="Igor Curcio" w:date="2024-11-29T16:04:00Z" w16du:dateUtc="2024-11-29T15:04:00Z">
        <w:r w:rsidR="00C87823" w:rsidRPr="002B4355">
          <w:t>W</w:t>
        </w:r>
        <w:r w:rsidRPr="002B4355">
          <w:t>ifi</w:t>
        </w:r>
      </w:ins>
      <w:r w:rsidRPr="002B4355">
        <w:t xml:space="preserve"> network (2.4 </w:t>
      </w:r>
      <w:del w:id="2210" w:author="Igor Curcio" w:date="2024-11-29T16:04:00Z" w16du:dateUtc="2024-11-29T15:04:00Z">
        <w:r>
          <w:delText>GhZ</w:delText>
        </w:r>
      </w:del>
      <w:ins w:id="2211" w:author="Igor Curcio" w:date="2024-11-29T16:04:00Z" w16du:dateUtc="2024-11-29T15:04:00Z">
        <w:r w:rsidRPr="002B4355">
          <w:t>G</w:t>
        </w:r>
        <w:r w:rsidR="007D124B" w:rsidRPr="002B4355">
          <w:t>Hz</w:t>
        </w:r>
      </w:ins>
      <w:r w:rsidRPr="002B4355">
        <w:t xml:space="preserve">) setup by a Galaxy A65 5G phone using hotspot function. Machine A runs the real time-frame </w:t>
      </w:r>
      <w:r w:rsidRPr="002B4355">
        <w:lastRenderedPageBreak/>
        <w:t>capture, encoding</w:t>
      </w:r>
      <w:ins w:id="2212" w:author="Igor Curcio" w:date="2024-11-29T16:04:00Z" w16du:dateUtc="2024-11-29T15:04:00Z">
        <w:r w:rsidR="00E30527" w:rsidRPr="002B4355">
          <w:t>,</w:t>
        </w:r>
      </w:ins>
      <w:r w:rsidRPr="002B4355">
        <w:t xml:space="preserve"> packetization and UDP transmission</w:t>
      </w:r>
      <w:del w:id="2213" w:author="Igor Curcio" w:date="2024-11-29T16:04:00Z" w16du:dateUtc="2024-11-29T15:04:00Z">
        <w:r>
          <w:delText xml:space="preserve"> (sender pipeline from the previous clause).</w:delText>
        </w:r>
      </w:del>
      <w:ins w:id="2214" w:author="Igor Curcio" w:date="2024-11-29T16:04:00Z" w16du:dateUtc="2024-11-29T15:04:00Z">
        <w:r w:rsidRPr="002B4355">
          <w:t>.</w:t>
        </w:r>
      </w:ins>
      <w:r w:rsidRPr="002B4355">
        <w:t xml:space="preserve"> Machine B receives the packets and depacketizes, decodes and renders the frame (receiver pipeline from the previous clause). Wireshark is used to collect the traffic data. In this setup a relatively high bit-rate of 16 MBps is used. GStreamer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E37E26">
        <w:rPr>
          <w:rPrChange w:id="2215" w:author="Igor Curcio" w:date="2024-11-29T16:04:00Z" w16du:dateUtc="2024-11-29T15:04:00Z">
            <w:rPr>
              <w:lang w:val="en-US"/>
            </w:rPr>
          </w:rPrChange>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4A1965D1"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del w:id="2216" w:author="Igor Curcio" w:date="2024-11-29T16:04:00Z" w16du:dateUtc="2024-11-29T15:04:00Z">
        <w:r>
          <w:delText>It is clear that the</w:delText>
        </w:r>
      </w:del>
      <w:ins w:id="2217" w:author="Igor Curcio" w:date="2024-11-29T16:04:00Z" w16du:dateUtc="2024-11-29T15:04:00Z">
        <w:r w:rsidR="00281E26" w:rsidRPr="002B4355">
          <w:t>T</w:t>
        </w:r>
        <w:r w:rsidRPr="002B4355">
          <w:t>he</w:t>
        </w:r>
      </w:ins>
      <w:r w:rsidRPr="002B4355">
        <w:t xml:space="preserve"> traffic </w:t>
      </w:r>
      <w:ins w:id="2218" w:author="Igor Curcio" w:date="2024-11-29T16:04:00Z" w16du:dateUtc="2024-11-29T15:04:00Z">
        <w:r w:rsidR="0010697D" w:rsidRPr="002B4355">
          <w:t xml:space="preserve">is </w:t>
        </w:r>
      </w:ins>
      <w:r w:rsidRPr="002B4355">
        <w:t xml:space="preserve">bursty and </w:t>
      </w:r>
      <w:del w:id="2219" w:author="Igor Curcio" w:date="2024-11-29T16:04:00Z" w16du:dateUtc="2024-11-29T15:04:00Z">
        <w:r>
          <w:delText xml:space="preserve">that </w:delText>
        </w:r>
      </w:del>
      <w:r w:rsidRPr="002B4355">
        <w:t>the burst occur in the timespan of 1-3 milliseconds, however</w:t>
      </w:r>
      <w:del w:id="2220" w:author="Igor Curcio" w:date="2024-11-29T16:04:00Z" w16du:dateUtc="2024-11-29T15:04:00Z">
        <w:r>
          <w:delText xml:space="preserve"> compared to yy</w:delText>
        </w:r>
      </w:del>
      <w:r w:rsidRPr="002B4355">
        <w:t xml:space="preserve">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E37E26">
        <w:rPr>
          <w:rPrChange w:id="2221" w:author="Igor Curcio" w:date="2024-11-29T16:04:00Z" w16du:dateUtc="2024-11-29T15:04:00Z">
            <w:rPr>
              <w:lang w:val="en-US"/>
            </w:rPr>
          </w:rPrChange>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r w:rsidR="00FF7174" w:rsidRPr="002B4355">
        <w:t>GS</w:t>
      </w:r>
      <w:r w:rsidRPr="002B4355">
        <w:t>treamer RTP sender on machine A</w:t>
      </w:r>
    </w:p>
    <w:p w14:paraId="6DB4917D" w14:textId="77777777" w:rsidR="00852284" w:rsidRPr="002B4355" w:rsidRDefault="00852284" w:rsidP="003279AC">
      <w:pPr>
        <w:pStyle w:val="TH"/>
      </w:pPr>
      <w:r w:rsidRPr="00E37E26">
        <w:rPr>
          <w:rPrChange w:id="2222" w:author="Igor Curcio" w:date="2024-11-29T16:04:00Z" w16du:dateUtc="2024-11-29T15:04:00Z">
            <w:rPr>
              <w:lang w:val="en-US"/>
            </w:rPr>
          </w:rPrChange>
        </w:rPr>
        <w:lastRenderedPageBreak/>
        <w:drawing>
          <wp:inline distT="0" distB="0" distL="0" distR="0" wp14:anchorId="74871871" wp14:editId="2AEECBDB">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345"/>
        <w:gridCol w:w="2261"/>
        <w:gridCol w:w="2145"/>
        <w:gridCol w:w="1867"/>
        <w:gridCol w:w="759"/>
        <w:gridCol w:w="1254"/>
      </w:tblGrid>
      <w:tr w:rsidR="00852284" w:rsidRPr="002B4355" w14:paraId="00126194" w14:textId="77777777" w:rsidTr="0076161A">
        <w:trPr>
          <w:trHeight w:val="327"/>
        </w:trPr>
        <w:tc>
          <w:tcPr>
            <w:tcW w:w="1180" w:type="dxa"/>
            <w:noWrap/>
            <w:hideMark/>
          </w:tcPr>
          <w:p w14:paraId="3983FB54" w14:textId="4B63D1C0" w:rsidR="00852284" w:rsidRPr="00E37E26" w:rsidRDefault="00852284" w:rsidP="003279AC">
            <w:pPr>
              <w:pStyle w:val="TAH"/>
              <w:rPr>
                <w:rPrChange w:id="2223" w:author="Igor Curcio" w:date="2024-11-29T16:04:00Z" w16du:dateUtc="2024-11-29T15:04:00Z">
                  <w:rPr>
                    <w:lang w:val="en-US"/>
                  </w:rPr>
                </w:rPrChange>
              </w:rPr>
            </w:pPr>
            <w:del w:id="2224" w:author="Igor Curcio" w:date="2024-11-29T16:04:00Z" w16du:dateUtc="2024-11-29T15:04:00Z">
              <w:r w:rsidRPr="00E30CF4">
                <w:delText>packet number</w:delText>
              </w:r>
            </w:del>
            <w:ins w:id="2225" w:author="Igor Curcio" w:date="2024-11-29T16:04:00Z" w16du:dateUtc="2024-11-29T15:04:00Z">
              <w:r w:rsidR="00087F42" w:rsidRPr="002B4355">
                <w:t>P</w:t>
              </w:r>
              <w:r w:rsidRPr="002B4355">
                <w:t xml:space="preserve">acket </w:t>
              </w:r>
              <w:r w:rsidR="00087F42" w:rsidRPr="002B4355">
                <w:t>N</w:t>
              </w:r>
              <w:r w:rsidRPr="002B4355">
                <w:t>umber</w:t>
              </w:r>
            </w:ins>
          </w:p>
        </w:tc>
        <w:tc>
          <w:tcPr>
            <w:tcW w:w="2462" w:type="dxa"/>
            <w:noWrap/>
            <w:hideMark/>
          </w:tcPr>
          <w:p w14:paraId="174DA31B" w14:textId="4F728FE3" w:rsidR="00852284" w:rsidRPr="002B4355" w:rsidRDefault="00852284" w:rsidP="003279AC">
            <w:pPr>
              <w:pStyle w:val="TAH"/>
            </w:pPr>
            <w:del w:id="2226" w:author="Igor Curcio" w:date="2024-11-29T16:04:00Z" w16du:dateUtc="2024-11-29T15:04:00Z">
              <w:r w:rsidRPr="00E30CF4">
                <w:delText>time</w:delText>
              </w:r>
            </w:del>
            <w:ins w:id="2227" w:author="Igor Curcio" w:date="2024-11-29T16:04:00Z" w16du:dateUtc="2024-11-29T15:04:00Z">
              <w:r w:rsidR="00087F42" w:rsidRPr="002B4355">
                <w:t>T</w:t>
              </w:r>
              <w:r w:rsidRPr="002B4355">
                <w:t>ime</w:t>
              </w:r>
            </w:ins>
          </w:p>
        </w:tc>
        <w:tc>
          <w:tcPr>
            <w:tcW w:w="2334" w:type="dxa"/>
            <w:noWrap/>
            <w:hideMark/>
          </w:tcPr>
          <w:p w14:paraId="1876F144" w14:textId="7906C8D5" w:rsidR="00852284" w:rsidRPr="002B4355" w:rsidRDefault="00852284" w:rsidP="003279AC">
            <w:pPr>
              <w:pStyle w:val="TAH"/>
            </w:pPr>
            <w:del w:id="2228" w:author="Igor Curcio" w:date="2024-11-29T16:04:00Z" w16du:dateUtc="2024-11-29T15:04:00Z">
              <w:r w:rsidRPr="00E30CF4">
                <w:delText>source ip</w:delText>
              </w:r>
            </w:del>
            <w:ins w:id="2229" w:author="Igor Curcio" w:date="2024-11-29T16:04:00Z" w16du:dateUtc="2024-11-29T15:04:00Z">
              <w:r w:rsidR="00087F42" w:rsidRPr="002B4355">
                <w:t>S</w:t>
              </w:r>
              <w:r w:rsidRPr="002B4355">
                <w:t xml:space="preserve">ource </w:t>
              </w:r>
              <w:r w:rsidR="00086C70" w:rsidRPr="002B4355">
                <w:t>IP</w:t>
              </w:r>
            </w:ins>
          </w:p>
        </w:tc>
        <w:tc>
          <w:tcPr>
            <w:tcW w:w="2029" w:type="dxa"/>
            <w:noWrap/>
            <w:hideMark/>
          </w:tcPr>
          <w:p w14:paraId="261288DC" w14:textId="14539DA0" w:rsidR="00852284" w:rsidRPr="002B4355" w:rsidRDefault="00852284" w:rsidP="003279AC">
            <w:pPr>
              <w:pStyle w:val="TAH"/>
            </w:pPr>
            <w:del w:id="2230" w:author="Igor Curcio" w:date="2024-11-29T16:04:00Z" w16du:dateUtc="2024-11-29T15:04:00Z">
              <w:r w:rsidRPr="00E30CF4">
                <w:delText>receiver ip</w:delText>
              </w:r>
            </w:del>
            <w:ins w:id="2231" w:author="Igor Curcio" w:date="2024-11-29T16:04:00Z" w16du:dateUtc="2024-11-29T15:04:00Z">
              <w:r w:rsidR="00086C70" w:rsidRPr="002B4355">
                <w:t>R</w:t>
              </w:r>
              <w:r w:rsidRPr="002B4355">
                <w:t xml:space="preserve">eceiver </w:t>
              </w:r>
              <w:r w:rsidR="00086C70" w:rsidRPr="002B4355">
                <w:t>IP</w:t>
              </w:r>
            </w:ins>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66D2BB8B" w:rsidR="00852284" w:rsidRPr="002B4355" w:rsidRDefault="00852284" w:rsidP="003279AC">
            <w:pPr>
              <w:pStyle w:val="TAH"/>
            </w:pPr>
            <w:del w:id="2232" w:author="Igor Curcio" w:date="2024-11-29T16:04:00Z" w16du:dateUtc="2024-11-29T15:04:00Z">
              <w:r w:rsidRPr="00E30CF4">
                <w:delText>length</w:delText>
              </w:r>
            </w:del>
            <w:ins w:id="2233" w:author="Igor Curcio" w:date="2024-11-29T16:04:00Z" w16du:dateUtc="2024-11-29T15:04:00Z">
              <w:r w:rsidR="00BA0808" w:rsidRPr="002B4355">
                <w:t>L</w:t>
              </w:r>
              <w:r w:rsidRPr="002B4355">
                <w:t>ength</w:t>
              </w:r>
            </w:ins>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3D71BB15" w:rsidR="00852284" w:rsidRPr="002B4355" w:rsidRDefault="00852284" w:rsidP="003279AC">
      <w:pPr>
        <w:pStyle w:val="Heading5"/>
      </w:pPr>
      <w:r w:rsidRPr="002B4355">
        <w:t>6.</w:t>
      </w:r>
      <w:r w:rsidR="009B7C53" w:rsidRPr="002B4355">
        <w:t>13.2</w:t>
      </w:r>
      <w:r w:rsidRPr="002B4355">
        <w:t>.3.3</w:t>
      </w:r>
      <w:r w:rsidR="00E671D1" w:rsidRPr="002B4355">
        <w:tab/>
      </w:r>
      <w:del w:id="2234" w:author="Igor Curcio" w:date="2024-11-29T16:04:00Z" w16du:dateUtc="2024-11-29T15:04:00Z">
        <w:r>
          <w:delText>Gstreamer</w:delText>
        </w:r>
      </w:del>
      <w:ins w:id="2235" w:author="Igor Curcio" w:date="2024-11-29T16:04:00Z" w16du:dateUtc="2024-11-29T15:04:00Z">
        <w:r w:rsidRPr="002B4355">
          <w:t>G</w:t>
        </w:r>
        <w:r w:rsidR="00DB237E" w:rsidRPr="002B4355">
          <w:t>S</w:t>
        </w:r>
        <w:r w:rsidRPr="002B4355">
          <w:t>treamer</w:t>
        </w:r>
      </w:ins>
      <w:r w:rsidRPr="002B4355">
        <w:t xml:space="preserve"> RTSP sender/receiver evaluation PCM audio + </w:t>
      </w:r>
      <w:r w:rsidR="00D64BEB" w:rsidRPr="002B4355">
        <w:t>v</w:t>
      </w:r>
      <w:r w:rsidRPr="002B4355">
        <w:t>ideo</w:t>
      </w:r>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098DC9FF" w:rsidR="00563596" w:rsidRPr="002B4355" w:rsidRDefault="00563596" w:rsidP="003279AC">
      <w:pPr>
        <w:pStyle w:val="B1"/>
      </w:pPr>
      <w:r w:rsidRPr="002B4355">
        <w:t>-</w:t>
      </w:r>
      <w:r w:rsidRPr="002B4355">
        <w:tab/>
        <w:t xml:space="preserve">Two Machines A and B (Lenovo and Asus, first with AMD Ryzen 5 processor and second with Intel i5, 16 GB RAM/8 GB RAM are connected over </w:t>
      </w:r>
      <w:del w:id="2236" w:author="Igor Curcio" w:date="2024-11-29T16:04:00Z" w16du:dateUtc="2024-11-29T15:04:00Z">
        <w:r>
          <w:delText>wifi</w:delText>
        </w:r>
      </w:del>
      <w:ins w:id="2237" w:author="Igor Curcio" w:date="2024-11-29T16:04:00Z" w16du:dateUtc="2024-11-29T15:04:00Z">
        <w:r w:rsidR="00D519F5" w:rsidRPr="002B4355">
          <w:t>W</w:t>
        </w:r>
        <w:r w:rsidRPr="002B4355">
          <w:t>ifi</w:t>
        </w:r>
      </w:ins>
      <w:r w:rsidRPr="002B4355">
        <w:t xml:space="preserve"> network (2.4 GHz) setup by a Galaxy A65 5G phone using hotspot function. Machine A runs the real time-frame capture, encoding packetization and UDP transmission (sender pipeline from the previous clause). Machine B receives the packets and </w:t>
      </w:r>
      <w:del w:id="2238" w:author="Igor Curcio" w:date="2024-11-29T16:04:00Z" w16du:dateUtc="2024-11-29T15:04:00Z">
        <w:r>
          <w:delText>depacketizes</w:delText>
        </w:r>
      </w:del>
      <w:ins w:id="2239" w:author="Igor Curcio" w:date="2024-11-29T16:04:00Z" w16du:dateUtc="2024-11-29T15:04:00Z">
        <w:r w:rsidRPr="002B4355">
          <w:t>de</w:t>
        </w:r>
        <w:r w:rsidR="008D2865" w:rsidRPr="002B4355">
          <w:t>-</w:t>
        </w:r>
        <w:r w:rsidRPr="002B4355">
          <w:t>packetizes</w:t>
        </w:r>
      </w:ins>
      <w:r w:rsidRPr="002B4355">
        <w:t>,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E37E26">
        <w:rPr>
          <w:rPrChange w:id="2240" w:author="Igor Curcio" w:date="2024-11-29T16:04:00Z" w16du:dateUtc="2024-11-29T15:04:00Z">
            <w:rPr>
              <w:lang w:val="en-US"/>
            </w:rPr>
          </w:rPrChange>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E37E26">
        <w:rPr>
          <w:rPrChange w:id="2241" w:author="Igor Curcio" w:date="2024-11-29T16:04:00Z" w16du:dateUtc="2024-11-29T15:04:00Z">
            <w:rPr>
              <w:lang w:val="en-US"/>
            </w:rPr>
          </w:rPrChange>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2242" w:name="_Toc183506962"/>
      <w:bookmarkStart w:id="2243" w:name="_Toc176171305"/>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2242"/>
      <w:bookmarkEnd w:id="2243"/>
      <w:r w:rsidRPr="002B4355">
        <w:t xml:space="preserve"> </w:t>
      </w:r>
    </w:p>
    <w:p w14:paraId="7B642E3C" w14:textId="608896F0" w:rsidR="00852284" w:rsidRPr="002B4355" w:rsidRDefault="00852284" w:rsidP="003279AC">
      <w:pPr>
        <w:pStyle w:val="Heading5"/>
      </w:pPr>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p>
    <w:p w14:paraId="4D4EBB91" w14:textId="1F8ADEC8" w:rsidR="00852284" w:rsidRPr="002B4355" w:rsidRDefault="00852284" w:rsidP="00852284">
      <w:r w:rsidRPr="002B4355">
        <w:t xml:space="preserve">In this clause we consider server implementations of RTP senders using RTSP </w:t>
      </w:r>
      <w:ins w:id="2244" w:author="Igor Curcio" w:date="2024-11-29T16:04:00Z" w16du:dateUtc="2024-11-29T15:04:00Z">
        <w:r w:rsidR="00244878" w:rsidRPr="002B4355">
          <w:t>and/</w:t>
        </w:r>
      </w:ins>
      <w:r w:rsidRPr="002B4355">
        <w:t>or RTP.</w:t>
      </w:r>
      <w:del w:id="2245" w:author="Igor Curcio" w:date="2024-11-29T16:04:00Z" w16du:dateUtc="2024-11-29T15:04:00Z">
        <w:r>
          <w:delText xml:space="preserve"> </w:delText>
        </w:r>
      </w:del>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The commercial server used for evaluation is Wowza Streaming Engine</w:t>
      </w:r>
      <w:r w:rsidR="00A77835" w:rsidRPr="002B4355">
        <w:t>™</w:t>
      </w:r>
      <w:r w:rsidRPr="002B4355">
        <w:t xml:space="preserve"> [</w:t>
      </w:r>
      <w:r w:rsidR="00A77835" w:rsidRPr="002B4355">
        <w:t>40</w:t>
      </w:r>
      <w:r w:rsidRPr="002B4355">
        <w:t xml:space="preserve">] (before </w:t>
      </w:r>
      <w:r w:rsidR="003C7731" w:rsidRPr="002B4355">
        <w:t>W</w:t>
      </w:r>
      <w:r w:rsidRPr="002B4355">
        <w:t xml:space="preserve">owza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Wowza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r w:rsidR="00AD4CC7" w:rsidRPr="002B4355">
        <w:t>W</w:t>
      </w:r>
      <w:r w:rsidRPr="002B4355">
        <w:t>owz</w:t>
      </w:r>
      <w:r w:rsidR="00AD4CC7" w:rsidRPr="002B4355">
        <w:t>a</w:t>
      </w:r>
      <w:r w:rsidRPr="002B4355">
        <w:t xml:space="preserve"> to ingest camera and other streams into the server for redistribution.</w:t>
      </w:r>
    </w:p>
    <w:p w14:paraId="05763B0C" w14:textId="08118D79" w:rsidR="00852284" w:rsidRPr="002B4355" w:rsidRDefault="00852284" w:rsidP="003279AC">
      <w:pPr>
        <w:pStyle w:val="Heading5"/>
      </w:pPr>
      <w:r w:rsidRPr="002B4355">
        <w:t>6.</w:t>
      </w:r>
      <w:r w:rsidR="009B7C53" w:rsidRPr="002B4355">
        <w:t>13.2</w:t>
      </w:r>
      <w:r w:rsidRPr="002B4355">
        <w:t>.4.2</w:t>
      </w:r>
      <w:r w:rsidR="006B6ED0" w:rsidRPr="002B4355">
        <w:tab/>
      </w:r>
      <w:r w:rsidRPr="002B4355">
        <w:t>Server side implementation evaluation</w:t>
      </w:r>
    </w:p>
    <w:p w14:paraId="23C3DE81" w14:textId="2D915967" w:rsidR="00852284" w:rsidRPr="002B4355" w:rsidRDefault="00852284" w:rsidP="00852284">
      <w:r w:rsidRPr="002B4355">
        <w:t xml:space="preserve">Wowza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GB or RAM with AMD Ryzen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w:t>
      </w:r>
      <w:r w:rsidRPr="002B4355">
        <w:lastRenderedPageBreak/>
        <w:t xml:space="preserve">server.  A camera stream is ingested over RTP to the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r w:rsidR="00AD4CC7" w:rsidRPr="002B4355">
        <w:t>GS</w:t>
      </w:r>
      <w:r w:rsidRPr="002B4355">
        <w:t xml:space="preserve">treamer pipeline similar as the P2P sender in the previous section. In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del w:id="2246" w:author="Igor Curcio" w:date="2024-11-29T16:04:00Z" w16du:dateUtc="2024-11-29T15:04:00Z">
        <w:r>
          <w:delText>wifi</w:delText>
        </w:r>
      </w:del>
      <w:ins w:id="2247" w:author="Igor Curcio" w:date="2024-11-29T16:04:00Z" w16du:dateUtc="2024-11-29T15:04:00Z">
        <w:r w:rsidR="00ED50D5" w:rsidRPr="002B4355">
          <w:t>W</w:t>
        </w:r>
        <w:r w:rsidRPr="002B4355">
          <w:t>ifi</w:t>
        </w:r>
      </w:ins>
      <w:r w:rsidRPr="002B4355">
        <w:t xml:space="preserve"> network setup by a Galaxy A54 5G phone using the hotspot function. The receiver laptop uses VLC media player 3.0.8 for receiving the stream using RTSP and RTP. </w:t>
      </w:r>
    </w:p>
    <w:p w14:paraId="2C3BB59C" w14:textId="4C1EC9EF" w:rsidR="00852284" w:rsidRPr="002B4355" w:rsidRDefault="00852284" w:rsidP="00852284">
      <w:r w:rsidRPr="002B4355">
        <w:t xml:space="preserve">Media MTX version 1.8.24 was used deployed on a Lenovo laptop with </w:t>
      </w:r>
      <w:del w:id="2248" w:author="Igor Curcio" w:date="2024-11-29T16:04:00Z" w16du:dateUtc="2024-11-29T15:04:00Z">
        <w:r>
          <w:delText>16GB</w:delText>
        </w:r>
      </w:del>
      <w:ins w:id="2249" w:author="Igor Curcio" w:date="2024-11-29T16:04:00Z" w16du:dateUtc="2024-11-29T15:04:00Z">
        <w:r w:rsidRPr="002B4355">
          <w:t>16</w:t>
        </w:r>
        <w:r w:rsidR="00C27902">
          <w:t> </w:t>
        </w:r>
        <w:r w:rsidRPr="002B4355">
          <w:t>GB</w:t>
        </w:r>
      </w:ins>
      <w:r w:rsidRPr="002B4355">
        <w:t xml:space="preserve"> or RAM with AMD Ryzen 5. Another laptop Microsoft surface with Intel i7-6600 2.6 G</w:t>
      </w:r>
      <w:r w:rsidR="004176B7" w:rsidRPr="002B4355">
        <w:t>H</w:t>
      </w:r>
      <w:r w:rsidR="00B84114" w:rsidRPr="002B4355">
        <w:t>z</w:t>
      </w:r>
      <w:r w:rsidRPr="002B4355">
        <w:t xml:space="preserve"> CPU and </w:t>
      </w:r>
      <w:del w:id="2250" w:author="Igor Curcio" w:date="2024-11-29T16:04:00Z" w16du:dateUtc="2024-11-29T15:04:00Z">
        <w:r>
          <w:delText>16GB</w:delText>
        </w:r>
      </w:del>
      <w:ins w:id="2251" w:author="Igor Curcio" w:date="2024-11-29T16:04:00Z" w16du:dateUtc="2024-11-29T15:04:00Z">
        <w:r w:rsidRPr="002B4355">
          <w:t>16</w:t>
        </w:r>
        <w:r w:rsidR="00C27902">
          <w:t> </w:t>
        </w:r>
        <w:r w:rsidRPr="002B4355">
          <w:t>GB</w:t>
        </w:r>
      </w:ins>
      <w:r w:rsidRPr="002B4355">
        <w:t xml:space="preserve">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del w:id="2252" w:author="Igor Curcio" w:date="2024-11-29T16:04:00Z" w16du:dateUtc="2024-11-29T15:04:00Z">
        <w:r>
          <w:delText>wifi</w:delText>
        </w:r>
      </w:del>
      <w:ins w:id="2253" w:author="Igor Curcio" w:date="2024-11-29T16:04:00Z" w16du:dateUtc="2024-11-29T15:04:00Z">
        <w:r w:rsidR="00F33233" w:rsidRPr="002B4355">
          <w:t>W</w:t>
        </w:r>
        <w:r w:rsidRPr="002B4355">
          <w:t>ifi</w:t>
        </w:r>
      </w:ins>
      <w:r w:rsidRPr="002B4355">
        <w:t xml:space="preserve">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r w:rsidR="003D094D" w:rsidRPr="002B4355">
        <w:t>GS</w:t>
      </w:r>
      <w:r w:rsidRPr="002B4355">
        <w:t xml:space="preserve">treamer is used for the camera ingest to MTX Media or Wowza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E37E26">
        <w:rPr>
          <w:rPrChange w:id="2254" w:author="Igor Curcio" w:date="2024-11-29T16:04:00Z" w16du:dateUtc="2024-11-29T15:04:00Z">
            <w:rPr>
              <w:lang w:val="en-US"/>
            </w:rPr>
          </w:rPrChange>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rsidRPr="002B4355">
        <w:t>W</w:t>
      </w:r>
      <w:r w:rsidRPr="002B4355">
        <w:t>owza setup.</w:t>
      </w:r>
    </w:p>
    <w:p w14:paraId="29859979" w14:textId="18467C8D" w:rsidR="00852284" w:rsidRPr="002B4355" w:rsidRDefault="00852284" w:rsidP="00852284">
      <w:r w:rsidRPr="002B4355">
        <w:t xml:space="preserve">From the experiments it seems the lower framerate mostly results from the camera capture, </w:t>
      </w:r>
      <w:del w:id="2255" w:author="Igor Curcio" w:date="2024-11-29T16:04:00Z" w16du:dateUtc="2024-11-29T15:04:00Z">
        <w:r>
          <w:delText>we have also r</w:delText>
        </w:r>
        <w:r w:rsidR="004D1779">
          <w:delText>u</w:delText>
        </w:r>
        <w:r>
          <w:delText xml:space="preserve">n </w:delText>
        </w:r>
      </w:del>
      <w:r w:rsidRPr="002B4355">
        <w:t>tests with an artificial test source generating content at higher framerate</w:t>
      </w:r>
      <w:del w:id="2256" w:author="Igor Curcio" w:date="2024-11-29T16:04:00Z" w16du:dateUtc="2024-11-29T15:04:00Z">
        <w:r>
          <w:delText>, this</w:delText>
        </w:r>
      </w:del>
      <w:r w:rsidRPr="002B4355">
        <w:t xml:space="preserve"> results in the higher burst frequency</w:t>
      </w:r>
      <w:del w:id="2257" w:author="Igor Curcio" w:date="2024-11-29T16:04:00Z" w16du:dateUtc="2024-11-29T15:04:00Z">
        <w:r>
          <w:delText>.</w:delText>
        </w:r>
      </w:del>
      <w:ins w:id="2258" w:author="Igor Curcio" w:date="2024-11-29T16:04:00Z" w16du:dateUtc="2024-11-29T15:04:00Z">
        <w:r w:rsidR="00763D56" w:rsidRPr="002B4355">
          <w:t xml:space="preserve"> (see Figure 6.13.2.4.2-4)</w:t>
        </w:r>
        <w:r w:rsidRPr="002B4355">
          <w:t>.</w:t>
        </w:r>
      </w:ins>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E37E26">
        <w:rPr>
          <w:rPrChange w:id="2259" w:author="Igor Curcio" w:date="2024-11-29T16:04:00Z" w16du:dateUtc="2024-11-29T15:04:00Z">
            <w:rPr>
              <w:lang w:val="en-US"/>
            </w:rPr>
          </w:rPrChange>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61">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Wowza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E37E26">
        <w:rPr>
          <w:rPrChange w:id="2260" w:author="Igor Curcio" w:date="2024-11-29T16:04:00Z" w16du:dateUtc="2024-11-29T15:04:00Z">
            <w:rPr>
              <w:lang w:val="en-US"/>
            </w:rPr>
          </w:rPrChange>
        </w:rPr>
        <w:drawing>
          <wp:inline distT="0" distB="0" distL="0" distR="0" wp14:anchorId="193495BB" wp14:editId="64C3144D">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ackets from Wowza Streaming Engine</w:t>
      </w:r>
      <w:r w:rsidR="00265745" w:rsidRPr="002B4355">
        <w:t>™</w:t>
      </w:r>
    </w:p>
    <w:p w14:paraId="398E6F99" w14:textId="77777777" w:rsidR="00852284" w:rsidRPr="002B4355" w:rsidRDefault="00852284" w:rsidP="003279AC">
      <w:pPr>
        <w:pStyle w:val="TH"/>
      </w:pPr>
      <w:r w:rsidRPr="00E37E26">
        <w:rPr>
          <w:rPrChange w:id="2261" w:author="Igor Curcio" w:date="2024-11-29T16:04:00Z" w16du:dateUtc="2024-11-29T15:04:00Z">
            <w:rPr>
              <w:lang w:val="en-US"/>
            </w:rPr>
          </w:rPrChange>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63">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E37E26">
        <w:rPr>
          <w:rPrChange w:id="2262" w:author="Igor Curcio" w:date="2024-11-29T16:04:00Z" w16du:dateUtc="2024-11-29T15:04:00Z">
            <w:rPr>
              <w:lang w:val="en-US"/>
            </w:rPr>
          </w:rPrChange>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64">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E37E26">
        <w:rPr>
          <w:rPrChange w:id="2263" w:author="Igor Curcio" w:date="2024-11-29T16:04:00Z" w16du:dateUtc="2024-11-29T15:04:00Z">
            <w:rPr>
              <w:lang w:val="en-US"/>
            </w:rPr>
          </w:rPrChange>
        </w:rPr>
        <w:drawing>
          <wp:inline distT="0" distB="0" distL="0" distR="0" wp14:anchorId="71E31816" wp14:editId="0A3D17B4">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E37E26">
        <w:rPr>
          <w:rPrChange w:id="2264" w:author="Igor Curcio" w:date="2024-11-29T16:04:00Z" w16du:dateUtc="2024-11-29T15:04:00Z">
            <w:rPr>
              <w:lang w:val="en-US"/>
            </w:rPr>
          </w:rPrChange>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E37E26" w:rsidRDefault="00852284" w:rsidP="003279AC">
      <w:pPr>
        <w:pStyle w:val="TF"/>
        <w:rPr>
          <w:sz w:val="24"/>
          <w:rPrChange w:id="2265" w:author="Igor Curcio" w:date="2024-11-29T16:04:00Z" w16du:dateUtc="2024-11-29T15:04:00Z">
            <w:rPr>
              <w:sz w:val="24"/>
              <w:lang w:val="en-US"/>
            </w:rPr>
          </w:rPrChange>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ins w:id="2266" w:author="Igor Curcio" w:date="2024-11-29T16:04:00Z" w16du:dateUtc="2024-11-29T15:04:00Z"/>
          <w:lang w:eastAsia="zh-CN"/>
        </w:rPr>
      </w:pPr>
      <w:bookmarkStart w:id="2267" w:name="_Toc183506963"/>
      <w:ins w:id="2268" w:author="Igor Curcio" w:date="2024-11-29T16:04:00Z" w16du:dateUtc="2024-11-29T15:04:00Z">
        <w:r w:rsidRPr="002B4355">
          <w:rPr>
            <w:lang w:eastAsia="zh-CN"/>
          </w:rPr>
          <w:t>6.13.2.5</w:t>
        </w:r>
        <w:r w:rsidRPr="002B4355">
          <w:rPr>
            <w:lang w:eastAsia="zh-CN"/>
          </w:rPr>
          <w:tab/>
          <w:t>Aggregate Statistics</w:t>
        </w:r>
        <w:bookmarkEnd w:id="2267"/>
        <w:r w:rsidRPr="002B4355">
          <w:rPr>
            <w:lang w:eastAsia="zh-CN"/>
          </w:rPr>
          <w:t xml:space="preserve"> </w:t>
        </w:r>
      </w:ins>
    </w:p>
    <w:p w14:paraId="584EE5A7" w14:textId="18B0D5C2" w:rsidR="00486B27" w:rsidRPr="002B4355" w:rsidRDefault="00486B27" w:rsidP="00486B27">
      <w:pPr>
        <w:rPr>
          <w:ins w:id="2269" w:author="Igor Curcio" w:date="2024-11-29T16:04:00Z" w16du:dateUtc="2024-11-29T15:04:00Z"/>
        </w:rPr>
      </w:pPr>
      <w:ins w:id="2270" w:author="Igor Curcio" w:date="2024-11-29T16:04:00Z" w16du:dateUtc="2024-11-29T15:04:00Z">
        <w:r w:rsidRPr="002B4355">
          <w:t>This clause presents some aggregate statistics for dynamic traffic characteristics are retrieved from the packet traces collected in this solution.</w:t>
        </w:r>
      </w:ins>
    </w:p>
    <w:p w14:paraId="65CD29B5" w14:textId="77777777" w:rsidR="00486B27" w:rsidRPr="002B4355" w:rsidRDefault="00486B27" w:rsidP="00486B27">
      <w:pPr>
        <w:rPr>
          <w:ins w:id="2271" w:author="Igor Curcio" w:date="2024-11-29T16:04:00Z" w16du:dateUtc="2024-11-29T15:04:00Z"/>
        </w:rPr>
      </w:pPr>
      <w:ins w:id="2272" w:author="Igor Curcio" w:date="2024-11-29T16:04:00Z" w16du:dateUtc="2024-11-29T15:04:00Z">
        <w:r w:rsidRPr="002B4355">
          <w:t>Table 6.13.2.5-</w:t>
        </w:r>
        <w:r>
          <w:fldChar w:fldCharType="begin"/>
        </w:r>
        <w:r>
          <w:instrText xml:space="preserve"> SEQ Table \* ARABIC </w:instrText>
        </w:r>
        <w:r>
          <w:fldChar w:fldCharType="separate"/>
        </w:r>
        <w:r w:rsidRPr="002B4355">
          <w:t>1</w:t>
        </w:r>
        <w:r>
          <w:fldChar w:fldCharType="end"/>
        </w:r>
        <w:r w:rsidRPr="002B4355">
          <w:t xml:space="preserve"> illustrates the identified metrics. </w:t>
        </w:r>
      </w:ins>
    </w:p>
    <w:p w14:paraId="0AC5F021" w14:textId="77777777" w:rsidR="00486B27" w:rsidRPr="002B4355" w:rsidRDefault="00486B27" w:rsidP="00486B27">
      <w:pPr>
        <w:rPr>
          <w:ins w:id="2273" w:author="Igor Curcio" w:date="2024-11-29T16:04:00Z" w16du:dateUtc="2024-11-29T15:04:00Z"/>
        </w:rPr>
      </w:pPr>
      <w:ins w:id="2274" w:author="Igor Curcio" w:date="2024-11-29T16:04:00Z" w16du:dateUtc="2024-11-29T15:04:00Z">
        <w:r w:rsidRPr="002B4355">
          <w:t xml:space="preserve">Deterministic metrics, averages, standard deviations and percentages are considered. </w:t>
        </w:r>
      </w:ins>
    </w:p>
    <w:p w14:paraId="6699E0A0" w14:textId="77777777" w:rsidR="00486B27" w:rsidRPr="002B4355" w:rsidRDefault="00486B27" w:rsidP="00486B27">
      <w:pPr>
        <w:rPr>
          <w:ins w:id="2275" w:author="Igor Curcio" w:date="2024-11-29T16:04:00Z" w16du:dateUtc="2024-11-29T15:04:00Z"/>
        </w:rPr>
      </w:pPr>
      <w:ins w:id="2276" w:author="Igor Curcio" w:date="2024-11-29T16:04:00Z" w16du:dateUtc="2024-11-29T15:04:00Z">
        <w:r w:rsidRPr="002B4355">
          <w:t>The metrics are coded with a short abbreviation that is used when reporting in subsequent tables.</w:t>
        </w:r>
      </w:ins>
    </w:p>
    <w:p w14:paraId="384B54A2" w14:textId="77777777" w:rsidR="00486B27" w:rsidRPr="002B4355" w:rsidRDefault="00486B27" w:rsidP="00486B27">
      <w:pPr>
        <w:rPr>
          <w:ins w:id="2277" w:author="Igor Curcio" w:date="2024-11-29T16:04:00Z" w16du:dateUtc="2024-11-29T15:04:00Z"/>
        </w:rPr>
      </w:pPr>
      <w:ins w:id="2278" w:author="Igor Curcio" w:date="2024-11-29T16:04:00Z" w16du:dateUtc="2024-11-29T15:04:00Z">
        <w:r w:rsidRPr="002B4355">
          <w:t>In Table 6.13.2.5-</w:t>
        </w:r>
        <w:r>
          <w:fldChar w:fldCharType="begin"/>
        </w:r>
        <w:r>
          <w:instrText xml:space="preserve"> SEQ Table \* ARABIC </w:instrText>
        </w:r>
        <w:r>
          <w:fldChar w:fldCharType="separate"/>
        </w:r>
        <w:r w:rsidRPr="002B4355">
          <w:t>2</w:t>
        </w:r>
        <w:r>
          <w:fldChar w:fldCharType="end"/>
        </w:r>
        <w:r w:rsidRPr="002B4355">
          <w:t xml:space="preserve"> the scenarios described in the previous clauses are summarized and coded with a short abbreviation that is used then reporting the aggregate statistics in subsequent tables.</w:t>
        </w:r>
      </w:ins>
    </w:p>
    <w:p w14:paraId="3CFAA404" w14:textId="77777777" w:rsidR="00486B27" w:rsidRPr="002B4355" w:rsidRDefault="00486B27" w:rsidP="00486B27">
      <w:pPr>
        <w:rPr>
          <w:ins w:id="2279" w:author="Igor Curcio" w:date="2024-11-29T16:04:00Z" w16du:dateUtc="2024-11-29T15:04:00Z"/>
        </w:rPr>
      </w:pPr>
      <w:ins w:id="2280" w:author="Igor Curcio" w:date="2024-11-29T16:04:00Z" w16du:dateUtc="2024-11-29T15:04:00Z">
        <w:r w:rsidRPr="002B4355">
          <w:t>Table 6.13.2.5-3 illustrates the results of the metrics derived from the packet traces.</w:t>
        </w:r>
      </w:ins>
    </w:p>
    <w:p w14:paraId="76730D22" w14:textId="77777777" w:rsidR="00486B27" w:rsidRPr="002B4355" w:rsidRDefault="00486B27" w:rsidP="00486B27">
      <w:pPr>
        <w:rPr>
          <w:ins w:id="2281" w:author="Igor Curcio" w:date="2024-11-29T16:04:00Z" w16du:dateUtc="2024-11-29T15:04:00Z"/>
        </w:rPr>
      </w:pPr>
      <w:ins w:id="2282" w:author="Igor Curcio" w:date="2024-11-29T16:04:00Z" w16du:dateUtc="2024-11-29T15:04:00Z">
        <w:r w:rsidRPr="002B4355">
          <w:t xml:space="preserve">For brevity we can leave out the deterministic metrics bt, tbs, #bp, #lp, #bb and #lb that depend heavily on the length of the trace. Instead, the focus is on the ratio between lone packets/bytes and burst packets/bytes and other metrics that are independent of the length of the trace. </w:t>
        </w:r>
      </w:ins>
    </w:p>
    <w:p w14:paraId="36CBCFD5" w14:textId="77777777" w:rsidR="00486B27" w:rsidRPr="002B4355" w:rsidRDefault="00486B27" w:rsidP="00486B27">
      <w:pPr>
        <w:rPr>
          <w:ins w:id="2283" w:author="Igor Curcio" w:date="2024-11-29T16:04:00Z" w16du:dateUtc="2024-11-29T15:04:00Z"/>
        </w:rPr>
      </w:pPr>
      <w:ins w:id="2284" w:author="Igor Curcio" w:date="2024-11-29T16:04:00Z" w16du:dateUtc="2024-11-29T15:04:00Z">
        <w:r w:rsidRPr="002B4355">
          <w:t>Some observations of the statistics in Table 6.13.2.5-3:</w:t>
        </w:r>
      </w:ins>
    </w:p>
    <w:p w14:paraId="43F0E93B" w14:textId="77777777" w:rsidR="00486B27" w:rsidRPr="002B4355" w:rsidRDefault="00486B27" w:rsidP="00E37E26">
      <w:pPr>
        <w:pStyle w:val="B1"/>
        <w:rPr>
          <w:ins w:id="2285" w:author="Igor Curcio" w:date="2024-11-29T16:04:00Z" w16du:dateUtc="2024-11-29T15:04:00Z"/>
        </w:rPr>
      </w:pPr>
      <w:ins w:id="2286" w:author="Igor Curcio" w:date="2024-11-29T16:04:00Z" w16du:dateUtc="2024-11-29T15:04:00Z">
        <w:r w:rsidRPr="002B4355">
          <w:t>-</w:t>
        </w:r>
        <w:r w:rsidRPr="002B4355">
          <w:tab/>
          <w:t>A large percentage of the traffic and packets are part of a burst, highlighting the relevance of burst handling</w:t>
        </w:r>
      </w:ins>
    </w:p>
    <w:p w14:paraId="0C3067E2" w14:textId="77777777" w:rsidR="00486B27" w:rsidRPr="002B4355" w:rsidRDefault="00486B27" w:rsidP="00E37E26">
      <w:pPr>
        <w:pStyle w:val="B1"/>
        <w:rPr>
          <w:ins w:id="2287" w:author="Igor Curcio" w:date="2024-11-29T16:04:00Z" w16du:dateUtc="2024-11-29T15:04:00Z"/>
        </w:rPr>
      </w:pPr>
      <w:ins w:id="2288" w:author="Igor Curcio" w:date="2024-11-29T16:04:00Z" w16du:dateUtc="2024-11-29T15:04:00Z">
        <w:r w:rsidRPr="002B4355">
          <w:t>-</w:t>
        </w:r>
        <w:r w:rsidRPr="002B4355">
          <w:tab/>
          <w:t>Burst durations in the traces are shorter than a millisecond</w:t>
        </w:r>
      </w:ins>
    </w:p>
    <w:p w14:paraId="380E0EB6" w14:textId="77777777" w:rsidR="00486B27" w:rsidRPr="002B4355" w:rsidRDefault="00486B27" w:rsidP="00E37E26">
      <w:pPr>
        <w:pStyle w:val="B1"/>
        <w:rPr>
          <w:ins w:id="2289" w:author="Igor Curcio" w:date="2024-11-29T16:04:00Z" w16du:dateUtc="2024-11-29T15:04:00Z"/>
        </w:rPr>
      </w:pPr>
      <w:ins w:id="2290" w:author="Igor Curcio" w:date="2024-11-29T16:04:00Z" w16du:dateUtc="2024-11-29T15:04:00Z">
        <w:r w:rsidRPr="002B4355">
          <w:t>-</w:t>
        </w:r>
        <w:r w:rsidRPr="002B4355">
          <w:tab/>
          <w:t>PCM audio is tested, transmitted in lone packets, this increases the share of lone bytes (compared to more efficiently compressed audio)</w:t>
        </w:r>
      </w:ins>
    </w:p>
    <w:p w14:paraId="0E572C25" w14:textId="5F66E5C1" w:rsidR="00486B27" w:rsidRPr="002B4355" w:rsidRDefault="00486B27" w:rsidP="00E37E26">
      <w:pPr>
        <w:pStyle w:val="TH"/>
        <w:rPr>
          <w:ins w:id="2291" w:author="Igor Curcio" w:date="2024-11-29T16:04:00Z" w16du:dateUtc="2024-11-29T15:04:00Z"/>
        </w:rPr>
      </w:pPr>
      <w:ins w:id="2292" w:author="Igor Curcio" w:date="2024-11-29T16:04:00Z" w16du:dateUtc="2024-11-29T15:04:00Z">
        <w:r w:rsidRPr="002B4355">
          <w:lastRenderedPageBreak/>
          <w:t>Table 6.13.2.5-</w:t>
        </w:r>
        <w:r w:rsidR="006A312F" w:rsidRPr="002B4355">
          <w:t>1</w:t>
        </w:r>
        <w:r w:rsidR="00530D1D">
          <w:t>:</w:t>
        </w:r>
        <w:r w:rsidRPr="002B4355">
          <w:tab/>
          <w:t>Metrics and statistics considered for dynamic traffic characteristics</w:t>
        </w:r>
      </w:ins>
    </w:p>
    <w:tbl>
      <w:tblPr>
        <w:tblStyle w:val="TableGrid"/>
        <w:tblW w:w="0" w:type="auto"/>
        <w:tblLook w:val="04A0" w:firstRow="1" w:lastRow="0" w:firstColumn="1" w:lastColumn="0" w:noHBand="0" w:noVBand="1"/>
      </w:tblPr>
      <w:tblGrid>
        <w:gridCol w:w="703"/>
        <w:gridCol w:w="2850"/>
        <w:gridCol w:w="2056"/>
        <w:gridCol w:w="2011"/>
        <w:gridCol w:w="2011"/>
      </w:tblGrid>
      <w:tr w:rsidR="00486B27" w:rsidRPr="002B4355" w14:paraId="36D908F0" w14:textId="77777777" w:rsidTr="00685FAB">
        <w:trPr>
          <w:ins w:id="2293" w:author="Igor Curcio" w:date="2024-11-29T16:04:00Z" w16du:dateUtc="2024-11-29T15:04:00Z"/>
        </w:trPr>
        <w:tc>
          <w:tcPr>
            <w:tcW w:w="704" w:type="dxa"/>
          </w:tcPr>
          <w:p w14:paraId="41453A9E" w14:textId="77777777" w:rsidR="00486B27" w:rsidRPr="002B4355" w:rsidRDefault="00486B27" w:rsidP="00E37E26">
            <w:pPr>
              <w:pStyle w:val="TAH"/>
              <w:rPr>
                <w:ins w:id="2294" w:author="Igor Curcio" w:date="2024-11-29T16:04:00Z" w16du:dateUtc="2024-11-29T15:04:00Z"/>
              </w:rPr>
            </w:pPr>
            <w:ins w:id="2295" w:author="Igor Curcio" w:date="2024-11-29T16:04:00Z" w16du:dateUtc="2024-11-29T15:04:00Z">
              <w:r w:rsidRPr="002B4355">
                <w:t>Code</w:t>
              </w:r>
            </w:ins>
          </w:p>
        </w:tc>
        <w:tc>
          <w:tcPr>
            <w:tcW w:w="2872" w:type="dxa"/>
          </w:tcPr>
          <w:p w14:paraId="17E69B90" w14:textId="77777777" w:rsidR="00486B27" w:rsidRPr="002B4355" w:rsidRDefault="00486B27" w:rsidP="00E37E26">
            <w:pPr>
              <w:pStyle w:val="TAH"/>
              <w:rPr>
                <w:ins w:id="2296" w:author="Igor Curcio" w:date="2024-11-29T16:04:00Z" w16du:dateUtc="2024-11-29T15:04:00Z"/>
              </w:rPr>
            </w:pPr>
            <w:ins w:id="2297" w:author="Igor Curcio" w:date="2024-11-29T16:04:00Z" w16du:dateUtc="2024-11-29T15:04:00Z">
              <w:r w:rsidRPr="002B4355">
                <w:t>Metric</w:t>
              </w:r>
            </w:ins>
          </w:p>
        </w:tc>
        <w:tc>
          <w:tcPr>
            <w:tcW w:w="2064" w:type="dxa"/>
          </w:tcPr>
          <w:p w14:paraId="04EAA6D4" w14:textId="3BD8B86C" w:rsidR="00486B27" w:rsidRPr="002B4355" w:rsidRDefault="006A312F" w:rsidP="00E37E26">
            <w:pPr>
              <w:pStyle w:val="TAH"/>
              <w:rPr>
                <w:ins w:id="2298" w:author="Igor Curcio" w:date="2024-11-29T16:04:00Z" w16du:dateUtc="2024-11-29T15:04:00Z"/>
              </w:rPr>
            </w:pPr>
            <w:ins w:id="2299" w:author="Igor Curcio" w:date="2024-11-29T16:04:00Z" w16du:dateUtc="2024-11-29T15:04:00Z">
              <w:r w:rsidRPr="002B4355">
                <w:t>M</w:t>
              </w:r>
              <w:r w:rsidR="00486B27" w:rsidRPr="002B4355">
                <w:t>eaning</w:t>
              </w:r>
            </w:ins>
          </w:p>
        </w:tc>
        <w:tc>
          <w:tcPr>
            <w:tcW w:w="2020" w:type="dxa"/>
          </w:tcPr>
          <w:p w14:paraId="390EB961" w14:textId="77777777" w:rsidR="00486B27" w:rsidRPr="002B4355" w:rsidRDefault="00486B27" w:rsidP="00E37E26">
            <w:pPr>
              <w:pStyle w:val="TAH"/>
              <w:rPr>
                <w:ins w:id="2300" w:author="Igor Curcio" w:date="2024-11-29T16:04:00Z" w16du:dateUtc="2024-11-29T15:04:00Z"/>
              </w:rPr>
            </w:pPr>
            <w:ins w:id="2301" w:author="Igor Curcio" w:date="2024-11-29T16:04:00Z" w16du:dateUtc="2024-11-29T15:04:00Z">
              <w:r w:rsidRPr="002B4355">
                <w:t>Additional notes</w:t>
              </w:r>
            </w:ins>
          </w:p>
        </w:tc>
        <w:tc>
          <w:tcPr>
            <w:tcW w:w="2021" w:type="dxa"/>
          </w:tcPr>
          <w:p w14:paraId="04EA9815" w14:textId="77777777" w:rsidR="00486B27" w:rsidRPr="002B4355" w:rsidRDefault="00486B27" w:rsidP="00E37E26">
            <w:pPr>
              <w:pStyle w:val="TAH"/>
              <w:rPr>
                <w:ins w:id="2302" w:author="Igor Curcio" w:date="2024-11-29T16:04:00Z" w16du:dateUtc="2024-11-29T15:04:00Z"/>
              </w:rPr>
            </w:pPr>
            <w:ins w:id="2303" w:author="Igor Curcio" w:date="2024-11-29T16:04:00Z" w16du:dateUtc="2024-11-29T15:04:00Z">
              <w:r w:rsidRPr="002B4355">
                <w:t>Statistics</w:t>
              </w:r>
            </w:ins>
          </w:p>
        </w:tc>
      </w:tr>
      <w:tr w:rsidR="00486B27" w:rsidRPr="002B4355" w14:paraId="52661CCF" w14:textId="77777777" w:rsidTr="00685FAB">
        <w:trPr>
          <w:ins w:id="2304" w:author="Igor Curcio" w:date="2024-11-29T16:04:00Z" w16du:dateUtc="2024-11-29T15:04:00Z"/>
        </w:trPr>
        <w:tc>
          <w:tcPr>
            <w:tcW w:w="704" w:type="dxa"/>
          </w:tcPr>
          <w:p w14:paraId="3F38B894" w14:textId="77777777" w:rsidR="00486B27" w:rsidRPr="002B4355" w:rsidRDefault="00486B27" w:rsidP="00E37E26">
            <w:pPr>
              <w:pStyle w:val="TAC"/>
              <w:rPr>
                <w:ins w:id="2305" w:author="Igor Curcio" w:date="2024-11-29T16:04:00Z" w16du:dateUtc="2024-11-29T15:04:00Z"/>
              </w:rPr>
            </w:pPr>
            <w:ins w:id="2306" w:author="Igor Curcio" w:date="2024-11-29T16:04:00Z" w16du:dateUtc="2024-11-29T15:04:00Z">
              <w:r w:rsidRPr="002B4355">
                <w:t>Bt</w:t>
              </w:r>
            </w:ins>
          </w:p>
        </w:tc>
        <w:tc>
          <w:tcPr>
            <w:tcW w:w="2872" w:type="dxa"/>
          </w:tcPr>
          <w:p w14:paraId="7E0DD3FD" w14:textId="77777777" w:rsidR="00486B27" w:rsidRPr="002B4355" w:rsidRDefault="00486B27" w:rsidP="00E37E26">
            <w:pPr>
              <w:pStyle w:val="TAC"/>
              <w:rPr>
                <w:ins w:id="2307" w:author="Igor Curcio" w:date="2024-11-29T16:04:00Z" w16du:dateUtc="2024-11-29T15:04:00Z"/>
              </w:rPr>
            </w:pPr>
            <w:ins w:id="2308" w:author="Igor Curcio" w:date="2024-11-29T16:04:00Z" w16du:dateUtc="2024-11-29T15:04:00Z">
              <w:r w:rsidRPr="002B4355">
                <w:t>Burst Time (Bt)</w:t>
              </w:r>
            </w:ins>
          </w:p>
        </w:tc>
        <w:tc>
          <w:tcPr>
            <w:tcW w:w="2064" w:type="dxa"/>
          </w:tcPr>
          <w:p w14:paraId="738A8306" w14:textId="77777777" w:rsidR="00486B27" w:rsidRPr="002B4355" w:rsidRDefault="00486B27" w:rsidP="00E37E26">
            <w:pPr>
              <w:pStyle w:val="TAC"/>
              <w:rPr>
                <w:ins w:id="2309" w:author="Igor Curcio" w:date="2024-11-29T16:04:00Z" w16du:dateUtc="2024-11-29T15:04:00Z"/>
              </w:rPr>
            </w:pPr>
            <w:ins w:id="2310" w:author="Igor Curcio" w:date="2024-11-29T16:04:00Z" w16du:dateUtc="2024-11-29T15:04:00Z">
              <w:r w:rsidRPr="002B4355">
                <w:t xml:space="preserve">The time of the burst (corresponding to the first packet), measured in seconds </w:t>
              </w:r>
            </w:ins>
          </w:p>
        </w:tc>
        <w:tc>
          <w:tcPr>
            <w:tcW w:w="2020" w:type="dxa"/>
          </w:tcPr>
          <w:p w14:paraId="23D16F99" w14:textId="77777777" w:rsidR="00486B27" w:rsidRPr="002B4355" w:rsidRDefault="00486B27" w:rsidP="00E37E26">
            <w:pPr>
              <w:pStyle w:val="TAC"/>
              <w:rPr>
                <w:ins w:id="2311" w:author="Igor Curcio" w:date="2024-11-29T16:04:00Z" w16du:dateUtc="2024-11-29T15:04:00Z"/>
              </w:rPr>
            </w:pPr>
            <w:ins w:id="2312" w:author="Igor Curcio" w:date="2024-11-29T16:04:00Z" w16du:dateUtc="2024-11-29T15:04:00Z">
              <w:r w:rsidRPr="002B4355">
                <w:t>Bursts are measured as instantaneous transmission of 2 or more packets</w:t>
              </w:r>
            </w:ins>
          </w:p>
        </w:tc>
        <w:tc>
          <w:tcPr>
            <w:tcW w:w="2021" w:type="dxa"/>
          </w:tcPr>
          <w:p w14:paraId="34B30225" w14:textId="77777777" w:rsidR="00486B27" w:rsidRPr="002B4355" w:rsidRDefault="00486B27" w:rsidP="00E37E26">
            <w:pPr>
              <w:pStyle w:val="TAC"/>
              <w:rPr>
                <w:ins w:id="2313" w:author="Igor Curcio" w:date="2024-11-29T16:04:00Z" w16du:dateUtc="2024-11-29T15:04:00Z"/>
              </w:rPr>
            </w:pPr>
            <w:ins w:id="2314" w:author="Igor Curcio" w:date="2024-11-29T16:04:00Z" w16du:dateUtc="2024-11-29T15:04:00Z">
              <w:r w:rsidRPr="002B4355">
                <w:t>Deterministic</w:t>
              </w:r>
            </w:ins>
          </w:p>
        </w:tc>
      </w:tr>
      <w:tr w:rsidR="00486B27" w:rsidRPr="002B4355" w14:paraId="623B1B04" w14:textId="77777777" w:rsidTr="00685FAB">
        <w:trPr>
          <w:ins w:id="2315" w:author="Igor Curcio" w:date="2024-11-29T16:04:00Z" w16du:dateUtc="2024-11-29T15:04:00Z"/>
        </w:trPr>
        <w:tc>
          <w:tcPr>
            <w:tcW w:w="704" w:type="dxa"/>
          </w:tcPr>
          <w:p w14:paraId="326C0319" w14:textId="77777777" w:rsidR="00486B27" w:rsidRPr="002B4355" w:rsidRDefault="00486B27" w:rsidP="00E37E26">
            <w:pPr>
              <w:pStyle w:val="TAC"/>
              <w:rPr>
                <w:ins w:id="2316" w:author="Igor Curcio" w:date="2024-11-29T16:04:00Z" w16du:dateUtc="2024-11-29T15:04:00Z"/>
              </w:rPr>
            </w:pPr>
            <w:ins w:id="2317" w:author="Igor Curcio" w:date="2024-11-29T16:04:00Z" w16du:dateUtc="2024-11-29T15:04:00Z">
              <w:r w:rsidRPr="002B4355">
                <w:t>Ibt</w:t>
              </w:r>
            </w:ins>
          </w:p>
        </w:tc>
        <w:tc>
          <w:tcPr>
            <w:tcW w:w="2872" w:type="dxa"/>
          </w:tcPr>
          <w:p w14:paraId="74BF9E03" w14:textId="77777777" w:rsidR="00486B27" w:rsidRPr="002B4355" w:rsidRDefault="00486B27" w:rsidP="00E37E26">
            <w:pPr>
              <w:pStyle w:val="TAC"/>
              <w:rPr>
                <w:ins w:id="2318" w:author="Igor Curcio" w:date="2024-11-29T16:04:00Z" w16du:dateUtc="2024-11-29T15:04:00Z"/>
              </w:rPr>
            </w:pPr>
            <w:ins w:id="2319" w:author="Igor Curcio" w:date="2024-11-29T16:04:00Z" w16du:dateUtc="2024-11-29T15:04:00Z">
              <w:r w:rsidRPr="002B4355">
                <w:t>Inter Burst Time (Ibt)</w:t>
              </w:r>
            </w:ins>
          </w:p>
        </w:tc>
        <w:tc>
          <w:tcPr>
            <w:tcW w:w="2064" w:type="dxa"/>
          </w:tcPr>
          <w:p w14:paraId="761DC150" w14:textId="77777777" w:rsidR="00486B27" w:rsidRPr="002B4355" w:rsidRDefault="00486B27" w:rsidP="00E37E26">
            <w:pPr>
              <w:pStyle w:val="TAC"/>
              <w:rPr>
                <w:ins w:id="2320" w:author="Igor Curcio" w:date="2024-11-29T16:04:00Z" w16du:dateUtc="2024-11-29T15:04:00Z"/>
              </w:rPr>
            </w:pPr>
            <w:ins w:id="2321" w:author="Igor Curcio" w:date="2024-11-29T16:04:00Z" w16du:dateUtc="2024-11-29T15:04:00Z">
              <w:r w:rsidRPr="002B4355">
                <w:t>The average duration between 2 consecutive bursts (burst), measured in seconds</w:t>
              </w:r>
            </w:ins>
          </w:p>
        </w:tc>
        <w:tc>
          <w:tcPr>
            <w:tcW w:w="2020" w:type="dxa"/>
          </w:tcPr>
          <w:p w14:paraId="6E8E0D60" w14:textId="77777777" w:rsidR="00486B27" w:rsidRPr="002B4355" w:rsidRDefault="00486B27" w:rsidP="00E37E26">
            <w:pPr>
              <w:pStyle w:val="TAC"/>
              <w:rPr>
                <w:ins w:id="2322" w:author="Igor Curcio" w:date="2024-11-29T16:04:00Z" w16du:dateUtc="2024-11-29T15:04:00Z"/>
              </w:rPr>
            </w:pPr>
            <w:ins w:id="2323" w:author="Igor Curcio" w:date="2024-11-29T16:04:00Z" w16du:dateUtc="2024-11-29T15:04:00Z">
              <w:r w:rsidRPr="002B4355">
                <w:t>This does not consider single ‘lone’ packets transmitted between the bursts</w:t>
              </w:r>
            </w:ins>
          </w:p>
        </w:tc>
        <w:tc>
          <w:tcPr>
            <w:tcW w:w="2021" w:type="dxa"/>
          </w:tcPr>
          <w:p w14:paraId="5AA40AB1" w14:textId="77777777" w:rsidR="00486B27" w:rsidRPr="002B4355" w:rsidRDefault="00486B27" w:rsidP="00E37E26">
            <w:pPr>
              <w:pStyle w:val="TAC"/>
              <w:rPr>
                <w:ins w:id="2324" w:author="Igor Curcio" w:date="2024-11-29T16:04:00Z" w16du:dateUtc="2024-11-29T15:04:00Z"/>
              </w:rPr>
            </w:pPr>
            <w:ins w:id="2325" w:author="Igor Curcio" w:date="2024-11-29T16:04:00Z" w16du:dateUtc="2024-11-29T15:04:00Z">
              <w:r w:rsidRPr="002B4355">
                <w:t>Average and Standard Deviation</w:t>
              </w:r>
            </w:ins>
          </w:p>
        </w:tc>
      </w:tr>
      <w:tr w:rsidR="00486B27" w:rsidRPr="002B4355" w14:paraId="20F0B10B" w14:textId="77777777" w:rsidTr="00685FAB">
        <w:trPr>
          <w:ins w:id="2326" w:author="Igor Curcio" w:date="2024-11-29T16:04:00Z" w16du:dateUtc="2024-11-29T15:04:00Z"/>
        </w:trPr>
        <w:tc>
          <w:tcPr>
            <w:tcW w:w="704" w:type="dxa"/>
          </w:tcPr>
          <w:p w14:paraId="108845D1" w14:textId="77777777" w:rsidR="00486B27" w:rsidRPr="002B4355" w:rsidRDefault="00486B27" w:rsidP="00E37E26">
            <w:pPr>
              <w:pStyle w:val="TAC"/>
              <w:rPr>
                <w:ins w:id="2327" w:author="Igor Curcio" w:date="2024-11-29T16:04:00Z" w16du:dateUtc="2024-11-29T15:04:00Z"/>
              </w:rPr>
            </w:pPr>
            <w:ins w:id="2328" w:author="Igor Curcio" w:date="2024-11-29T16:04:00Z" w16du:dateUtc="2024-11-29T15:04:00Z">
              <w:r w:rsidRPr="002B4355">
                <w:t>Bd</w:t>
              </w:r>
            </w:ins>
          </w:p>
        </w:tc>
        <w:tc>
          <w:tcPr>
            <w:tcW w:w="2872" w:type="dxa"/>
          </w:tcPr>
          <w:p w14:paraId="56EB22D7" w14:textId="77777777" w:rsidR="00486B27" w:rsidRPr="002B4355" w:rsidRDefault="00486B27" w:rsidP="00E37E26">
            <w:pPr>
              <w:pStyle w:val="TAC"/>
              <w:rPr>
                <w:ins w:id="2329" w:author="Igor Curcio" w:date="2024-11-29T16:04:00Z" w16du:dateUtc="2024-11-29T15:04:00Z"/>
              </w:rPr>
            </w:pPr>
            <w:ins w:id="2330" w:author="Igor Curcio" w:date="2024-11-29T16:04:00Z" w16du:dateUtc="2024-11-29T15:04:00Z">
              <w:r w:rsidRPr="002B4355">
                <w:t>Burst Duration (Bd)</w:t>
              </w:r>
            </w:ins>
          </w:p>
        </w:tc>
        <w:tc>
          <w:tcPr>
            <w:tcW w:w="2064" w:type="dxa"/>
          </w:tcPr>
          <w:p w14:paraId="15A469A0" w14:textId="77777777" w:rsidR="00486B27" w:rsidRPr="002B4355" w:rsidRDefault="00486B27" w:rsidP="00E37E26">
            <w:pPr>
              <w:pStyle w:val="TAC"/>
              <w:rPr>
                <w:ins w:id="2331" w:author="Igor Curcio" w:date="2024-11-29T16:04:00Z" w16du:dateUtc="2024-11-29T15:04:00Z"/>
              </w:rPr>
            </w:pPr>
            <w:ins w:id="2332" w:author="Igor Curcio" w:date="2024-11-29T16:04:00Z" w16du:dateUtc="2024-11-29T15:04:00Z">
              <w:r w:rsidRPr="002B4355">
                <w:t>The duration between start and end of a burst, measured in seconds</w:t>
              </w:r>
            </w:ins>
          </w:p>
        </w:tc>
        <w:tc>
          <w:tcPr>
            <w:tcW w:w="2020" w:type="dxa"/>
          </w:tcPr>
          <w:p w14:paraId="5F74D898" w14:textId="77777777" w:rsidR="00486B27" w:rsidRPr="002B4355" w:rsidRDefault="00486B27" w:rsidP="00E37E26">
            <w:pPr>
              <w:pStyle w:val="TAC"/>
              <w:rPr>
                <w:ins w:id="2333" w:author="Igor Curcio" w:date="2024-11-29T16:04:00Z" w16du:dateUtc="2024-11-29T15:04:00Z"/>
              </w:rPr>
            </w:pPr>
            <w:ins w:id="2334" w:author="Igor Curcio" w:date="2024-11-29T16:04:00Z" w16du:dateUtc="2024-11-29T15:04:00Z">
              <w:r w:rsidRPr="002B4355">
                <w:t>Measures the duration of the burst (in a maximum timeslot of 2 milliseconds )</w:t>
              </w:r>
            </w:ins>
          </w:p>
        </w:tc>
        <w:tc>
          <w:tcPr>
            <w:tcW w:w="2021" w:type="dxa"/>
          </w:tcPr>
          <w:p w14:paraId="20A62546" w14:textId="77777777" w:rsidR="00486B27" w:rsidRPr="002B4355" w:rsidRDefault="00486B27" w:rsidP="00E37E26">
            <w:pPr>
              <w:pStyle w:val="TAC"/>
              <w:rPr>
                <w:ins w:id="2335" w:author="Igor Curcio" w:date="2024-11-29T16:04:00Z" w16du:dateUtc="2024-11-29T15:04:00Z"/>
              </w:rPr>
            </w:pPr>
            <w:ins w:id="2336" w:author="Igor Curcio" w:date="2024-11-29T16:04:00Z" w16du:dateUtc="2024-11-29T15:04:00Z">
              <w:r w:rsidRPr="002B4355">
                <w:t>Average and Standard Deviation</w:t>
              </w:r>
            </w:ins>
          </w:p>
        </w:tc>
      </w:tr>
      <w:tr w:rsidR="00486B27" w:rsidRPr="002B4355" w14:paraId="02C6F71C" w14:textId="77777777" w:rsidTr="00685FAB">
        <w:trPr>
          <w:ins w:id="2337" w:author="Igor Curcio" w:date="2024-11-29T16:04:00Z" w16du:dateUtc="2024-11-29T15:04:00Z"/>
        </w:trPr>
        <w:tc>
          <w:tcPr>
            <w:tcW w:w="704" w:type="dxa"/>
          </w:tcPr>
          <w:p w14:paraId="4CC4B8D4" w14:textId="77777777" w:rsidR="00486B27" w:rsidRPr="002B4355" w:rsidRDefault="00486B27" w:rsidP="00E37E26">
            <w:pPr>
              <w:pStyle w:val="TAC"/>
              <w:rPr>
                <w:ins w:id="2338" w:author="Igor Curcio" w:date="2024-11-29T16:04:00Z" w16du:dateUtc="2024-11-29T15:04:00Z"/>
              </w:rPr>
            </w:pPr>
            <w:ins w:id="2339" w:author="Igor Curcio" w:date="2024-11-29T16:04:00Z" w16du:dateUtc="2024-11-29T15:04:00Z">
              <w:r w:rsidRPr="002B4355">
                <w:t>Bs</w:t>
              </w:r>
            </w:ins>
          </w:p>
        </w:tc>
        <w:tc>
          <w:tcPr>
            <w:tcW w:w="2872" w:type="dxa"/>
          </w:tcPr>
          <w:p w14:paraId="31F381F2" w14:textId="77777777" w:rsidR="00486B27" w:rsidRPr="002B4355" w:rsidRDefault="00486B27" w:rsidP="00E37E26">
            <w:pPr>
              <w:pStyle w:val="TAC"/>
              <w:rPr>
                <w:ins w:id="2340" w:author="Igor Curcio" w:date="2024-11-29T16:04:00Z" w16du:dateUtc="2024-11-29T15:04:00Z"/>
              </w:rPr>
            </w:pPr>
            <w:ins w:id="2341" w:author="Igor Curcio" w:date="2024-11-29T16:04:00Z" w16du:dateUtc="2024-11-29T15:04:00Z">
              <w:r w:rsidRPr="002B4355">
                <w:t>Burst Size (Bs)</w:t>
              </w:r>
            </w:ins>
          </w:p>
        </w:tc>
        <w:tc>
          <w:tcPr>
            <w:tcW w:w="2064" w:type="dxa"/>
          </w:tcPr>
          <w:p w14:paraId="65CCEE17" w14:textId="77777777" w:rsidR="00486B27" w:rsidRPr="002B4355" w:rsidRDefault="00486B27" w:rsidP="00E37E26">
            <w:pPr>
              <w:pStyle w:val="TAC"/>
              <w:rPr>
                <w:ins w:id="2342" w:author="Igor Curcio" w:date="2024-11-29T16:04:00Z" w16du:dateUtc="2024-11-29T15:04:00Z"/>
              </w:rPr>
            </w:pPr>
            <w:ins w:id="2343" w:author="Igor Curcio" w:date="2024-11-29T16:04:00Z" w16du:dateUtc="2024-11-29T15:04:00Z">
              <w:r w:rsidRPr="002B4355">
                <w:t>The Size of the Data Burst measured in bytes</w:t>
              </w:r>
            </w:ins>
          </w:p>
        </w:tc>
        <w:tc>
          <w:tcPr>
            <w:tcW w:w="2020" w:type="dxa"/>
          </w:tcPr>
          <w:p w14:paraId="01D6C5A5" w14:textId="77777777" w:rsidR="00486B27" w:rsidRPr="002B4355" w:rsidRDefault="00486B27" w:rsidP="00E37E26">
            <w:pPr>
              <w:pStyle w:val="TAC"/>
              <w:rPr>
                <w:ins w:id="2344" w:author="Igor Curcio" w:date="2024-11-29T16:04:00Z" w16du:dateUtc="2024-11-29T15:04:00Z"/>
              </w:rPr>
            </w:pPr>
            <w:ins w:id="2345" w:author="Igor Curcio" w:date="2024-11-29T16:04:00Z" w16du:dateUtc="2024-11-29T15:04:00Z">
              <w:r w:rsidRPr="002B4355">
                <w:t>Measures the size of the entire burst (in a maximum timeslot of 2 milliseconds)</w:t>
              </w:r>
            </w:ins>
          </w:p>
        </w:tc>
        <w:tc>
          <w:tcPr>
            <w:tcW w:w="2021" w:type="dxa"/>
          </w:tcPr>
          <w:p w14:paraId="276903E4" w14:textId="77777777" w:rsidR="00486B27" w:rsidRPr="002B4355" w:rsidRDefault="00486B27" w:rsidP="00E37E26">
            <w:pPr>
              <w:pStyle w:val="TAC"/>
              <w:rPr>
                <w:ins w:id="2346" w:author="Igor Curcio" w:date="2024-11-29T16:04:00Z" w16du:dateUtc="2024-11-29T15:04:00Z"/>
              </w:rPr>
            </w:pPr>
            <w:ins w:id="2347" w:author="Igor Curcio" w:date="2024-11-29T16:04:00Z" w16du:dateUtc="2024-11-29T15:04:00Z">
              <w:r w:rsidRPr="002B4355">
                <w:t>Average and Standard Deviation</w:t>
              </w:r>
            </w:ins>
          </w:p>
        </w:tc>
      </w:tr>
      <w:tr w:rsidR="00486B27" w:rsidRPr="002B4355" w14:paraId="032ECB1A" w14:textId="77777777" w:rsidTr="00685FAB">
        <w:trPr>
          <w:ins w:id="2348" w:author="Igor Curcio" w:date="2024-11-29T16:04:00Z" w16du:dateUtc="2024-11-29T15:04:00Z"/>
        </w:trPr>
        <w:tc>
          <w:tcPr>
            <w:tcW w:w="704" w:type="dxa"/>
          </w:tcPr>
          <w:p w14:paraId="260296E9" w14:textId="77777777" w:rsidR="00486B27" w:rsidRPr="002B4355" w:rsidRDefault="00486B27" w:rsidP="00E37E26">
            <w:pPr>
              <w:pStyle w:val="TAC"/>
              <w:rPr>
                <w:ins w:id="2349" w:author="Igor Curcio" w:date="2024-11-29T16:04:00Z" w16du:dateUtc="2024-11-29T15:04:00Z"/>
              </w:rPr>
            </w:pPr>
            <w:ins w:id="2350" w:author="Igor Curcio" w:date="2024-11-29T16:04:00Z" w16du:dateUtc="2024-11-29T15:04:00Z">
              <w:r w:rsidRPr="002B4355">
                <w:t>Ppb</w:t>
              </w:r>
            </w:ins>
          </w:p>
        </w:tc>
        <w:tc>
          <w:tcPr>
            <w:tcW w:w="2872" w:type="dxa"/>
          </w:tcPr>
          <w:p w14:paraId="4C6422CA" w14:textId="77777777" w:rsidR="00486B27" w:rsidRPr="002B4355" w:rsidRDefault="00486B27" w:rsidP="00E37E26">
            <w:pPr>
              <w:pStyle w:val="TAC"/>
              <w:rPr>
                <w:ins w:id="2351" w:author="Igor Curcio" w:date="2024-11-29T16:04:00Z" w16du:dateUtc="2024-11-29T15:04:00Z"/>
              </w:rPr>
            </w:pPr>
            <w:ins w:id="2352" w:author="Igor Curcio" w:date="2024-11-29T16:04:00Z" w16du:dateUtc="2024-11-29T15:04:00Z">
              <w:r w:rsidRPr="002B4355">
                <w:t>Packets per burst (Ppb)</w:t>
              </w:r>
            </w:ins>
          </w:p>
        </w:tc>
        <w:tc>
          <w:tcPr>
            <w:tcW w:w="2064" w:type="dxa"/>
          </w:tcPr>
          <w:p w14:paraId="38978E6D" w14:textId="77777777" w:rsidR="00486B27" w:rsidRPr="002B4355" w:rsidRDefault="00486B27" w:rsidP="00E37E26">
            <w:pPr>
              <w:pStyle w:val="TAC"/>
              <w:rPr>
                <w:ins w:id="2353" w:author="Igor Curcio" w:date="2024-11-29T16:04:00Z" w16du:dateUtc="2024-11-29T15:04:00Z"/>
              </w:rPr>
            </w:pPr>
            <w:ins w:id="2354" w:author="Igor Curcio" w:date="2024-11-29T16:04:00Z" w16du:dateUtc="2024-11-29T15:04:00Z">
              <w:r w:rsidRPr="002B4355">
                <w:t>Number of packets in each burst</w:t>
              </w:r>
            </w:ins>
          </w:p>
        </w:tc>
        <w:tc>
          <w:tcPr>
            <w:tcW w:w="2020" w:type="dxa"/>
          </w:tcPr>
          <w:p w14:paraId="293FCCC8" w14:textId="77777777" w:rsidR="00486B27" w:rsidRPr="002B4355" w:rsidRDefault="00486B27" w:rsidP="00E37E26">
            <w:pPr>
              <w:pStyle w:val="TAC"/>
              <w:rPr>
                <w:ins w:id="2355" w:author="Igor Curcio" w:date="2024-11-29T16:04:00Z" w16du:dateUtc="2024-11-29T15:04:00Z"/>
              </w:rPr>
            </w:pPr>
            <w:ins w:id="2356" w:author="Igor Curcio" w:date="2024-11-29T16:04:00Z" w16du:dateUtc="2024-11-29T15:04:00Z">
              <w:r w:rsidRPr="002B4355">
                <w:t>Only bursts of 2 packets or more are considered</w:t>
              </w:r>
            </w:ins>
          </w:p>
        </w:tc>
        <w:tc>
          <w:tcPr>
            <w:tcW w:w="2021" w:type="dxa"/>
          </w:tcPr>
          <w:p w14:paraId="0F9FDEB0" w14:textId="77777777" w:rsidR="00486B27" w:rsidRPr="002B4355" w:rsidRDefault="00486B27" w:rsidP="00E37E26">
            <w:pPr>
              <w:pStyle w:val="TAC"/>
              <w:rPr>
                <w:ins w:id="2357" w:author="Igor Curcio" w:date="2024-11-29T16:04:00Z" w16du:dateUtc="2024-11-29T15:04:00Z"/>
              </w:rPr>
            </w:pPr>
            <w:ins w:id="2358" w:author="Igor Curcio" w:date="2024-11-29T16:04:00Z" w16du:dateUtc="2024-11-29T15:04:00Z">
              <w:r w:rsidRPr="002B4355">
                <w:t>Average and Standard deviation</w:t>
              </w:r>
            </w:ins>
          </w:p>
        </w:tc>
      </w:tr>
      <w:tr w:rsidR="00486B27" w:rsidRPr="002B4355" w14:paraId="29C09660" w14:textId="77777777" w:rsidTr="00685FAB">
        <w:trPr>
          <w:ins w:id="2359" w:author="Igor Curcio" w:date="2024-11-29T16:04:00Z" w16du:dateUtc="2024-11-29T15:04:00Z"/>
        </w:trPr>
        <w:tc>
          <w:tcPr>
            <w:tcW w:w="704" w:type="dxa"/>
          </w:tcPr>
          <w:p w14:paraId="35324AA9" w14:textId="77777777" w:rsidR="00486B27" w:rsidRPr="002B4355" w:rsidRDefault="00486B27" w:rsidP="00E37E26">
            <w:pPr>
              <w:pStyle w:val="TAC"/>
              <w:rPr>
                <w:ins w:id="2360" w:author="Igor Curcio" w:date="2024-11-29T16:04:00Z" w16du:dateUtc="2024-11-29T15:04:00Z"/>
              </w:rPr>
            </w:pPr>
            <w:ins w:id="2361" w:author="Igor Curcio" w:date="2024-11-29T16:04:00Z" w16du:dateUtc="2024-11-29T15:04:00Z">
              <w:r w:rsidRPr="002B4355">
                <w:t>#bp</w:t>
              </w:r>
            </w:ins>
          </w:p>
        </w:tc>
        <w:tc>
          <w:tcPr>
            <w:tcW w:w="2872" w:type="dxa"/>
          </w:tcPr>
          <w:p w14:paraId="6567014C" w14:textId="77777777" w:rsidR="00486B27" w:rsidRPr="002B4355" w:rsidRDefault="00486B27" w:rsidP="00E37E26">
            <w:pPr>
              <w:pStyle w:val="TAC"/>
              <w:rPr>
                <w:ins w:id="2362" w:author="Igor Curcio" w:date="2024-11-29T16:04:00Z" w16du:dateUtc="2024-11-29T15:04:00Z"/>
              </w:rPr>
            </w:pPr>
            <w:ins w:id="2363" w:author="Igor Curcio" w:date="2024-11-29T16:04:00Z" w16du:dateUtc="2024-11-29T15:04:00Z">
              <w:r w:rsidRPr="002B4355">
                <w:t>Total Burst packets (#bp)</w:t>
              </w:r>
            </w:ins>
          </w:p>
        </w:tc>
        <w:tc>
          <w:tcPr>
            <w:tcW w:w="2064" w:type="dxa"/>
          </w:tcPr>
          <w:p w14:paraId="3BA9B187" w14:textId="77777777" w:rsidR="00486B27" w:rsidRPr="002B4355" w:rsidRDefault="00486B27" w:rsidP="00E37E26">
            <w:pPr>
              <w:pStyle w:val="TAC"/>
              <w:rPr>
                <w:ins w:id="2364" w:author="Igor Curcio" w:date="2024-11-29T16:04:00Z" w16du:dateUtc="2024-11-29T15:04:00Z"/>
              </w:rPr>
            </w:pPr>
            <w:ins w:id="2365" w:author="Igor Curcio" w:date="2024-11-29T16:04:00Z" w16du:dateUtc="2024-11-29T15:04:00Z">
              <w:r w:rsidRPr="002B4355">
                <w:t>Number of packets in a burst</w:t>
              </w:r>
            </w:ins>
          </w:p>
        </w:tc>
        <w:tc>
          <w:tcPr>
            <w:tcW w:w="2020" w:type="dxa"/>
          </w:tcPr>
          <w:p w14:paraId="780C579D" w14:textId="77777777" w:rsidR="00486B27" w:rsidRPr="002B4355" w:rsidRDefault="00486B27" w:rsidP="00E37E26">
            <w:pPr>
              <w:pStyle w:val="TAC"/>
              <w:rPr>
                <w:ins w:id="2366" w:author="Igor Curcio" w:date="2024-11-29T16:04:00Z" w16du:dateUtc="2024-11-29T15:04:00Z"/>
              </w:rPr>
            </w:pPr>
            <w:ins w:id="2367" w:author="Igor Curcio" w:date="2024-11-29T16:04:00Z" w16du:dateUtc="2024-11-29T15:04:00Z">
              <w:r w:rsidRPr="002B4355">
                <w:t>This is the number of packets in the trace that is part of a burst</w:t>
              </w:r>
            </w:ins>
          </w:p>
        </w:tc>
        <w:tc>
          <w:tcPr>
            <w:tcW w:w="2021" w:type="dxa"/>
          </w:tcPr>
          <w:p w14:paraId="0C8A1E7F" w14:textId="77777777" w:rsidR="00486B27" w:rsidRPr="002B4355" w:rsidRDefault="00486B27" w:rsidP="00E37E26">
            <w:pPr>
              <w:pStyle w:val="TAC"/>
              <w:rPr>
                <w:ins w:id="2368" w:author="Igor Curcio" w:date="2024-11-29T16:04:00Z" w16du:dateUtc="2024-11-29T15:04:00Z"/>
              </w:rPr>
            </w:pPr>
            <w:ins w:id="2369" w:author="Igor Curcio" w:date="2024-11-29T16:04:00Z" w16du:dateUtc="2024-11-29T15:04:00Z">
              <w:r w:rsidRPr="002B4355">
                <w:t>Deterministic</w:t>
              </w:r>
            </w:ins>
          </w:p>
        </w:tc>
      </w:tr>
      <w:tr w:rsidR="00486B27" w:rsidRPr="002B4355" w14:paraId="375AC969" w14:textId="77777777" w:rsidTr="00685FAB">
        <w:trPr>
          <w:ins w:id="2370" w:author="Igor Curcio" w:date="2024-11-29T16:04:00Z" w16du:dateUtc="2024-11-29T15:04:00Z"/>
        </w:trPr>
        <w:tc>
          <w:tcPr>
            <w:tcW w:w="704" w:type="dxa"/>
          </w:tcPr>
          <w:p w14:paraId="5C55A91B" w14:textId="77777777" w:rsidR="00486B27" w:rsidRPr="002B4355" w:rsidRDefault="00486B27" w:rsidP="00E37E26">
            <w:pPr>
              <w:pStyle w:val="TAC"/>
              <w:rPr>
                <w:ins w:id="2371" w:author="Igor Curcio" w:date="2024-11-29T16:04:00Z" w16du:dateUtc="2024-11-29T15:04:00Z"/>
              </w:rPr>
            </w:pPr>
            <w:ins w:id="2372" w:author="Igor Curcio" w:date="2024-11-29T16:04:00Z" w16du:dateUtc="2024-11-29T15:04:00Z">
              <w:r w:rsidRPr="002B4355">
                <w:t>#lp</w:t>
              </w:r>
            </w:ins>
          </w:p>
        </w:tc>
        <w:tc>
          <w:tcPr>
            <w:tcW w:w="2872" w:type="dxa"/>
          </w:tcPr>
          <w:p w14:paraId="5D454E8B" w14:textId="77777777" w:rsidR="00486B27" w:rsidRPr="002B4355" w:rsidRDefault="00486B27" w:rsidP="00E37E26">
            <w:pPr>
              <w:pStyle w:val="TAC"/>
              <w:rPr>
                <w:ins w:id="2373" w:author="Igor Curcio" w:date="2024-11-29T16:04:00Z" w16du:dateUtc="2024-11-29T15:04:00Z"/>
              </w:rPr>
            </w:pPr>
            <w:ins w:id="2374" w:author="Igor Curcio" w:date="2024-11-29T16:04:00Z" w16du:dateUtc="2024-11-29T15:04:00Z">
              <w:r w:rsidRPr="002B4355">
                <w:t>Total Lone packets (#lp)</w:t>
              </w:r>
            </w:ins>
          </w:p>
        </w:tc>
        <w:tc>
          <w:tcPr>
            <w:tcW w:w="2064" w:type="dxa"/>
          </w:tcPr>
          <w:p w14:paraId="46E30D40" w14:textId="77777777" w:rsidR="00486B27" w:rsidRPr="002B4355" w:rsidRDefault="00486B27" w:rsidP="00E37E26">
            <w:pPr>
              <w:pStyle w:val="TAC"/>
              <w:rPr>
                <w:ins w:id="2375" w:author="Igor Curcio" w:date="2024-11-29T16:04:00Z" w16du:dateUtc="2024-11-29T15:04:00Z"/>
              </w:rPr>
            </w:pPr>
            <w:ins w:id="2376" w:author="Igor Curcio" w:date="2024-11-29T16:04:00Z" w16du:dateUtc="2024-11-29T15:04:00Z">
              <w:r w:rsidRPr="002B4355">
                <w:t>Number of packets not in a burst</w:t>
              </w:r>
            </w:ins>
          </w:p>
        </w:tc>
        <w:tc>
          <w:tcPr>
            <w:tcW w:w="2020" w:type="dxa"/>
          </w:tcPr>
          <w:p w14:paraId="0F803987" w14:textId="77777777" w:rsidR="00486B27" w:rsidRPr="002B4355" w:rsidRDefault="00486B27" w:rsidP="00E37E26">
            <w:pPr>
              <w:pStyle w:val="TAC"/>
              <w:rPr>
                <w:ins w:id="2377" w:author="Igor Curcio" w:date="2024-11-29T16:04:00Z" w16du:dateUtc="2024-11-29T15:04:00Z"/>
              </w:rPr>
            </w:pPr>
            <w:ins w:id="2378" w:author="Igor Curcio" w:date="2024-11-29T16:04:00Z" w16du:dateUtc="2024-11-29T15:04:00Z">
              <w:r w:rsidRPr="002B4355">
                <w:t>This is the number of packets in the trace that is part not part of a burst</w:t>
              </w:r>
            </w:ins>
          </w:p>
        </w:tc>
        <w:tc>
          <w:tcPr>
            <w:tcW w:w="2021" w:type="dxa"/>
          </w:tcPr>
          <w:p w14:paraId="452BAB63" w14:textId="77777777" w:rsidR="00486B27" w:rsidRPr="002B4355" w:rsidRDefault="00486B27" w:rsidP="00E37E26">
            <w:pPr>
              <w:pStyle w:val="TAC"/>
              <w:rPr>
                <w:ins w:id="2379" w:author="Igor Curcio" w:date="2024-11-29T16:04:00Z" w16du:dateUtc="2024-11-29T15:04:00Z"/>
              </w:rPr>
            </w:pPr>
            <w:ins w:id="2380" w:author="Igor Curcio" w:date="2024-11-29T16:04:00Z" w16du:dateUtc="2024-11-29T15:04:00Z">
              <w:r w:rsidRPr="002B4355">
                <w:t>Deterministic</w:t>
              </w:r>
            </w:ins>
          </w:p>
        </w:tc>
      </w:tr>
      <w:tr w:rsidR="00486B27" w:rsidRPr="002B4355" w14:paraId="56E88F3E" w14:textId="77777777" w:rsidTr="00685FAB">
        <w:trPr>
          <w:ins w:id="2381" w:author="Igor Curcio" w:date="2024-11-29T16:04:00Z" w16du:dateUtc="2024-11-29T15:04:00Z"/>
        </w:trPr>
        <w:tc>
          <w:tcPr>
            <w:tcW w:w="704" w:type="dxa"/>
          </w:tcPr>
          <w:p w14:paraId="30ED8FD2" w14:textId="77777777" w:rsidR="00486B27" w:rsidRPr="002B4355" w:rsidRDefault="00486B27" w:rsidP="00E37E26">
            <w:pPr>
              <w:pStyle w:val="TAC"/>
              <w:rPr>
                <w:ins w:id="2382" w:author="Igor Curcio" w:date="2024-11-29T16:04:00Z" w16du:dateUtc="2024-11-29T15:04:00Z"/>
              </w:rPr>
            </w:pPr>
            <w:ins w:id="2383" w:author="Igor Curcio" w:date="2024-11-29T16:04:00Z" w16du:dateUtc="2024-11-29T15:04:00Z">
              <w:r w:rsidRPr="002B4355">
                <w:t>#bb</w:t>
              </w:r>
            </w:ins>
          </w:p>
        </w:tc>
        <w:tc>
          <w:tcPr>
            <w:tcW w:w="2872" w:type="dxa"/>
          </w:tcPr>
          <w:p w14:paraId="24B33A7E" w14:textId="77777777" w:rsidR="00486B27" w:rsidRPr="002B4355" w:rsidRDefault="00486B27" w:rsidP="00E37E26">
            <w:pPr>
              <w:pStyle w:val="TAC"/>
              <w:rPr>
                <w:ins w:id="2384" w:author="Igor Curcio" w:date="2024-11-29T16:04:00Z" w16du:dateUtc="2024-11-29T15:04:00Z"/>
              </w:rPr>
            </w:pPr>
            <w:ins w:id="2385" w:author="Igor Curcio" w:date="2024-11-29T16:04:00Z" w16du:dateUtc="2024-11-29T15:04:00Z">
              <w:r w:rsidRPr="002B4355">
                <w:t>Total Burst Bytes (#bb)</w:t>
              </w:r>
            </w:ins>
          </w:p>
        </w:tc>
        <w:tc>
          <w:tcPr>
            <w:tcW w:w="2064" w:type="dxa"/>
          </w:tcPr>
          <w:p w14:paraId="0AD7A707" w14:textId="77777777" w:rsidR="00486B27" w:rsidRPr="002B4355" w:rsidRDefault="00486B27" w:rsidP="00E37E26">
            <w:pPr>
              <w:pStyle w:val="TAC"/>
              <w:rPr>
                <w:ins w:id="2386" w:author="Igor Curcio" w:date="2024-11-29T16:04:00Z" w16du:dateUtc="2024-11-29T15:04:00Z"/>
              </w:rPr>
            </w:pPr>
            <w:ins w:id="2387" w:author="Igor Curcio" w:date="2024-11-29T16:04:00Z" w16du:dateUtc="2024-11-29T15:04:00Z">
              <w:r w:rsidRPr="002B4355">
                <w:t>Number of bytes that are part of a burst</w:t>
              </w:r>
            </w:ins>
          </w:p>
        </w:tc>
        <w:tc>
          <w:tcPr>
            <w:tcW w:w="2020" w:type="dxa"/>
          </w:tcPr>
          <w:p w14:paraId="0E2F7450" w14:textId="77777777" w:rsidR="00486B27" w:rsidRPr="002B4355" w:rsidRDefault="00486B27" w:rsidP="00E37E26">
            <w:pPr>
              <w:pStyle w:val="TAC"/>
              <w:rPr>
                <w:ins w:id="2388" w:author="Igor Curcio" w:date="2024-11-29T16:04:00Z" w16du:dateUtc="2024-11-29T15:04:00Z"/>
              </w:rPr>
            </w:pPr>
            <w:ins w:id="2389" w:author="Igor Curcio" w:date="2024-11-29T16:04:00Z" w16du:dateUtc="2024-11-29T15:04:00Z">
              <w:r w:rsidRPr="002B4355">
                <w:t>This is the number of bytes that is part of a burst</w:t>
              </w:r>
            </w:ins>
          </w:p>
        </w:tc>
        <w:tc>
          <w:tcPr>
            <w:tcW w:w="2021" w:type="dxa"/>
          </w:tcPr>
          <w:p w14:paraId="4D8DE074" w14:textId="77777777" w:rsidR="00486B27" w:rsidRPr="002B4355" w:rsidRDefault="00486B27" w:rsidP="00E37E26">
            <w:pPr>
              <w:pStyle w:val="TAC"/>
              <w:rPr>
                <w:ins w:id="2390" w:author="Igor Curcio" w:date="2024-11-29T16:04:00Z" w16du:dateUtc="2024-11-29T15:04:00Z"/>
              </w:rPr>
            </w:pPr>
            <w:ins w:id="2391" w:author="Igor Curcio" w:date="2024-11-29T16:04:00Z" w16du:dateUtc="2024-11-29T15:04:00Z">
              <w:r w:rsidRPr="002B4355">
                <w:t>Deterministic</w:t>
              </w:r>
            </w:ins>
          </w:p>
        </w:tc>
      </w:tr>
      <w:tr w:rsidR="00486B27" w:rsidRPr="002B4355" w14:paraId="78E5997F" w14:textId="77777777" w:rsidTr="00685FAB">
        <w:trPr>
          <w:ins w:id="2392" w:author="Igor Curcio" w:date="2024-11-29T16:04:00Z" w16du:dateUtc="2024-11-29T15:04:00Z"/>
        </w:trPr>
        <w:tc>
          <w:tcPr>
            <w:tcW w:w="704" w:type="dxa"/>
          </w:tcPr>
          <w:p w14:paraId="32CC13D8" w14:textId="77777777" w:rsidR="00486B27" w:rsidRPr="002B4355" w:rsidRDefault="00486B27" w:rsidP="00E37E26">
            <w:pPr>
              <w:pStyle w:val="TAC"/>
              <w:rPr>
                <w:ins w:id="2393" w:author="Igor Curcio" w:date="2024-11-29T16:04:00Z" w16du:dateUtc="2024-11-29T15:04:00Z"/>
              </w:rPr>
            </w:pPr>
            <w:ins w:id="2394" w:author="Igor Curcio" w:date="2024-11-29T16:04:00Z" w16du:dateUtc="2024-11-29T15:04:00Z">
              <w:r w:rsidRPr="002B4355">
                <w:t>#lb</w:t>
              </w:r>
            </w:ins>
          </w:p>
        </w:tc>
        <w:tc>
          <w:tcPr>
            <w:tcW w:w="2872" w:type="dxa"/>
          </w:tcPr>
          <w:p w14:paraId="5A220289" w14:textId="77777777" w:rsidR="00486B27" w:rsidRPr="002B4355" w:rsidRDefault="00486B27" w:rsidP="00E37E26">
            <w:pPr>
              <w:pStyle w:val="TAC"/>
              <w:rPr>
                <w:ins w:id="2395" w:author="Igor Curcio" w:date="2024-11-29T16:04:00Z" w16du:dateUtc="2024-11-29T15:04:00Z"/>
              </w:rPr>
            </w:pPr>
            <w:ins w:id="2396" w:author="Igor Curcio" w:date="2024-11-29T16:04:00Z" w16du:dateUtc="2024-11-29T15:04:00Z">
              <w:r w:rsidRPr="002B4355">
                <w:t>Total Lone Bytes (#lb)</w:t>
              </w:r>
            </w:ins>
          </w:p>
        </w:tc>
        <w:tc>
          <w:tcPr>
            <w:tcW w:w="2064" w:type="dxa"/>
          </w:tcPr>
          <w:p w14:paraId="65C81D08" w14:textId="77777777" w:rsidR="00486B27" w:rsidRPr="002B4355" w:rsidRDefault="00486B27" w:rsidP="00E37E26">
            <w:pPr>
              <w:pStyle w:val="TAC"/>
              <w:rPr>
                <w:ins w:id="2397" w:author="Igor Curcio" w:date="2024-11-29T16:04:00Z" w16du:dateUtc="2024-11-29T15:04:00Z"/>
              </w:rPr>
            </w:pPr>
            <w:ins w:id="2398" w:author="Igor Curcio" w:date="2024-11-29T16:04:00Z" w16du:dateUtc="2024-11-29T15:04:00Z">
              <w:r w:rsidRPr="002B4355">
                <w:t>Number of bytes that are not part of a burst</w:t>
              </w:r>
            </w:ins>
          </w:p>
        </w:tc>
        <w:tc>
          <w:tcPr>
            <w:tcW w:w="2020" w:type="dxa"/>
          </w:tcPr>
          <w:p w14:paraId="490E9EE3" w14:textId="77777777" w:rsidR="00486B27" w:rsidRPr="002B4355" w:rsidRDefault="00486B27" w:rsidP="00E37E26">
            <w:pPr>
              <w:pStyle w:val="TAC"/>
              <w:rPr>
                <w:ins w:id="2399" w:author="Igor Curcio" w:date="2024-11-29T16:04:00Z" w16du:dateUtc="2024-11-29T15:04:00Z"/>
              </w:rPr>
            </w:pPr>
            <w:ins w:id="2400" w:author="Igor Curcio" w:date="2024-11-29T16:04:00Z" w16du:dateUtc="2024-11-29T15:04:00Z">
              <w:r w:rsidRPr="002B4355">
                <w:t>This is the number of bytes in lone packets</w:t>
              </w:r>
            </w:ins>
          </w:p>
        </w:tc>
        <w:tc>
          <w:tcPr>
            <w:tcW w:w="2021" w:type="dxa"/>
          </w:tcPr>
          <w:p w14:paraId="50F24248" w14:textId="77777777" w:rsidR="00486B27" w:rsidRPr="002B4355" w:rsidRDefault="00486B27" w:rsidP="00E37E26">
            <w:pPr>
              <w:pStyle w:val="TAC"/>
              <w:rPr>
                <w:ins w:id="2401" w:author="Igor Curcio" w:date="2024-11-29T16:04:00Z" w16du:dateUtc="2024-11-29T15:04:00Z"/>
              </w:rPr>
            </w:pPr>
            <w:ins w:id="2402" w:author="Igor Curcio" w:date="2024-11-29T16:04:00Z" w16du:dateUtc="2024-11-29T15:04:00Z">
              <w:r w:rsidRPr="002B4355">
                <w:t>Deterministic</w:t>
              </w:r>
            </w:ins>
          </w:p>
        </w:tc>
      </w:tr>
      <w:tr w:rsidR="00486B27" w:rsidRPr="002B4355" w14:paraId="08812B7E" w14:textId="77777777" w:rsidTr="00685FAB">
        <w:trPr>
          <w:ins w:id="2403" w:author="Igor Curcio" w:date="2024-11-29T16:04:00Z" w16du:dateUtc="2024-11-29T15:04:00Z"/>
        </w:trPr>
        <w:tc>
          <w:tcPr>
            <w:tcW w:w="704" w:type="dxa"/>
          </w:tcPr>
          <w:p w14:paraId="1B3E9912" w14:textId="77777777" w:rsidR="00486B27" w:rsidRPr="002B4355" w:rsidRDefault="00486B27" w:rsidP="00E37E26">
            <w:pPr>
              <w:pStyle w:val="TAC"/>
              <w:rPr>
                <w:ins w:id="2404" w:author="Igor Curcio" w:date="2024-11-29T16:04:00Z" w16du:dateUtc="2024-11-29T15:04:00Z"/>
              </w:rPr>
            </w:pPr>
            <w:ins w:id="2405" w:author="Igor Curcio" w:date="2024-11-29T16:04:00Z" w16du:dateUtc="2024-11-29T15:04:00Z">
              <w:r w:rsidRPr="002B4355">
                <w:t>%lp</w:t>
              </w:r>
            </w:ins>
          </w:p>
        </w:tc>
        <w:tc>
          <w:tcPr>
            <w:tcW w:w="2872" w:type="dxa"/>
          </w:tcPr>
          <w:p w14:paraId="4B830BCC" w14:textId="77777777" w:rsidR="00486B27" w:rsidRPr="002B4355" w:rsidRDefault="00486B27" w:rsidP="00E37E26">
            <w:pPr>
              <w:pStyle w:val="TAC"/>
              <w:rPr>
                <w:ins w:id="2406" w:author="Igor Curcio" w:date="2024-11-29T16:04:00Z" w16du:dateUtc="2024-11-29T15:04:00Z"/>
              </w:rPr>
            </w:pPr>
            <w:ins w:id="2407" w:author="Igor Curcio" w:date="2024-11-29T16:04:00Z" w16du:dateUtc="2024-11-29T15:04:00Z">
              <w:r w:rsidRPr="002B4355">
                <w:t xml:space="preserve">Percentage of lone packets (%lp) </w:t>
              </w:r>
            </w:ins>
          </w:p>
        </w:tc>
        <w:tc>
          <w:tcPr>
            <w:tcW w:w="2064" w:type="dxa"/>
          </w:tcPr>
          <w:p w14:paraId="7D687D27" w14:textId="77777777" w:rsidR="00486B27" w:rsidRPr="002B4355" w:rsidRDefault="00486B27" w:rsidP="00E37E26">
            <w:pPr>
              <w:pStyle w:val="TAC"/>
              <w:rPr>
                <w:ins w:id="2408" w:author="Igor Curcio" w:date="2024-11-29T16:04:00Z" w16du:dateUtc="2024-11-29T15:04:00Z"/>
              </w:rPr>
            </w:pPr>
            <w:ins w:id="2409" w:author="Igor Curcio" w:date="2024-11-29T16:04:00Z" w16du:dateUtc="2024-11-29T15:04:00Z">
              <w:r w:rsidRPr="002B4355">
                <w:t>Ratio of lone packets to all packets</w:t>
              </w:r>
            </w:ins>
          </w:p>
        </w:tc>
        <w:tc>
          <w:tcPr>
            <w:tcW w:w="2020" w:type="dxa"/>
          </w:tcPr>
          <w:p w14:paraId="2C963E86" w14:textId="77777777" w:rsidR="00486B27" w:rsidRPr="002B4355" w:rsidRDefault="00486B27" w:rsidP="00E37E26">
            <w:pPr>
              <w:pStyle w:val="TAC"/>
              <w:rPr>
                <w:ins w:id="2410" w:author="Igor Curcio" w:date="2024-11-29T16:04:00Z" w16du:dateUtc="2024-11-29T15:04:00Z"/>
              </w:rPr>
            </w:pPr>
          </w:p>
        </w:tc>
        <w:tc>
          <w:tcPr>
            <w:tcW w:w="2021" w:type="dxa"/>
          </w:tcPr>
          <w:p w14:paraId="1AE9702D" w14:textId="77777777" w:rsidR="00486B27" w:rsidRPr="002B4355" w:rsidRDefault="00486B27" w:rsidP="00E37E26">
            <w:pPr>
              <w:pStyle w:val="TAC"/>
              <w:rPr>
                <w:ins w:id="2411" w:author="Igor Curcio" w:date="2024-11-29T16:04:00Z" w16du:dateUtc="2024-11-29T15:04:00Z"/>
              </w:rPr>
            </w:pPr>
            <w:ins w:id="2412" w:author="Igor Curcio" w:date="2024-11-29T16:04:00Z" w16du:dateUtc="2024-11-29T15:04:00Z">
              <w:r w:rsidRPr="002B4355">
                <w:t>Percentage</w:t>
              </w:r>
            </w:ins>
          </w:p>
        </w:tc>
      </w:tr>
      <w:tr w:rsidR="00486B27" w:rsidRPr="002B4355" w14:paraId="27FE99C7" w14:textId="77777777" w:rsidTr="00685FAB">
        <w:trPr>
          <w:ins w:id="2413" w:author="Igor Curcio" w:date="2024-11-29T16:04:00Z" w16du:dateUtc="2024-11-29T15:04:00Z"/>
        </w:trPr>
        <w:tc>
          <w:tcPr>
            <w:tcW w:w="704" w:type="dxa"/>
          </w:tcPr>
          <w:p w14:paraId="5E6E3CA4" w14:textId="77777777" w:rsidR="00486B27" w:rsidRPr="002B4355" w:rsidRDefault="00486B27" w:rsidP="00E37E26">
            <w:pPr>
              <w:pStyle w:val="TAC"/>
              <w:rPr>
                <w:ins w:id="2414" w:author="Igor Curcio" w:date="2024-11-29T16:04:00Z" w16du:dateUtc="2024-11-29T15:04:00Z"/>
              </w:rPr>
            </w:pPr>
            <w:ins w:id="2415" w:author="Igor Curcio" w:date="2024-11-29T16:04:00Z" w16du:dateUtc="2024-11-29T15:04:00Z">
              <w:r w:rsidRPr="002B4355">
                <w:t>%bp</w:t>
              </w:r>
            </w:ins>
          </w:p>
        </w:tc>
        <w:tc>
          <w:tcPr>
            <w:tcW w:w="2872" w:type="dxa"/>
          </w:tcPr>
          <w:p w14:paraId="46193E70" w14:textId="77777777" w:rsidR="00486B27" w:rsidRPr="002B4355" w:rsidRDefault="00486B27" w:rsidP="00E37E26">
            <w:pPr>
              <w:pStyle w:val="TAC"/>
              <w:rPr>
                <w:ins w:id="2416" w:author="Igor Curcio" w:date="2024-11-29T16:04:00Z" w16du:dateUtc="2024-11-29T15:04:00Z"/>
              </w:rPr>
            </w:pPr>
            <w:ins w:id="2417" w:author="Igor Curcio" w:date="2024-11-29T16:04:00Z" w16du:dateUtc="2024-11-29T15:04:00Z">
              <w:r w:rsidRPr="002B4355">
                <w:t>Percentage of burst packets (%bp)</w:t>
              </w:r>
            </w:ins>
          </w:p>
        </w:tc>
        <w:tc>
          <w:tcPr>
            <w:tcW w:w="2064" w:type="dxa"/>
          </w:tcPr>
          <w:p w14:paraId="517D26E1" w14:textId="77777777" w:rsidR="00486B27" w:rsidRPr="002B4355" w:rsidRDefault="00486B27" w:rsidP="00E37E26">
            <w:pPr>
              <w:pStyle w:val="TAC"/>
              <w:rPr>
                <w:ins w:id="2418" w:author="Igor Curcio" w:date="2024-11-29T16:04:00Z" w16du:dateUtc="2024-11-29T15:04:00Z"/>
              </w:rPr>
            </w:pPr>
            <w:ins w:id="2419" w:author="Igor Curcio" w:date="2024-11-29T16:04:00Z" w16du:dateUtc="2024-11-29T15:04:00Z">
              <w:r w:rsidRPr="002B4355">
                <w:t>Ratio of burst packets to all packets</w:t>
              </w:r>
            </w:ins>
          </w:p>
        </w:tc>
        <w:tc>
          <w:tcPr>
            <w:tcW w:w="2020" w:type="dxa"/>
          </w:tcPr>
          <w:p w14:paraId="4949578F" w14:textId="77777777" w:rsidR="00486B27" w:rsidRPr="002B4355" w:rsidRDefault="00486B27" w:rsidP="00E37E26">
            <w:pPr>
              <w:pStyle w:val="TAC"/>
              <w:rPr>
                <w:ins w:id="2420" w:author="Igor Curcio" w:date="2024-11-29T16:04:00Z" w16du:dateUtc="2024-11-29T15:04:00Z"/>
              </w:rPr>
            </w:pPr>
          </w:p>
        </w:tc>
        <w:tc>
          <w:tcPr>
            <w:tcW w:w="2021" w:type="dxa"/>
          </w:tcPr>
          <w:p w14:paraId="1DB0F047" w14:textId="77777777" w:rsidR="00486B27" w:rsidRPr="002B4355" w:rsidRDefault="00486B27" w:rsidP="00E37E26">
            <w:pPr>
              <w:pStyle w:val="TAC"/>
              <w:rPr>
                <w:ins w:id="2421" w:author="Igor Curcio" w:date="2024-11-29T16:04:00Z" w16du:dateUtc="2024-11-29T15:04:00Z"/>
              </w:rPr>
            </w:pPr>
            <w:ins w:id="2422" w:author="Igor Curcio" w:date="2024-11-29T16:04:00Z" w16du:dateUtc="2024-11-29T15:04:00Z">
              <w:r w:rsidRPr="002B4355">
                <w:t>Percentage</w:t>
              </w:r>
            </w:ins>
          </w:p>
        </w:tc>
      </w:tr>
      <w:tr w:rsidR="00486B27" w:rsidRPr="002B4355" w14:paraId="6574B422" w14:textId="77777777" w:rsidTr="00685FAB">
        <w:trPr>
          <w:ins w:id="2423" w:author="Igor Curcio" w:date="2024-11-29T16:04:00Z" w16du:dateUtc="2024-11-29T15:04:00Z"/>
        </w:trPr>
        <w:tc>
          <w:tcPr>
            <w:tcW w:w="704" w:type="dxa"/>
          </w:tcPr>
          <w:p w14:paraId="6D5E33CB" w14:textId="77777777" w:rsidR="00486B27" w:rsidRPr="002B4355" w:rsidRDefault="00486B27" w:rsidP="00E37E26">
            <w:pPr>
              <w:pStyle w:val="TAC"/>
              <w:rPr>
                <w:ins w:id="2424" w:author="Igor Curcio" w:date="2024-11-29T16:04:00Z" w16du:dateUtc="2024-11-29T15:04:00Z"/>
              </w:rPr>
            </w:pPr>
            <w:ins w:id="2425" w:author="Igor Curcio" w:date="2024-11-29T16:04:00Z" w16du:dateUtc="2024-11-29T15:04:00Z">
              <w:r w:rsidRPr="002B4355">
                <w:t>%lb</w:t>
              </w:r>
            </w:ins>
          </w:p>
        </w:tc>
        <w:tc>
          <w:tcPr>
            <w:tcW w:w="2872" w:type="dxa"/>
          </w:tcPr>
          <w:p w14:paraId="51F5DE0B" w14:textId="77777777" w:rsidR="00486B27" w:rsidRPr="002B4355" w:rsidRDefault="00486B27" w:rsidP="00E37E26">
            <w:pPr>
              <w:pStyle w:val="TAC"/>
              <w:rPr>
                <w:ins w:id="2426" w:author="Igor Curcio" w:date="2024-11-29T16:04:00Z" w16du:dateUtc="2024-11-29T15:04:00Z"/>
              </w:rPr>
            </w:pPr>
            <w:ins w:id="2427" w:author="Igor Curcio" w:date="2024-11-29T16:04:00Z" w16du:dateUtc="2024-11-29T15:04:00Z">
              <w:r w:rsidRPr="002B4355">
                <w:t>Percentage of lone bytes (%lb)</w:t>
              </w:r>
            </w:ins>
          </w:p>
        </w:tc>
        <w:tc>
          <w:tcPr>
            <w:tcW w:w="2064" w:type="dxa"/>
          </w:tcPr>
          <w:p w14:paraId="60542A08" w14:textId="77777777" w:rsidR="00486B27" w:rsidRPr="002B4355" w:rsidRDefault="00486B27" w:rsidP="00E37E26">
            <w:pPr>
              <w:pStyle w:val="TAC"/>
              <w:rPr>
                <w:ins w:id="2428" w:author="Igor Curcio" w:date="2024-11-29T16:04:00Z" w16du:dateUtc="2024-11-29T15:04:00Z"/>
              </w:rPr>
            </w:pPr>
            <w:ins w:id="2429" w:author="Igor Curcio" w:date="2024-11-29T16:04:00Z" w16du:dateUtc="2024-11-29T15:04:00Z">
              <w:r w:rsidRPr="002B4355">
                <w:t>Ratio of lone packet bytes to all bytes</w:t>
              </w:r>
            </w:ins>
          </w:p>
        </w:tc>
        <w:tc>
          <w:tcPr>
            <w:tcW w:w="2020" w:type="dxa"/>
          </w:tcPr>
          <w:p w14:paraId="17DD4D2D" w14:textId="77777777" w:rsidR="00486B27" w:rsidRPr="002B4355" w:rsidRDefault="00486B27" w:rsidP="00E37E26">
            <w:pPr>
              <w:pStyle w:val="TAC"/>
              <w:rPr>
                <w:ins w:id="2430" w:author="Igor Curcio" w:date="2024-11-29T16:04:00Z" w16du:dateUtc="2024-11-29T15:04:00Z"/>
              </w:rPr>
            </w:pPr>
          </w:p>
        </w:tc>
        <w:tc>
          <w:tcPr>
            <w:tcW w:w="2021" w:type="dxa"/>
          </w:tcPr>
          <w:p w14:paraId="1FE669C7" w14:textId="77777777" w:rsidR="00486B27" w:rsidRPr="002B4355" w:rsidRDefault="00486B27" w:rsidP="00E37E26">
            <w:pPr>
              <w:pStyle w:val="TAC"/>
              <w:rPr>
                <w:ins w:id="2431" w:author="Igor Curcio" w:date="2024-11-29T16:04:00Z" w16du:dateUtc="2024-11-29T15:04:00Z"/>
              </w:rPr>
            </w:pPr>
            <w:ins w:id="2432" w:author="Igor Curcio" w:date="2024-11-29T16:04:00Z" w16du:dateUtc="2024-11-29T15:04:00Z">
              <w:r w:rsidRPr="002B4355">
                <w:t>Percentage</w:t>
              </w:r>
            </w:ins>
          </w:p>
        </w:tc>
      </w:tr>
      <w:tr w:rsidR="00486B27" w:rsidRPr="002B4355" w14:paraId="2C7298CB" w14:textId="77777777" w:rsidTr="00685FAB">
        <w:trPr>
          <w:ins w:id="2433" w:author="Igor Curcio" w:date="2024-11-29T16:04:00Z" w16du:dateUtc="2024-11-29T15:04:00Z"/>
        </w:trPr>
        <w:tc>
          <w:tcPr>
            <w:tcW w:w="704" w:type="dxa"/>
          </w:tcPr>
          <w:p w14:paraId="492F6913" w14:textId="77777777" w:rsidR="00486B27" w:rsidRPr="002B4355" w:rsidRDefault="00486B27" w:rsidP="00E37E26">
            <w:pPr>
              <w:pStyle w:val="TAC"/>
              <w:rPr>
                <w:ins w:id="2434" w:author="Igor Curcio" w:date="2024-11-29T16:04:00Z" w16du:dateUtc="2024-11-29T15:04:00Z"/>
              </w:rPr>
            </w:pPr>
            <w:ins w:id="2435" w:author="Igor Curcio" w:date="2024-11-29T16:04:00Z" w16du:dateUtc="2024-11-29T15:04:00Z">
              <w:r w:rsidRPr="002B4355">
                <w:t>%bb</w:t>
              </w:r>
            </w:ins>
          </w:p>
        </w:tc>
        <w:tc>
          <w:tcPr>
            <w:tcW w:w="2872" w:type="dxa"/>
          </w:tcPr>
          <w:p w14:paraId="3ADEC6E2" w14:textId="77777777" w:rsidR="00486B27" w:rsidRPr="002B4355" w:rsidRDefault="00486B27" w:rsidP="00E37E26">
            <w:pPr>
              <w:pStyle w:val="TAC"/>
              <w:rPr>
                <w:ins w:id="2436" w:author="Igor Curcio" w:date="2024-11-29T16:04:00Z" w16du:dateUtc="2024-11-29T15:04:00Z"/>
              </w:rPr>
            </w:pPr>
            <w:ins w:id="2437" w:author="Igor Curcio" w:date="2024-11-29T16:04:00Z" w16du:dateUtc="2024-11-29T15:04:00Z">
              <w:r w:rsidRPr="002B4355">
                <w:t>Percentage of burst bytes (%bb)</w:t>
              </w:r>
            </w:ins>
          </w:p>
        </w:tc>
        <w:tc>
          <w:tcPr>
            <w:tcW w:w="2064" w:type="dxa"/>
          </w:tcPr>
          <w:p w14:paraId="0F80A2CC" w14:textId="77777777" w:rsidR="00486B27" w:rsidRPr="002B4355" w:rsidRDefault="00486B27" w:rsidP="00E37E26">
            <w:pPr>
              <w:pStyle w:val="TAC"/>
              <w:rPr>
                <w:ins w:id="2438" w:author="Igor Curcio" w:date="2024-11-29T16:04:00Z" w16du:dateUtc="2024-11-29T15:04:00Z"/>
              </w:rPr>
            </w:pPr>
            <w:ins w:id="2439" w:author="Igor Curcio" w:date="2024-11-29T16:04:00Z" w16du:dateUtc="2024-11-29T15:04:00Z">
              <w:r w:rsidRPr="002B4355">
                <w:t>Ratio of burst packet bytes to all bytes</w:t>
              </w:r>
            </w:ins>
          </w:p>
        </w:tc>
        <w:tc>
          <w:tcPr>
            <w:tcW w:w="2020" w:type="dxa"/>
          </w:tcPr>
          <w:p w14:paraId="54F225A7" w14:textId="77777777" w:rsidR="00486B27" w:rsidRPr="002B4355" w:rsidRDefault="00486B27" w:rsidP="00E37E26">
            <w:pPr>
              <w:pStyle w:val="TAC"/>
              <w:rPr>
                <w:ins w:id="2440" w:author="Igor Curcio" w:date="2024-11-29T16:04:00Z" w16du:dateUtc="2024-11-29T15:04:00Z"/>
              </w:rPr>
            </w:pPr>
          </w:p>
        </w:tc>
        <w:tc>
          <w:tcPr>
            <w:tcW w:w="2021" w:type="dxa"/>
          </w:tcPr>
          <w:p w14:paraId="689B64B0" w14:textId="77777777" w:rsidR="00486B27" w:rsidRPr="002B4355" w:rsidRDefault="00486B27" w:rsidP="00E37E26">
            <w:pPr>
              <w:pStyle w:val="TAC"/>
              <w:rPr>
                <w:ins w:id="2441" w:author="Igor Curcio" w:date="2024-11-29T16:04:00Z" w16du:dateUtc="2024-11-29T15:04:00Z"/>
              </w:rPr>
            </w:pPr>
            <w:ins w:id="2442" w:author="Igor Curcio" w:date="2024-11-29T16:04:00Z" w16du:dateUtc="2024-11-29T15:04:00Z">
              <w:r w:rsidRPr="002B4355">
                <w:t>Percentage</w:t>
              </w:r>
            </w:ins>
          </w:p>
        </w:tc>
      </w:tr>
    </w:tbl>
    <w:p w14:paraId="435C69F4" w14:textId="77777777" w:rsidR="00486B27" w:rsidRPr="002B4355" w:rsidRDefault="00486B27" w:rsidP="00486B27">
      <w:pPr>
        <w:rPr>
          <w:ins w:id="2443" w:author="Igor Curcio" w:date="2024-11-29T16:04:00Z" w16du:dateUtc="2024-11-29T15:04:00Z"/>
        </w:rPr>
      </w:pPr>
    </w:p>
    <w:p w14:paraId="4B59970C" w14:textId="4011249D" w:rsidR="00486B27" w:rsidRPr="002B4355" w:rsidRDefault="00486B27" w:rsidP="00E37E26">
      <w:pPr>
        <w:pStyle w:val="TH"/>
        <w:rPr>
          <w:ins w:id="2444" w:author="Igor Curcio" w:date="2024-11-29T16:04:00Z" w16du:dateUtc="2024-11-29T15:04:00Z"/>
        </w:rPr>
      </w:pPr>
      <w:ins w:id="2445" w:author="Igor Curcio" w:date="2024-11-29T16:04:00Z" w16du:dateUtc="2024-11-29T15:04:00Z">
        <w:r w:rsidRPr="002B4355">
          <w:t>Table 6.13.2.5-</w:t>
        </w:r>
        <w:r w:rsidR="00213D61" w:rsidRPr="002B4355">
          <w:t>2</w:t>
        </w:r>
        <w:r w:rsidR="00530D1D">
          <w:t>:</w:t>
        </w:r>
        <w:r w:rsidR="00530D1D">
          <w:tab/>
        </w:r>
        <w:r w:rsidRPr="002B4355">
          <w:t>Scenario descriptions and coding in solution #13</w:t>
        </w:r>
      </w:ins>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rPr>
          <w:ins w:id="2446" w:author="Igor Curcio" w:date="2024-11-29T16:04:00Z" w16du:dateUtc="2024-11-29T15:04:00Z"/>
        </w:trPr>
        <w:tc>
          <w:tcPr>
            <w:tcW w:w="1980" w:type="dxa"/>
          </w:tcPr>
          <w:p w14:paraId="4704864B" w14:textId="77777777" w:rsidR="00486B27" w:rsidRPr="002B4355" w:rsidRDefault="00486B27" w:rsidP="00E37E26">
            <w:pPr>
              <w:pStyle w:val="TAH"/>
              <w:rPr>
                <w:ins w:id="2447" w:author="Igor Curcio" w:date="2024-11-29T16:04:00Z" w16du:dateUtc="2024-11-29T15:04:00Z"/>
              </w:rPr>
            </w:pPr>
            <w:ins w:id="2448" w:author="Igor Curcio" w:date="2024-11-29T16:04:00Z" w16du:dateUtc="2024-11-29T15:04:00Z">
              <w:r w:rsidRPr="002B4355">
                <w:t>Scenario code</w:t>
              </w:r>
            </w:ins>
          </w:p>
        </w:tc>
        <w:tc>
          <w:tcPr>
            <w:tcW w:w="7701" w:type="dxa"/>
          </w:tcPr>
          <w:p w14:paraId="13A0CA68" w14:textId="77777777" w:rsidR="00486B27" w:rsidRPr="002B4355" w:rsidRDefault="00486B27" w:rsidP="00E37E26">
            <w:pPr>
              <w:pStyle w:val="TAH"/>
              <w:rPr>
                <w:ins w:id="2449" w:author="Igor Curcio" w:date="2024-11-29T16:04:00Z" w16du:dateUtc="2024-11-29T15:04:00Z"/>
              </w:rPr>
            </w:pPr>
          </w:p>
        </w:tc>
      </w:tr>
      <w:tr w:rsidR="00486B27" w:rsidRPr="002B4355" w14:paraId="6A3CCAEE" w14:textId="77777777" w:rsidTr="00685FAB">
        <w:trPr>
          <w:ins w:id="2450" w:author="Igor Curcio" w:date="2024-11-29T16:04:00Z" w16du:dateUtc="2024-11-29T15:04:00Z"/>
        </w:trPr>
        <w:tc>
          <w:tcPr>
            <w:tcW w:w="1980" w:type="dxa"/>
          </w:tcPr>
          <w:p w14:paraId="7F81E761" w14:textId="77777777" w:rsidR="00486B27" w:rsidRPr="002B4355" w:rsidRDefault="00486B27" w:rsidP="00E37E26">
            <w:pPr>
              <w:pStyle w:val="TAC"/>
              <w:rPr>
                <w:ins w:id="2451" w:author="Igor Curcio" w:date="2024-11-29T16:04:00Z" w16du:dateUtc="2024-11-29T15:04:00Z"/>
              </w:rPr>
            </w:pPr>
            <w:ins w:id="2452" w:author="Igor Curcio" w:date="2024-11-29T16:04:00Z" w16du:dateUtc="2024-11-29T15:04:00Z">
              <w:r w:rsidRPr="002B4355">
                <w:t>w_h</w:t>
              </w:r>
            </w:ins>
          </w:p>
        </w:tc>
        <w:tc>
          <w:tcPr>
            <w:tcW w:w="7701" w:type="dxa"/>
          </w:tcPr>
          <w:p w14:paraId="3596836D" w14:textId="77777777" w:rsidR="00486B27" w:rsidRPr="002B4355" w:rsidRDefault="00486B27" w:rsidP="00E37E26">
            <w:pPr>
              <w:pStyle w:val="TAC"/>
              <w:rPr>
                <w:ins w:id="2453" w:author="Igor Curcio" w:date="2024-11-29T16:04:00Z" w16du:dateUtc="2024-11-29T15:04:00Z"/>
              </w:rPr>
            </w:pPr>
            <w:ins w:id="2454" w:author="Igor Curcio" w:date="2024-11-29T16:04:00Z" w16du:dateUtc="2024-11-29T15:04:00Z">
              <w:r w:rsidRPr="002B4355">
                <w:t>Windows hangout without network throttling duplex case (Figure 6.13.2.2.2-1) [1]</w:t>
              </w:r>
            </w:ins>
          </w:p>
        </w:tc>
      </w:tr>
      <w:tr w:rsidR="00486B27" w:rsidRPr="002B4355" w14:paraId="789767F3" w14:textId="77777777" w:rsidTr="00685FAB">
        <w:trPr>
          <w:ins w:id="2455" w:author="Igor Curcio" w:date="2024-11-29T16:04:00Z" w16du:dateUtc="2024-11-29T15:04:00Z"/>
        </w:trPr>
        <w:tc>
          <w:tcPr>
            <w:tcW w:w="1980" w:type="dxa"/>
          </w:tcPr>
          <w:p w14:paraId="3942009A" w14:textId="77777777" w:rsidR="00486B27" w:rsidRPr="002B4355" w:rsidRDefault="00486B27" w:rsidP="00E37E26">
            <w:pPr>
              <w:pStyle w:val="TAC"/>
              <w:rPr>
                <w:ins w:id="2456" w:author="Igor Curcio" w:date="2024-11-29T16:04:00Z" w16du:dateUtc="2024-11-29T15:04:00Z"/>
              </w:rPr>
            </w:pPr>
            <w:ins w:id="2457" w:author="Igor Curcio" w:date="2024-11-29T16:04:00Z" w16du:dateUtc="2024-11-29T15:04:00Z">
              <w:r w:rsidRPr="002B4355">
                <w:t>u_h</w:t>
              </w:r>
            </w:ins>
          </w:p>
        </w:tc>
        <w:tc>
          <w:tcPr>
            <w:tcW w:w="7701" w:type="dxa"/>
          </w:tcPr>
          <w:p w14:paraId="341DDC41" w14:textId="77777777" w:rsidR="00486B27" w:rsidRPr="002B4355" w:rsidRDefault="00486B27" w:rsidP="00E37E26">
            <w:pPr>
              <w:pStyle w:val="TAC"/>
              <w:rPr>
                <w:ins w:id="2458" w:author="Igor Curcio" w:date="2024-11-29T16:04:00Z" w16du:dateUtc="2024-11-29T15:04:00Z"/>
              </w:rPr>
            </w:pPr>
            <w:ins w:id="2459" w:author="Igor Curcio" w:date="2024-11-29T16:04:00Z" w16du:dateUtc="2024-11-29T15:04:00Z">
              <w:r w:rsidRPr="002B4355">
                <w:t>Ubuntu Hangout with network throttling simplex case (Figure 6.13.2.2.2-2)[1]</w:t>
              </w:r>
            </w:ins>
          </w:p>
        </w:tc>
      </w:tr>
      <w:tr w:rsidR="00486B27" w:rsidRPr="002B4355" w14:paraId="1E0D5253" w14:textId="77777777" w:rsidTr="00685FAB">
        <w:trPr>
          <w:ins w:id="2460" w:author="Igor Curcio" w:date="2024-11-29T16:04:00Z" w16du:dateUtc="2024-11-29T15:04:00Z"/>
        </w:trPr>
        <w:tc>
          <w:tcPr>
            <w:tcW w:w="1980" w:type="dxa"/>
          </w:tcPr>
          <w:p w14:paraId="637BDA46" w14:textId="77777777" w:rsidR="00486B27" w:rsidRPr="002B4355" w:rsidRDefault="00486B27" w:rsidP="00E37E26">
            <w:pPr>
              <w:pStyle w:val="TAC"/>
              <w:rPr>
                <w:ins w:id="2461" w:author="Igor Curcio" w:date="2024-11-29T16:04:00Z" w16du:dateUtc="2024-11-29T15:04:00Z"/>
              </w:rPr>
            </w:pPr>
            <w:ins w:id="2462" w:author="Igor Curcio" w:date="2024-11-29T16:04:00Z" w16du:dateUtc="2024-11-29T15:04:00Z">
              <w:r w:rsidRPr="002B4355">
                <w:t>g_v_a</w:t>
              </w:r>
            </w:ins>
          </w:p>
        </w:tc>
        <w:tc>
          <w:tcPr>
            <w:tcW w:w="7701" w:type="dxa"/>
          </w:tcPr>
          <w:p w14:paraId="21719928" w14:textId="77777777" w:rsidR="00486B27" w:rsidRPr="002B4355" w:rsidRDefault="00486B27" w:rsidP="00E37E26">
            <w:pPr>
              <w:pStyle w:val="TAC"/>
              <w:rPr>
                <w:ins w:id="2463" w:author="Igor Curcio" w:date="2024-11-29T16:04:00Z" w16du:dateUtc="2024-11-29T15:04:00Z"/>
              </w:rPr>
            </w:pPr>
            <w:ins w:id="2464" w:author="Igor Curcio" w:date="2024-11-29T16:04:00Z" w16du:dateUtc="2024-11-29T15:04:00Z">
              <w:r w:rsidRPr="002B4355">
                <w:t>Gstreamer video only measured on machine A (Figure 6.13.2.3.2-2) [1]</w:t>
              </w:r>
            </w:ins>
          </w:p>
        </w:tc>
      </w:tr>
      <w:tr w:rsidR="00486B27" w:rsidRPr="002B4355" w14:paraId="5C927D42" w14:textId="77777777" w:rsidTr="00685FAB">
        <w:trPr>
          <w:ins w:id="2465" w:author="Igor Curcio" w:date="2024-11-29T16:04:00Z" w16du:dateUtc="2024-11-29T15:04:00Z"/>
        </w:trPr>
        <w:tc>
          <w:tcPr>
            <w:tcW w:w="1980" w:type="dxa"/>
          </w:tcPr>
          <w:p w14:paraId="001BF5E0" w14:textId="77777777" w:rsidR="00486B27" w:rsidRPr="002B4355" w:rsidRDefault="00486B27" w:rsidP="00E37E26">
            <w:pPr>
              <w:pStyle w:val="TAC"/>
              <w:rPr>
                <w:ins w:id="2466" w:author="Igor Curcio" w:date="2024-11-29T16:04:00Z" w16du:dateUtc="2024-11-29T15:04:00Z"/>
              </w:rPr>
            </w:pPr>
            <w:ins w:id="2467" w:author="Igor Curcio" w:date="2024-11-29T16:04:00Z" w16du:dateUtc="2024-11-29T15:04:00Z">
              <w:r w:rsidRPr="002B4355">
                <w:t>g_v_b</w:t>
              </w:r>
            </w:ins>
          </w:p>
        </w:tc>
        <w:tc>
          <w:tcPr>
            <w:tcW w:w="7701" w:type="dxa"/>
          </w:tcPr>
          <w:p w14:paraId="4BB43CEF" w14:textId="77777777" w:rsidR="00486B27" w:rsidRPr="002B4355" w:rsidRDefault="00486B27" w:rsidP="00E37E26">
            <w:pPr>
              <w:pStyle w:val="TAC"/>
              <w:rPr>
                <w:ins w:id="2468" w:author="Igor Curcio" w:date="2024-11-29T16:04:00Z" w16du:dateUtc="2024-11-29T15:04:00Z"/>
              </w:rPr>
            </w:pPr>
            <w:ins w:id="2469" w:author="Igor Curcio" w:date="2024-11-29T16:04:00Z" w16du:dateUtc="2024-11-29T15:04:00Z">
              <w:r w:rsidRPr="002B4355">
                <w:t>Gstreamer video only measured on machine B (Figure 6.13.2.3.2-3) [1]</w:t>
              </w:r>
            </w:ins>
          </w:p>
        </w:tc>
      </w:tr>
      <w:tr w:rsidR="00486B27" w:rsidRPr="002B4355" w14:paraId="2EE759D9" w14:textId="77777777" w:rsidTr="00685FAB">
        <w:trPr>
          <w:ins w:id="2470" w:author="Igor Curcio" w:date="2024-11-29T16:04:00Z" w16du:dateUtc="2024-11-29T15:04:00Z"/>
        </w:trPr>
        <w:tc>
          <w:tcPr>
            <w:tcW w:w="1980" w:type="dxa"/>
          </w:tcPr>
          <w:p w14:paraId="7ADC2C6F" w14:textId="77777777" w:rsidR="00486B27" w:rsidRPr="002B4355" w:rsidRDefault="00486B27" w:rsidP="00E37E26">
            <w:pPr>
              <w:pStyle w:val="TAC"/>
              <w:rPr>
                <w:ins w:id="2471" w:author="Igor Curcio" w:date="2024-11-29T16:04:00Z" w16du:dateUtc="2024-11-29T15:04:00Z"/>
              </w:rPr>
            </w:pPr>
            <w:ins w:id="2472" w:author="Igor Curcio" w:date="2024-11-29T16:04:00Z" w16du:dateUtc="2024-11-29T15:04:00Z">
              <w:r w:rsidRPr="002B4355">
                <w:t>g_va_a</w:t>
              </w:r>
            </w:ins>
          </w:p>
        </w:tc>
        <w:tc>
          <w:tcPr>
            <w:tcW w:w="7701" w:type="dxa"/>
          </w:tcPr>
          <w:p w14:paraId="6BA187E5" w14:textId="77777777" w:rsidR="00486B27" w:rsidRPr="002B4355" w:rsidRDefault="00486B27" w:rsidP="00E37E26">
            <w:pPr>
              <w:pStyle w:val="TAC"/>
              <w:rPr>
                <w:ins w:id="2473" w:author="Igor Curcio" w:date="2024-11-29T16:04:00Z" w16du:dateUtc="2024-11-29T15:04:00Z"/>
              </w:rPr>
            </w:pPr>
            <w:ins w:id="2474" w:author="Igor Curcio" w:date="2024-11-29T16:04:00Z" w16du:dateUtc="2024-11-29T15:04:00Z">
              <w:r w:rsidRPr="002B4355">
                <w:t>Gstreamer pcm audio + video at receiver (Figure 6.13.2.3.3-1) [1]</w:t>
              </w:r>
            </w:ins>
          </w:p>
        </w:tc>
      </w:tr>
      <w:tr w:rsidR="00486B27" w:rsidRPr="002B4355" w14:paraId="6243B491" w14:textId="77777777" w:rsidTr="00685FAB">
        <w:trPr>
          <w:ins w:id="2475" w:author="Igor Curcio" w:date="2024-11-29T16:04:00Z" w16du:dateUtc="2024-11-29T15:04:00Z"/>
        </w:trPr>
        <w:tc>
          <w:tcPr>
            <w:tcW w:w="1980" w:type="dxa"/>
          </w:tcPr>
          <w:p w14:paraId="7C6EA4D5" w14:textId="77777777" w:rsidR="00486B27" w:rsidRPr="002B4355" w:rsidRDefault="00486B27" w:rsidP="00E37E26">
            <w:pPr>
              <w:pStyle w:val="TAC"/>
              <w:rPr>
                <w:ins w:id="2476" w:author="Igor Curcio" w:date="2024-11-29T16:04:00Z" w16du:dateUtc="2024-11-29T15:04:00Z"/>
              </w:rPr>
            </w:pPr>
            <w:ins w:id="2477" w:author="Igor Curcio" w:date="2024-11-29T16:04:00Z" w16du:dateUtc="2024-11-29T15:04:00Z">
              <w:r w:rsidRPr="002B4355">
                <w:t>g_va_b</w:t>
              </w:r>
            </w:ins>
          </w:p>
        </w:tc>
        <w:tc>
          <w:tcPr>
            <w:tcW w:w="7701" w:type="dxa"/>
          </w:tcPr>
          <w:p w14:paraId="3BB678C3" w14:textId="77777777" w:rsidR="00486B27" w:rsidRPr="002B4355" w:rsidRDefault="00486B27" w:rsidP="00E37E26">
            <w:pPr>
              <w:pStyle w:val="TAC"/>
              <w:rPr>
                <w:ins w:id="2478" w:author="Igor Curcio" w:date="2024-11-29T16:04:00Z" w16du:dateUtc="2024-11-29T15:04:00Z"/>
              </w:rPr>
            </w:pPr>
            <w:ins w:id="2479" w:author="Igor Curcio" w:date="2024-11-29T16:04:00Z" w16du:dateUtc="2024-11-29T15:04:00Z">
              <w:r w:rsidRPr="002B4355">
                <w:t>Gstreamer pcm audio + video at sender (Figure 6.13.2.3.3-2)[1]</w:t>
              </w:r>
            </w:ins>
          </w:p>
        </w:tc>
      </w:tr>
      <w:tr w:rsidR="00486B27" w:rsidRPr="002B4355" w14:paraId="279ADBC4" w14:textId="77777777" w:rsidTr="00685FAB">
        <w:trPr>
          <w:ins w:id="2480" w:author="Igor Curcio" w:date="2024-11-29T16:04:00Z" w16du:dateUtc="2024-11-29T15:04:00Z"/>
        </w:trPr>
        <w:tc>
          <w:tcPr>
            <w:tcW w:w="1980" w:type="dxa"/>
          </w:tcPr>
          <w:p w14:paraId="5A7315CF" w14:textId="77777777" w:rsidR="00486B27" w:rsidRPr="002B4355" w:rsidRDefault="00486B27" w:rsidP="00E37E26">
            <w:pPr>
              <w:pStyle w:val="TAC"/>
              <w:rPr>
                <w:ins w:id="2481" w:author="Igor Curcio" w:date="2024-11-29T16:04:00Z" w16du:dateUtc="2024-11-29T15:04:00Z"/>
              </w:rPr>
            </w:pPr>
            <w:ins w:id="2482" w:author="Igor Curcio" w:date="2024-11-29T16:04:00Z" w16du:dateUtc="2024-11-29T15:04:00Z">
              <w:r w:rsidRPr="002B4355">
                <w:t>w_s</w:t>
              </w:r>
            </w:ins>
          </w:p>
        </w:tc>
        <w:tc>
          <w:tcPr>
            <w:tcW w:w="7701" w:type="dxa"/>
          </w:tcPr>
          <w:p w14:paraId="0C189F10" w14:textId="77777777" w:rsidR="00486B27" w:rsidRPr="002B4355" w:rsidRDefault="00486B27" w:rsidP="00E37E26">
            <w:pPr>
              <w:pStyle w:val="TAC"/>
              <w:rPr>
                <w:ins w:id="2483" w:author="Igor Curcio" w:date="2024-11-29T16:04:00Z" w16du:dateUtc="2024-11-29T15:04:00Z"/>
              </w:rPr>
            </w:pPr>
            <w:ins w:id="2484" w:author="Igor Curcio" w:date="2024-11-29T16:04:00Z" w16du:dateUtc="2024-11-29T15:04:00Z">
              <w:r w:rsidRPr="002B4355">
                <w:t>Wowza at server measured at server (Figure 6.13.2.4.2-2) [1]</w:t>
              </w:r>
            </w:ins>
          </w:p>
        </w:tc>
      </w:tr>
      <w:tr w:rsidR="00486B27" w:rsidRPr="002B4355" w14:paraId="0A3527C8" w14:textId="77777777" w:rsidTr="00685FAB">
        <w:trPr>
          <w:ins w:id="2485" w:author="Igor Curcio" w:date="2024-11-29T16:04:00Z" w16du:dateUtc="2024-11-29T15:04:00Z"/>
        </w:trPr>
        <w:tc>
          <w:tcPr>
            <w:tcW w:w="1980" w:type="dxa"/>
          </w:tcPr>
          <w:p w14:paraId="7AEDB575" w14:textId="77777777" w:rsidR="00486B27" w:rsidRPr="002B4355" w:rsidRDefault="00486B27" w:rsidP="00E37E26">
            <w:pPr>
              <w:pStyle w:val="TAC"/>
              <w:rPr>
                <w:ins w:id="2486" w:author="Igor Curcio" w:date="2024-11-29T16:04:00Z" w16du:dateUtc="2024-11-29T15:04:00Z"/>
              </w:rPr>
            </w:pPr>
            <w:ins w:id="2487" w:author="Igor Curcio" w:date="2024-11-29T16:04:00Z" w16du:dateUtc="2024-11-29T15:04:00Z">
              <w:r w:rsidRPr="002B4355">
                <w:t>w_r</w:t>
              </w:r>
            </w:ins>
          </w:p>
        </w:tc>
        <w:tc>
          <w:tcPr>
            <w:tcW w:w="7701" w:type="dxa"/>
          </w:tcPr>
          <w:p w14:paraId="0C573FBF" w14:textId="77777777" w:rsidR="00486B27" w:rsidRPr="002B4355" w:rsidRDefault="00486B27" w:rsidP="00E37E26">
            <w:pPr>
              <w:pStyle w:val="TAC"/>
              <w:rPr>
                <w:ins w:id="2488" w:author="Igor Curcio" w:date="2024-11-29T16:04:00Z" w16du:dateUtc="2024-11-29T15:04:00Z"/>
              </w:rPr>
            </w:pPr>
            <w:ins w:id="2489" w:author="Igor Curcio" w:date="2024-11-29T16:04:00Z" w16du:dateUtc="2024-11-29T15:04:00Z">
              <w:r w:rsidRPr="002B4355">
                <w:t>Wowza stream measured at player receiver (Figure 6.13.2.4.2-3) [1]</w:t>
              </w:r>
            </w:ins>
          </w:p>
        </w:tc>
      </w:tr>
      <w:tr w:rsidR="00486B27" w:rsidRPr="002B4355" w14:paraId="70680ACB" w14:textId="77777777" w:rsidTr="00685FAB">
        <w:trPr>
          <w:ins w:id="2490" w:author="Igor Curcio" w:date="2024-11-29T16:04:00Z" w16du:dateUtc="2024-11-29T15:04:00Z"/>
        </w:trPr>
        <w:tc>
          <w:tcPr>
            <w:tcW w:w="1980" w:type="dxa"/>
          </w:tcPr>
          <w:p w14:paraId="3443C945" w14:textId="77777777" w:rsidR="00486B27" w:rsidRPr="002B4355" w:rsidRDefault="00486B27" w:rsidP="00E37E26">
            <w:pPr>
              <w:pStyle w:val="TAC"/>
              <w:rPr>
                <w:ins w:id="2491" w:author="Igor Curcio" w:date="2024-11-29T16:04:00Z" w16du:dateUtc="2024-11-29T15:04:00Z"/>
              </w:rPr>
            </w:pPr>
            <w:ins w:id="2492" w:author="Igor Curcio" w:date="2024-11-29T16:04:00Z" w16du:dateUtc="2024-11-29T15:04:00Z">
              <w:r w:rsidRPr="002B4355">
                <w:t>m_rv</w:t>
              </w:r>
            </w:ins>
          </w:p>
        </w:tc>
        <w:tc>
          <w:tcPr>
            <w:tcW w:w="7701" w:type="dxa"/>
          </w:tcPr>
          <w:p w14:paraId="278D3CF3" w14:textId="77777777" w:rsidR="00486B27" w:rsidRPr="002B4355" w:rsidRDefault="00486B27" w:rsidP="00E37E26">
            <w:pPr>
              <w:pStyle w:val="TAC"/>
              <w:rPr>
                <w:ins w:id="2493" w:author="Igor Curcio" w:date="2024-11-29T16:04:00Z" w16du:dateUtc="2024-11-29T15:04:00Z"/>
              </w:rPr>
            </w:pPr>
            <w:ins w:id="2494" w:author="Igor Curcio" w:date="2024-11-29T16:04:00Z" w16du:dateUtc="2024-11-29T15:04:00Z">
              <w:r w:rsidRPr="002B4355">
                <w:t>MTX server measured vlc player receiver</w:t>
              </w:r>
              <w:r w:rsidRPr="002B4355">
                <w:tab/>
                <w:t xml:space="preserve">(Figure 6.13.2.4.2-5) [1] </w:t>
              </w:r>
            </w:ins>
          </w:p>
        </w:tc>
      </w:tr>
      <w:tr w:rsidR="00486B27" w:rsidRPr="002B4355" w14:paraId="1B5F9DAA" w14:textId="77777777" w:rsidTr="00685FAB">
        <w:trPr>
          <w:ins w:id="2495" w:author="Igor Curcio" w:date="2024-11-29T16:04:00Z" w16du:dateUtc="2024-11-29T15:04:00Z"/>
        </w:trPr>
        <w:tc>
          <w:tcPr>
            <w:tcW w:w="1980" w:type="dxa"/>
          </w:tcPr>
          <w:p w14:paraId="627309C0" w14:textId="77777777" w:rsidR="00486B27" w:rsidRPr="002B4355" w:rsidRDefault="00486B27" w:rsidP="00E37E26">
            <w:pPr>
              <w:pStyle w:val="TAC"/>
              <w:rPr>
                <w:ins w:id="2496" w:author="Igor Curcio" w:date="2024-11-29T16:04:00Z" w16du:dateUtc="2024-11-29T15:04:00Z"/>
              </w:rPr>
            </w:pPr>
            <w:ins w:id="2497" w:author="Igor Curcio" w:date="2024-11-29T16:04:00Z" w16du:dateUtc="2024-11-29T15:04:00Z">
              <w:r w:rsidRPr="002B4355">
                <w:t>m_sav</w:t>
              </w:r>
            </w:ins>
          </w:p>
        </w:tc>
        <w:tc>
          <w:tcPr>
            <w:tcW w:w="7701" w:type="dxa"/>
          </w:tcPr>
          <w:p w14:paraId="7249FC43" w14:textId="77777777" w:rsidR="00486B27" w:rsidRPr="002B4355" w:rsidRDefault="00486B27" w:rsidP="00E37E26">
            <w:pPr>
              <w:pStyle w:val="TAC"/>
              <w:rPr>
                <w:ins w:id="2498" w:author="Igor Curcio" w:date="2024-11-29T16:04:00Z" w16du:dateUtc="2024-11-29T15:04:00Z"/>
              </w:rPr>
            </w:pPr>
            <w:ins w:id="2499" w:author="Igor Curcio" w:date="2024-11-29T16:04:00Z" w16du:dateUtc="2024-11-29T15:04:00Z">
              <w:r w:rsidRPr="002B4355">
                <w:t>MTX server video + PCM (Figure 6.13.2.4.2-7) [1] monitored at server</w:t>
              </w:r>
            </w:ins>
          </w:p>
        </w:tc>
      </w:tr>
      <w:tr w:rsidR="00486B27" w:rsidRPr="002B4355" w14:paraId="3B175B5C" w14:textId="77777777" w:rsidTr="00685FAB">
        <w:trPr>
          <w:ins w:id="2500" w:author="Igor Curcio" w:date="2024-11-29T16:04:00Z" w16du:dateUtc="2024-11-29T15:04:00Z"/>
        </w:trPr>
        <w:tc>
          <w:tcPr>
            <w:tcW w:w="1980" w:type="dxa"/>
          </w:tcPr>
          <w:p w14:paraId="3E303808" w14:textId="77777777" w:rsidR="00486B27" w:rsidRPr="002B4355" w:rsidRDefault="00486B27" w:rsidP="00E37E26">
            <w:pPr>
              <w:pStyle w:val="TAC"/>
              <w:rPr>
                <w:ins w:id="2501" w:author="Igor Curcio" w:date="2024-11-29T16:04:00Z" w16du:dateUtc="2024-11-29T15:04:00Z"/>
              </w:rPr>
            </w:pPr>
            <w:ins w:id="2502" w:author="Igor Curcio" w:date="2024-11-29T16:04:00Z" w16du:dateUtc="2024-11-29T15:04:00Z">
              <w:r w:rsidRPr="002B4355">
                <w:t>m_rav</w:t>
              </w:r>
            </w:ins>
          </w:p>
        </w:tc>
        <w:tc>
          <w:tcPr>
            <w:tcW w:w="7701" w:type="dxa"/>
          </w:tcPr>
          <w:p w14:paraId="5AE26A5D" w14:textId="77777777" w:rsidR="00486B27" w:rsidRPr="002B4355" w:rsidRDefault="00486B27" w:rsidP="00E37E26">
            <w:pPr>
              <w:pStyle w:val="TAC"/>
              <w:rPr>
                <w:ins w:id="2503" w:author="Igor Curcio" w:date="2024-11-29T16:04:00Z" w16du:dateUtc="2024-11-29T15:04:00Z"/>
              </w:rPr>
            </w:pPr>
            <w:ins w:id="2504" w:author="Igor Curcio" w:date="2024-11-29T16:04:00Z" w16du:dateUtc="2024-11-29T15:04:00Z">
              <w:r w:rsidRPr="002B4355">
                <w:t>MTX server video + PCM (Figure 6.13.2.4.2-7) [1] monitored at vlc client</w:t>
              </w:r>
            </w:ins>
          </w:p>
        </w:tc>
      </w:tr>
    </w:tbl>
    <w:p w14:paraId="0A18AFA4" w14:textId="77777777" w:rsidR="00486B27" w:rsidRPr="002B4355" w:rsidRDefault="00486B27" w:rsidP="00486B27">
      <w:pPr>
        <w:rPr>
          <w:ins w:id="2505" w:author="Igor Curcio" w:date="2024-11-29T16:04:00Z" w16du:dateUtc="2024-11-29T15:04:00Z"/>
        </w:rPr>
      </w:pPr>
    </w:p>
    <w:p w14:paraId="7016EA89" w14:textId="6CB67DA3" w:rsidR="00486B27" w:rsidRPr="002B4355" w:rsidRDefault="00486B27" w:rsidP="00E37E26">
      <w:pPr>
        <w:pStyle w:val="TH"/>
        <w:rPr>
          <w:ins w:id="2506" w:author="Igor Curcio" w:date="2024-11-29T16:04:00Z" w16du:dateUtc="2024-11-29T15:04:00Z"/>
        </w:rPr>
      </w:pPr>
      <w:ins w:id="2507" w:author="Igor Curcio" w:date="2024-11-29T16:04:00Z" w16du:dateUtc="2024-11-29T15:04:00Z">
        <w:r w:rsidRPr="002B4355">
          <w:lastRenderedPageBreak/>
          <w:t>Table 6.13.2.5-3</w:t>
        </w:r>
        <w:r w:rsidR="00530D1D">
          <w:t>:</w:t>
        </w:r>
        <w:r w:rsidR="00530D1D">
          <w:tab/>
        </w:r>
        <w:r w:rsidRPr="002B4355">
          <w:t>Statistical results of experiments in different scenarios in scenario #13</w:t>
        </w:r>
      </w:ins>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rPr>
          <w:ins w:id="2508" w:author="Igor Curcio" w:date="2024-11-29T16:04:00Z" w16du:dateUtc="2024-11-29T15:04:00Z"/>
        </w:trPr>
        <w:tc>
          <w:tcPr>
            <w:tcW w:w="1229" w:type="dxa"/>
          </w:tcPr>
          <w:p w14:paraId="3A30804F" w14:textId="77777777" w:rsidR="00486B27" w:rsidRPr="002B4355" w:rsidRDefault="00486B27" w:rsidP="00E37E26">
            <w:pPr>
              <w:pStyle w:val="TAH"/>
              <w:rPr>
                <w:ins w:id="2509" w:author="Igor Curcio" w:date="2024-11-29T16:04:00Z" w16du:dateUtc="2024-11-29T15:04:00Z"/>
              </w:rPr>
            </w:pPr>
            <w:ins w:id="2510" w:author="Igor Curcio" w:date="2024-11-29T16:04:00Z" w16du:dateUtc="2024-11-29T15:04:00Z">
              <w:r w:rsidRPr="002B4355">
                <w:t>Scenario</w:t>
              </w:r>
            </w:ins>
          </w:p>
          <w:p w14:paraId="71B717F6" w14:textId="77777777" w:rsidR="00486B27" w:rsidRPr="002B4355" w:rsidRDefault="00486B27" w:rsidP="00E37E26">
            <w:pPr>
              <w:pStyle w:val="TAH"/>
              <w:rPr>
                <w:ins w:id="2511" w:author="Igor Curcio" w:date="2024-11-29T16:04:00Z" w16du:dateUtc="2024-11-29T15:04:00Z"/>
              </w:rPr>
            </w:pPr>
            <w:ins w:id="2512" w:author="Igor Curcio" w:date="2024-11-29T16:04:00Z" w16du:dateUtc="2024-11-29T15:04:00Z">
              <w:r w:rsidRPr="002B4355">
                <w:t>(direction)</w:t>
              </w:r>
            </w:ins>
          </w:p>
        </w:tc>
        <w:tc>
          <w:tcPr>
            <w:tcW w:w="996" w:type="dxa"/>
          </w:tcPr>
          <w:p w14:paraId="181F1A3A" w14:textId="77777777" w:rsidR="00486B27" w:rsidRPr="002B4355" w:rsidRDefault="00486B27" w:rsidP="00E37E26">
            <w:pPr>
              <w:pStyle w:val="TAH"/>
              <w:rPr>
                <w:ins w:id="2513" w:author="Igor Curcio" w:date="2024-11-29T16:04:00Z" w16du:dateUtc="2024-11-29T15:04:00Z"/>
              </w:rPr>
            </w:pPr>
            <w:ins w:id="2514" w:author="Igor Curcio" w:date="2024-11-29T16:04:00Z" w16du:dateUtc="2024-11-29T15:04:00Z">
              <w:r w:rsidRPr="002B4355">
                <w:t>ibt</w:t>
              </w:r>
            </w:ins>
          </w:p>
          <w:p w14:paraId="7C3DDF3C" w14:textId="77777777" w:rsidR="00486B27" w:rsidRPr="002B4355" w:rsidRDefault="00486B27" w:rsidP="00E37E26">
            <w:pPr>
              <w:pStyle w:val="TAH"/>
              <w:rPr>
                <w:ins w:id="2515" w:author="Igor Curcio" w:date="2024-11-29T16:04:00Z" w16du:dateUtc="2024-11-29T15:04:00Z"/>
              </w:rPr>
            </w:pPr>
            <w:ins w:id="2516" w:author="Igor Curcio" w:date="2024-11-29T16:04:00Z" w16du:dateUtc="2024-11-29T15:04:00Z">
              <w:r w:rsidRPr="002B4355">
                <w:t>(mean)</w:t>
              </w:r>
            </w:ins>
          </w:p>
        </w:tc>
        <w:tc>
          <w:tcPr>
            <w:tcW w:w="1268" w:type="dxa"/>
          </w:tcPr>
          <w:p w14:paraId="6CA9FB87" w14:textId="77777777" w:rsidR="00486B27" w:rsidRPr="002B4355" w:rsidRDefault="00486B27" w:rsidP="00E37E26">
            <w:pPr>
              <w:pStyle w:val="TAH"/>
              <w:rPr>
                <w:ins w:id="2517" w:author="Igor Curcio" w:date="2024-11-29T16:04:00Z" w16du:dateUtc="2024-11-29T15:04:00Z"/>
              </w:rPr>
            </w:pPr>
            <w:ins w:id="2518" w:author="Igor Curcio" w:date="2024-11-29T16:04:00Z" w16du:dateUtc="2024-11-29T15:04:00Z">
              <w:r w:rsidRPr="002B4355">
                <w:t>Ibt</w:t>
              </w:r>
            </w:ins>
          </w:p>
          <w:p w14:paraId="50235843" w14:textId="77777777" w:rsidR="00486B27" w:rsidRPr="002B4355" w:rsidRDefault="00486B27" w:rsidP="00E37E26">
            <w:pPr>
              <w:pStyle w:val="TAH"/>
              <w:rPr>
                <w:ins w:id="2519" w:author="Igor Curcio" w:date="2024-11-29T16:04:00Z" w16du:dateUtc="2024-11-29T15:04:00Z"/>
              </w:rPr>
            </w:pPr>
            <w:ins w:id="2520" w:author="Igor Curcio" w:date="2024-11-29T16:04:00Z" w16du:dateUtc="2024-11-29T15:04:00Z">
              <w:r w:rsidRPr="002B4355">
                <w:t>(stdev)</w:t>
              </w:r>
            </w:ins>
          </w:p>
        </w:tc>
        <w:tc>
          <w:tcPr>
            <w:tcW w:w="996" w:type="dxa"/>
          </w:tcPr>
          <w:p w14:paraId="76FDE3AB" w14:textId="77777777" w:rsidR="00486B27" w:rsidRPr="002B4355" w:rsidRDefault="00486B27" w:rsidP="00E37E26">
            <w:pPr>
              <w:pStyle w:val="TAH"/>
              <w:rPr>
                <w:ins w:id="2521" w:author="Igor Curcio" w:date="2024-11-29T16:04:00Z" w16du:dateUtc="2024-11-29T15:04:00Z"/>
              </w:rPr>
            </w:pPr>
            <w:ins w:id="2522" w:author="Igor Curcio" w:date="2024-11-29T16:04:00Z" w16du:dateUtc="2024-11-29T15:04:00Z">
              <w:r w:rsidRPr="002B4355">
                <w:t>Bd</w:t>
              </w:r>
            </w:ins>
          </w:p>
          <w:p w14:paraId="05141574" w14:textId="77777777" w:rsidR="00486B27" w:rsidRPr="002B4355" w:rsidRDefault="00486B27" w:rsidP="00E37E26">
            <w:pPr>
              <w:pStyle w:val="TAH"/>
              <w:rPr>
                <w:ins w:id="2523" w:author="Igor Curcio" w:date="2024-11-29T16:04:00Z" w16du:dateUtc="2024-11-29T15:04:00Z"/>
              </w:rPr>
            </w:pPr>
            <w:ins w:id="2524" w:author="Igor Curcio" w:date="2024-11-29T16:04:00Z" w16du:dateUtc="2024-11-29T15:04:00Z">
              <w:r w:rsidRPr="002B4355">
                <w:t>(mean)</w:t>
              </w:r>
            </w:ins>
          </w:p>
        </w:tc>
        <w:tc>
          <w:tcPr>
            <w:tcW w:w="896" w:type="dxa"/>
          </w:tcPr>
          <w:p w14:paraId="6E87C034" w14:textId="77777777" w:rsidR="00486B27" w:rsidRPr="002B4355" w:rsidRDefault="00486B27" w:rsidP="00E37E26">
            <w:pPr>
              <w:pStyle w:val="TAH"/>
              <w:rPr>
                <w:ins w:id="2525" w:author="Igor Curcio" w:date="2024-11-29T16:04:00Z" w16du:dateUtc="2024-11-29T15:04:00Z"/>
              </w:rPr>
            </w:pPr>
            <w:ins w:id="2526" w:author="Igor Curcio" w:date="2024-11-29T16:04:00Z" w16du:dateUtc="2024-11-29T15:04:00Z">
              <w:r w:rsidRPr="002B4355">
                <w:t>Bs</w:t>
              </w:r>
            </w:ins>
          </w:p>
          <w:p w14:paraId="68E58C84" w14:textId="77777777" w:rsidR="00486B27" w:rsidRPr="002B4355" w:rsidRDefault="00486B27" w:rsidP="00E37E26">
            <w:pPr>
              <w:pStyle w:val="TAH"/>
              <w:rPr>
                <w:ins w:id="2527" w:author="Igor Curcio" w:date="2024-11-29T16:04:00Z" w16du:dateUtc="2024-11-29T15:04:00Z"/>
              </w:rPr>
            </w:pPr>
            <w:ins w:id="2528" w:author="Igor Curcio" w:date="2024-11-29T16:04:00Z" w16du:dateUtc="2024-11-29T15:04:00Z">
              <w:r w:rsidRPr="002B4355">
                <w:t>(mean)</w:t>
              </w:r>
            </w:ins>
          </w:p>
        </w:tc>
        <w:tc>
          <w:tcPr>
            <w:tcW w:w="896" w:type="dxa"/>
          </w:tcPr>
          <w:p w14:paraId="494C8715" w14:textId="77777777" w:rsidR="00486B27" w:rsidRPr="002B4355" w:rsidRDefault="00486B27" w:rsidP="00E37E26">
            <w:pPr>
              <w:pStyle w:val="TAH"/>
              <w:rPr>
                <w:ins w:id="2529" w:author="Igor Curcio" w:date="2024-11-29T16:04:00Z" w16du:dateUtc="2024-11-29T15:04:00Z"/>
              </w:rPr>
            </w:pPr>
            <w:ins w:id="2530" w:author="Igor Curcio" w:date="2024-11-29T16:04:00Z" w16du:dateUtc="2024-11-29T15:04:00Z">
              <w:r w:rsidRPr="002B4355">
                <w:t>Ppb</w:t>
              </w:r>
            </w:ins>
          </w:p>
          <w:p w14:paraId="17E71662" w14:textId="77777777" w:rsidR="00486B27" w:rsidRPr="002B4355" w:rsidRDefault="00486B27" w:rsidP="00E37E26">
            <w:pPr>
              <w:pStyle w:val="TAH"/>
              <w:rPr>
                <w:ins w:id="2531" w:author="Igor Curcio" w:date="2024-11-29T16:04:00Z" w16du:dateUtc="2024-11-29T15:04:00Z"/>
              </w:rPr>
            </w:pPr>
            <w:ins w:id="2532" w:author="Igor Curcio" w:date="2024-11-29T16:04:00Z" w16du:dateUtc="2024-11-29T15:04:00Z">
              <w:r w:rsidRPr="002B4355">
                <w:t>(mean)</w:t>
              </w:r>
            </w:ins>
          </w:p>
        </w:tc>
        <w:tc>
          <w:tcPr>
            <w:tcW w:w="781" w:type="dxa"/>
          </w:tcPr>
          <w:p w14:paraId="17527AB5" w14:textId="77777777" w:rsidR="00486B27" w:rsidRPr="002B4355" w:rsidRDefault="00486B27" w:rsidP="00E37E26">
            <w:pPr>
              <w:pStyle w:val="TAH"/>
              <w:rPr>
                <w:ins w:id="2533" w:author="Igor Curcio" w:date="2024-11-29T16:04:00Z" w16du:dateUtc="2024-11-29T15:04:00Z"/>
              </w:rPr>
            </w:pPr>
            <w:ins w:id="2534" w:author="Igor Curcio" w:date="2024-11-29T16:04:00Z" w16du:dateUtc="2024-11-29T15:04:00Z">
              <w:r w:rsidRPr="002B4355">
                <w:t>%lp</w:t>
              </w:r>
            </w:ins>
          </w:p>
          <w:p w14:paraId="523A21B5" w14:textId="77777777" w:rsidR="00486B27" w:rsidRPr="002B4355" w:rsidRDefault="00486B27" w:rsidP="00E37E26">
            <w:pPr>
              <w:pStyle w:val="TAH"/>
              <w:rPr>
                <w:ins w:id="2535" w:author="Igor Curcio" w:date="2024-11-29T16:04:00Z" w16du:dateUtc="2024-11-29T15:04:00Z"/>
              </w:rPr>
            </w:pPr>
            <w:ins w:id="2536" w:author="Igor Curcio" w:date="2024-11-29T16:04:00Z" w16du:dateUtc="2024-11-29T15:04:00Z">
              <w:r w:rsidRPr="002B4355">
                <w:t>(%)</w:t>
              </w:r>
            </w:ins>
          </w:p>
        </w:tc>
        <w:tc>
          <w:tcPr>
            <w:tcW w:w="876" w:type="dxa"/>
          </w:tcPr>
          <w:p w14:paraId="1B2C0030" w14:textId="77777777" w:rsidR="00486B27" w:rsidRPr="002B4355" w:rsidRDefault="00486B27" w:rsidP="00E37E26">
            <w:pPr>
              <w:pStyle w:val="TAH"/>
              <w:rPr>
                <w:ins w:id="2537" w:author="Igor Curcio" w:date="2024-11-29T16:04:00Z" w16du:dateUtc="2024-11-29T15:04:00Z"/>
              </w:rPr>
            </w:pPr>
            <w:ins w:id="2538" w:author="Igor Curcio" w:date="2024-11-29T16:04:00Z" w16du:dateUtc="2024-11-29T15:04:00Z">
              <w:r w:rsidRPr="002B4355">
                <w:t>%bp</w:t>
              </w:r>
            </w:ins>
          </w:p>
          <w:p w14:paraId="020FE657" w14:textId="77777777" w:rsidR="00486B27" w:rsidRPr="002B4355" w:rsidRDefault="00486B27" w:rsidP="00E37E26">
            <w:pPr>
              <w:pStyle w:val="TAH"/>
              <w:rPr>
                <w:ins w:id="2539" w:author="Igor Curcio" w:date="2024-11-29T16:04:00Z" w16du:dateUtc="2024-11-29T15:04:00Z"/>
              </w:rPr>
            </w:pPr>
            <w:ins w:id="2540" w:author="Igor Curcio" w:date="2024-11-29T16:04:00Z" w16du:dateUtc="2024-11-29T15:04:00Z">
              <w:r w:rsidRPr="002B4355">
                <w:t>(%)</w:t>
              </w:r>
            </w:ins>
          </w:p>
        </w:tc>
        <w:tc>
          <w:tcPr>
            <w:tcW w:w="865" w:type="dxa"/>
          </w:tcPr>
          <w:p w14:paraId="37045439" w14:textId="77777777" w:rsidR="00486B27" w:rsidRPr="002B4355" w:rsidRDefault="00486B27" w:rsidP="00E37E26">
            <w:pPr>
              <w:pStyle w:val="TAH"/>
              <w:rPr>
                <w:ins w:id="2541" w:author="Igor Curcio" w:date="2024-11-29T16:04:00Z" w16du:dateUtc="2024-11-29T15:04:00Z"/>
              </w:rPr>
            </w:pPr>
            <w:ins w:id="2542" w:author="Igor Curcio" w:date="2024-11-29T16:04:00Z" w16du:dateUtc="2024-11-29T15:04:00Z">
              <w:r w:rsidRPr="002B4355">
                <w:t>%lb</w:t>
              </w:r>
            </w:ins>
          </w:p>
          <w:p w14:paraId="3C1FE687" w14:textId="77777777" w:rsidR="00486B27" w:rsidRPr="002B4355" w:rsidRDefault="00486B27" w:rsidP="00E37E26">
            <w:pPr>
              <w:pStyle w:val="TAH"/>
              <w:rPr>
                <w:ins w:id="2543" w:author="Igor Curcio" w:date="2024-11-29T16:04:00Z" w16du:dateUtc="2024-11-29T15:04:00Z"/>
              </w:rPr>
            </w:pPr>
            <w:ins w:id="2544" w:author="Igor Curcio" w:date="2024-11-29T16:04:00Z" w16du:dateUtc="2024-11-29T15:04:00Z">
              <w:r w:rsidRPr="002B4355">
                <w:t>(%)</w:t>
              </w:r>
            </w:ins>
          </w:p>
        </w:tc>
        <w:tc>
          <w:tcPr>
            <w:tcW w:w="878" w:type="dxa"/>
          </w:tcPr>
          <w:p w14:paraId="2EDB8F07" w14:textId="77777777" w:rsidR="00486B27" w:rsidRPr="002B4355" w:rsidRDefault="00486B27" w:rsidP="00E37E26">
            <w:pPr>
              <w:pStyle w:val="TAH"/>
              <w:rPr>
                <w:ins w:id="2545" w:author="Igor Curcio" w:date="2024-11-29T16:04:00Z" w16du:dateUtc="2024-11-29T15:04:00Z"/>
              </w:rPr>
            </w:pPr>
            <w:ins w:id="2546" w:author="Igor Curcio" w:date="2024-11-29T16:04:00Z" w16du:dateUtc="2024-11-29T15:04:00Z">
              <w:r w:rsidRPr="002B4355">
                <w:t>%bb</w:t>
              </w:r>
            </w:ins>
          </w:p>
          <w:p w14:paraId="380ACC0C" w14:textId="77777777" w:rsidR="00486B27" w:rsidRPr="002B4355" w:rsidRDefault="00486B27" w:rsidP="00E37E26">
            <w:pPr>
              <w:pStyle w:val="TAH"/>
              <w:rPr>
                <w:ins w:id="2547" w:author="Igor Curcio" w:date="2024-11-29T16:04:00Z" w16du:dateUtc="2024-11-29T15:04:00Z"/>
              </w:rPr>
            </w:pPr>
            <w:ins w:id="2548" w:author="Igor Curcio" w:date="2024-11-29T16:04:00Z" w16du:dateUtc="2024-11-29T15:04:00Z">
              <w:r w:rsidRPr="002B4355">
                <w:t>(%)</w:t>
              </w:r>
            </w:ins>
          </w:p>
        </w:tc>
      </w:tr>
      <w:tr w:rsidR="00486B27" w:rsidRPr="002B4355" w14:paraId="5D46647C" w14:textId="77777777" w:rsidTr="00685FAB">
        <w:trPr>
          <w:ins w:id="2549" w:author="Igor Curcio" w:date="2024-11-29T16:04:00Z" w16du:dateUtc="2024-11-29T15:04:00Z"/>
        </w:trPr>
        <w:tc>
          <w:tcPr>
            <w:tcW w:w="1229" w:type="dxa"/>
          </w:tcPr>
          <w:p w14:paraId="45FEF448" w14:textId="77777777" w:rsidR="00486B27" w:rsidRPr="002B4355" w:rsidRDefault="00486B27" w:rsidP="00E37E26">
            <w:pPr>
              <w:pStyle w:val="TAC"/>
              <w:rPr>
                <w:ins w:id="2550" w:author="Igor Curcio" w:date="2024-11-29T16:04:00Z" w16du:dateUtc="2024-11-29T15:04:00Z"/>
              </w:rPr>
            </w:pPr>
            <w:ins w:id="2551" w:author="Igor Curcio" w:date="2024-11-29T16:04:00Z" w16du:dateUtc="2024-11-29T15:04:00Z">
              <w:r w:rsidRPr="002B4355">
                <w:t>w_h (a)</w:t>
              </w:r>
            </w:ins>
          </w:p>
        </w:tc>
        <w:tc>
          <w:tcPr>
            <w:tcW w:w="996" w:type="dxa"/>
          </w:tcPr>
          <w:p w14:paraId="60EE466C" w14:textId="77777777" w:rsidR="00486B27" w:rsidRPr="002B4355" w:rsidRDefault="00486B27" w:rsidP="00E37E26">
            <w:pPr>
              <w:pStyle w:val="TAC"/>
              <w:rPr>
                <w:ins w:id="2552" w:author="Igor Curcio" w:date="2024-11-29T16:04:00Z" w16du:dateUtc="2024-11-29T15:04:00Z"/>
              </w:rPr>
            </w:pPr>
            <w:ins w:id="2553" w:author="Igor Curcio" w:date="2024-11-29T16:04:00Z" w16du:dateUtc="2024-11-29T15:04:00Z">
              <w:r w:rsidRPr="002B4355">
                <w:t>0.0352</w:t>
              </w:r>
            </w:ins>
          </w:p>
        </w:tc>
        <w:tc>
          <w:tcPr>
            <w:tcW w:w="1268" w:type="dxa"/>
          </w:tcPr>
          <w:p w14:paraId="30107607" w14:textId="77777777" w:rsidR="00486B27" w:rsidRPr="002B4355" w:rsidRDefault="00486B27" w:rsidP="00E37E26">
            <w:pPr>
              <w:pStyle w:val="TAC"/>
              <w:rPr>
                <w:ins w:id="2554" w:author="Igor Curcio" w:date="2024-11-29T16:04:00Z" w16du:dateUtc="2024-11-29T15:04:00Z"/>
              </w:rPr>
            </w:pPr>
            <w:ins w:id="2555" w:author="Igor Curcio" w:date="2024-11-29T16:04:00Z" w16du:dateUtc="2024-11-29T15:04:00Z">
              <w:r w:rsidRPr="002B4355">
                <w:t>0.01437</w:t>
              </w:r>
            </w:ins>
          </w:p>
        </w:tc>
        <w:tc>
          <w:tcPr>
            <w:tcW w:w="996" w:type="dxa"/>
          </w:tcPr>
          <w:p w14:paraId="028CA764" w14:textId="77777777" w:rsidR="00486B27" w:rsidRPr="002B4355" w:rsidRDefault="00486B27" w:rsidP="00E37E26">
            <w:pPr>
              <w:pStyle w:val="TAC"/>
              <w:rPr>
                <w:ins w:id="2556" w:author="Igor Curcio" w:date="2024-11-29T16:04:00Z" w16du:dateUtc="2024-11-29T15:04:00Z"/>
              </w:rPr>
            </w:pPr>
            <w:ins w:id="2557" w:author="Igor Curcio" w:date="2024-11-29T16:04:00Z" w16du:dateUtc="2024-11-29T15:04:00Z">
              <w:r w:rsidRPr="002B4355">
                <w:t>0.0002</w:t>
              </w:r>
            </w:ins>
          </w:p>
        </w:tc>
        <w:tc>
          <w:tcPr>
            <w:tcW w:w="896" w:type="dxa"/>
          </w:tcPr>
          <w:p w14:paraId="68FE4752" w14:textId="77777777" w:rsidR="00486B27" w:rsidRPr="002B4355" w:rsidRDefault="00486B27" w:rsidP="00E37E26">
            <w:pPr>
              <w:pStyle w:val="TAC"/>
              <w:rPr>
                <w:ins w:id="2558" w:author="Igor Curcio" w:date="2024-11-29T16:04:00Z" w16du:dateUtc="2024-11-29T15:04:00Z"/>
              </w:rPr>
            </w:pPr>
            <w:ins w:id="2559" w:author="Igor Curcio" w:date="2024-11-29T16:04:00Z" w16du:dateUtc="2024-11-29T15:04:00Z">
              <w:r w:rsidRPr="002B4355">
                <w:t>3463</w:t>
              </w:r>
            </w:ins>
          </w:p>
        </w:tc>
        <w:tc>
          <w:tcPr>
            <w:tcW w:w="896" w:type="dxa"/>
          </w:tcPr>
          <w:p w14:paraId="7E030422" w14:textId="77777777" w:rsidR="00486B27" w:rsidRPr="002B4355" w:rsidRDefault="00486B27" w:rsidP="00E37E26">
            <w:pPr>
              <w:pStyle w:val="TAC"/>
              <w:rPr>
                <w:ins w:id="2560" w:author="Igor Curcio" w:date="2024-11-29T16:04:00Z" w16du:dateUtc="2024-11-29T15:04:00Z"/>
              </w:rPr>
            </w:pPr>
            <w:ins w:id="2561" w:author="Igor Curcio" w:date="2024-11-29T16:04:00Z" w16du:dateUtc="2024-11-29T15:04:00Z">
              <w:r w:rsidRPr="002B4355">
                <w:t>3.55</w:t>
              </w:r>
            </w:ins>
          </w:p>
        </w:tc>
        <w:tc>
          <w:tcPr>
            <w:tcW w:w="781" w:type="dxa"/>
          </w:tcPr>
          <w:p w14:paraId="54C27A0C" w14:textId="77777777" w:rsidR="00486B27" w:rsidRPr="002B4355" w:rsidRDefault="00486B27" w:rsidP="00E37E26">
            <w:pPr>
              <w:pStyle w:val="TAC"/>
              <w:rPr>
                <w:ins w:id="2562" w:author="Igor Curcio" w:date="2024-11-29T16:04:00Z" w16du:dateUtc="2024-11-29T15:04:00Z"/>
              </w:rPr>
            </w:pPr>
            <w:ins w:id="2563" w:author="Igor Curcio" w:date="2024-11-29T16:04:00Z" w16du:dateUtc="2024-11-29T15:04:00Z">
              <w:r w:rsidRPr="002B4355">
                <w:t>23.2</w:t>
              </w:r>
            </w:ins>
          </w:p>
        </w:tc>
        <w:tc>
          <w:tcPr>
            <w:tcW w:w="876" w:type="dxa"/>
          </w:tcPr>
          <w:p w14:paraId="43D0F534" w14:textId="77777777" w:rsidR="00486B27" w:rsidRPr="002B4355" w:rsidRDefault="00486B27" w:rsidP="00E37E26">
            <w:pPr>
              <w:pStyle w:val="TAC"/>
              <w:rPr>
                <w:ins w:id="2564" w:author="Igor Curcio" w:date="2024-11-29T16:04:00Z" w16du:dateUtc="2024-11-29T15:04:00Z"/>
              </w:rPr>
            </w:pPr>
            <w:ins w:id="2565" w:author="Igor Curcio" w:date="2024-11-29T16:04:00Z" w16du:dateUtc="2024-11-29T15:04:00Z">
              <w:r w:rsidRPr="002B4355">
                <w:t>76.7</w:t>
              </w:r>
            </w:ins>
          </w:p>
        </w:tc>
        <w:tc>
          <w:tcPr>
            <w:tcW w:w="865" w:type="dxa"/>
          </w:tcPr>
          <w:p w14:paraId="425B935F" w14:textId="77777777" w:rsidR="00486B27" w:rsidRPr="002B4355" w:rsidRDefault="00486B27" w:rsidP="00E37E26">
            <w:pPr>
              <w:pStyle w:val="TAC"/>
              <w:rPr>
                <w:ins w:id="2566" w:author="Igor Curcio" w:date="2024-11-29T16:04:00Z" w16du:dateUtc="2024-11-29T15:04:00Z"/>
              </w:rPr>
            </w:pPr>
            <w:ins w:id="2567" w:author="Igor Curcio" w:date="2024-11-29T16:04:00Z" w16du:dateUtc="2024-11-29T15:04:00Z">
              <w:r w:rsidRPr="002B4355">
                <w:t>6.6</w:t>
              </w:r>
            </w:ins>
          </w:p>
        </w:tc>
        <w:tc>
          <w:tcPr>
            <w:tcW w:w="878" w:type="dxa"/>
          </w:tcPr>
          <w:p w14:paraId="4E31884A" w14:textId="77777777" w:rsidR="00486B27" w:rsidRPr="002B4355" w:rsidRDefault="00486B27" w:rsidP="00E37E26">
            <w:pPr>
              <w:pStyle w:val="TAC"/>
              <w:rPr>
                <w:ins w:id="2568" w:author="Igor Curcio" w:date="2024-11-29T16:04:00Z" w16du:dateUtc="2024-11-29T15:04:00Z"/>
              </w:rPr>
            </w:pPr>
            <w:ins w:id="2569" w:author="Igor Curcio" w:date="2024-11-29T16:04:00Z" w16du:dateUtc="2024-11-29T15:04:00Z">
              <w:r w:rsidRPr="002B4355">
                <w:t>93.4</w:t>
              </w:r>
            </w:ins>
          </w:p>
        </w:tc>
      </w:tr>
      <w:tr w:rsidR="00486B27" w:rsidRPr="002B4355" w14:paraId="67786B7A" w14:textId="77777777" w:rsidTr="00685FAB">
        <w:trPr>
          <w:ins w:id="2570" w:author="Igor Curcio" w:date="2024-11-29T16:04:00Z" w16du:dateUtc="2024-11-29T15:04:00Z"/>
        </w:trPr>
        <w:tc>
          <w:tcPr>
            <w:tcW w:w="1229" w:type="dxa"/>
          </w:tcPr>
          <w:p w14:paraId="7089CE92" w14:textId="77777777" w:rsidR="00486B27" w:rsidRPr="002B4355" w:rsidRDefault="00486B27" w:rsidP="00E37E26">
            <w:pPr>
              <w:pStyle w:val="TAC"/>
              <w:rPr>
                <w:ins w:id="2571" w:author="Igor Curcio" w:date="2024-11-29T16:04:00Z" w16du:dateUtc="2024-11-29T15:04:00Z"/>
              </w:rPr>
            </w:pPr>
            <w:ins w:id="2572" w:author="Igor Curcio" w:date="2024-11-29T16:04:00Z" w16du:dateUtc="2024-11-29T15:04:00Z">
              <w:r w:rsidRPr="002B4355">
                <w:t>w_h (b)</w:t>
              </w:r>
            </w:ins>
          </w:p>
        </w:tc>
        <w:tc>
          <w:tcPr>
            <w:tcW w:w="996" w:type="dxa"/>
          </w:tcPr>
          <w:p w14:paraId="71C6BBF6" w14:textId="77777777" w:rsidR="00486B27" w:rsidRPr="002B4355" w:rsidRDefault="00486B27" w:rsidP="00E37E26">
            <w:pPr>
              <w:pStyle w:val="TAC"/>
              <w:rPr>
                <w:ins w:id="2573" w:author="Igor Curcio" w:date="2024-11-29T16:04:00Z" w16du:dateUtc="2024-11-29T15:04:00Z"/>
              </w:rPr>
            </w:pPr>
            <w:ins w:id="2574" w:author="Igor Curcio" w:date="2024-11-29T16:04:00Z" w16du:dateUtc="2024-11-29T15:04:00Z">
              <w:r w:rsidRPr="002B4355">
                <w:t>0.01592</w:t>
              </w:r>
            </w:ins>
          </w:p>
        </w:tc>
        <w:tc>
          <w:tcPr>
            <w:tcW w:w="1268" w:type="dxa"/>
          </w:tcPr>
          <w:p w14:paraId="7025AF32" w14:textId="77777777" w:rsidR="00486B27" w:rsidRPr="002B4355" w:rsidRDefault="00486B27" w:rsidP="00E37E26">
            <w:pPr>
              <w:pStyle w:val="TAC"/>
              <w:rPr>
                <w:ins w:id="2575" w:author="Igor Curcio" w:date="2024-11-29T16:04:00Z" w16du:dateUtc="2024-11-29T15:04:00Z"/>
              </w:rPr>
            </w:pPr>
            <w:ins w:id="2576" w:author="Igor Curcio" w:date="2024-11-29T16:04:00Z" w16du:dateUtc="2024-11-29T15:04:00Z">
              <w:r w:rsidRPr="002B4355">
                <w:t>0.019</w:t>
              </w:r>
            </w:ins>
          </w:p>
        </w:tc>
        <w:tc>
          <w:tcPr>
            <w:tcW w:w="996" w:type="dxa"/>
          </w:tcPr>
          <w:p w14:paraId="70BF017B" w14:textId="77777777" w:rsidR="00486B27" w:rsidRPr="002B4355" w:rsidRDefault="00486B27" w:rsidP="00E37E26">
            <w:pPr>
              <w:pStyle w:val="TAC"/>
              <w:rPr>
                <w:ins w:id="2577" w:author="Igor Curcio" w:date="2024-11-29T16:04:00Z" w16du:dateUtc="2024-11-29T15:04:00Z"/>
              </w:rPr>
            </w:pPr>
            <w:ins w:id="2578" w:author="Igor Curcio" w:date="2024-11-29T16:04:00Z" w16du:dateUtc="2024-11-29T15:04:00Z">
              <w:r w:rsidRPr="002B4355">
                <w:t>0.00016</w:t>
              </w:r>
            </w:ins>
          </w:p>
        </w:tc>
        <w:tc>
          <w:tcPr>
            <w:tcW w:w="896" w:type="dxa"/>
          </w:tcPr>
          <w:p w14:paraId="6AA8B04F" w14:textId="77777777" w:rsidR="00486B27" w:rsidRPr="002B4355" w:rsidRDefault="00486B27" w:rsidP="00E37E26">
            <w:pPr>
              <w:pStyle w:val="TAC"/>
              <w:rPr>
                <w:ins w:id="2579" w:author="Igor Curcio" w:date="2024-11-29T16:04:00Z" w16du:dateUtc="2024-11-29T15:04:00Z"/>
              </w:rPr>
            </w:pPr>
            <w:ins w:id="2580" w:author="Igor Curcio" w:date="2024-11-29T16:04:00Z" w16du:dateUtc="2024-11-29T15:04:00Z">
              <w:r w:rsidRPr="002B4355">
                <w:t>3756</w:t>
              </w:r>
            </w:ins>
          </w:p>
        </w:tc>
        <w:tc>
          <w:tcPr>
            <w:tcW w:w="896" w:type="dxa"/>
          </w:tcPr>
          <w:p w14:paraId="6480C4CD" w14:textId="77777777" w:rsidR="00486B27" w:rsidRPr="002B4355" w:rsidRDefault="00486B27" w:rsidP="00E37E26">
            <w:pPr>
              <w:pStyle w:val="TAC"/>
              <w:rPr>
                <w:ins w:id="2581" w:author="Igor Curcio" w:date="2024-11-29T16:04:00Z" w16du:dateUtc="2024-11-29T15:04:00Z"/>
              </w:rPr>
            </w:pPr>
            <w:ins w:id="2582" w:author="Igor Curcio" w:date="2024-11-29T16:04:00Z" w16du:dateUtc="2024-11-29T15:04:00Z">
              <w:r w:rsidRPr="002B4355">
                <w:t>3.3</w:t>
              </w:r>
            </w:ins>
          </w:p>
        </w:tc>
        <w:tc>
          <w:tcPr>
            <w:tcW w:w="781" w:type="dxa"/>
          </w:tcPr>
          <w:p w14:paraId="3B0AE136" w14:textId="77777777" w:rsidR="00486B27" w:rsidRPr="002B4355" w:rsidRDefault="00486B27" w:rsidP="00E37E26">
            <w:pPr>
              <w:pStyle w:val="TAC"/>
              <w:rPr>
                <w:ins w:id="2583" w:author="Igor Curcio" w:date="2024-11-29T16:04:00Z" w16du:dateUtc="2024-11-29T15:04:00Z"/>
              </w:rPr>
            </w:pPr>
            <w:ins w:id="2584" w:author="Igor Curcio" w:date="2024-11-29T16:04:00Z" w16du:dateUtc="2024-11-29T15:04:00Z">
              <w:r w:rsidRPr="002B4355">
                <w:t>19.2</w:t>
              </w:r>
            </w:ins>
          </w:p>
        </w:tc>
        <w:tc>
          <w:tcPr>
            <w:tcW w:w="876" w:type="dxa"/>
          </w:tcPr>
          <w:p w14:paraId="2B6EAE4F" w14:textId="77777777" w:rsidR="00486B27" w:rsidRPr="002B4355" w:rsidRDefault="00486B27" w:rsidP="00E37E26">
            <w:pPr>
              <w:pStyle w:val="TAC"/>
              <w:rPr>
                <w:ins w:id="2585" w:author="Igor Curcio" w:date="2024-11-29T16:04:00Z" w16du:dateUtc="2024-11-29T15:04:00Z"/>
              </w:rPr>
            </w:pPr>
            <w:ins w:id="2586" w:author="Igor Curcio" w:date="2024-11-29T16:04:00Z" w16du:dateUtc="2024-11-29T15:04:00Z">
              <w:r w:rsidRPr="002B4355">
                <w:t>80.8</w:t>
              </w:r>
            </w:ins>
          </w:p>
        </w:tc>
        <w:tc>
          <w:tcPr>
            <w:tcW w:w="865" w:type="dxa"/>
          </w:tcPr>
          <w:p w14:paraId="5021D06F" w14:textId="77777777" w:rsidR="00486B27" w:rsidRPr="002B4355" w:rsidRDefault="00486B27" w:rsidP="00E37E26">
            <w:pPr>
              <w:pStyle w:val="TAC"/>
              <w:rPr>
                <w:ins w:id="2587" w:author="Igor Curcio" w:date="2024-11-29T16:04:00Z" w16du:dateUtc="2024-11-29T15:04:00Z"/>
              </w:rPr>
            </w:pPr>
            <w:ins w:id="2588" w:author="Igor Curcio" w:date="2024-11-29T16:04:00Z" w16du:dateUtc="2024-11-29T15:04:00Z">
              <w:r w:rsidRPr="002B4355">
                <w:t>17.4</w:t>
              </w:r>
            </w:ins>
          </w:p>
        </w:tc>
        <w:tc>
          <w:tcPr>
            <w:tcW w:w="878" w:type="dxa"/>
          </w:tcPr>
          <w:p w14:paraId="3C4613F5" w14:textId="77777777" w:rsidR="00486B27" w:rsidRPr="002B4355" w:rsidRDefault="00486B27" w:rsidP="00E37E26">
            <w:pPr>
              <w:pStyle w:val="TAC"/>
              <w:rPr>
                <w:ins w:id="2589" w:author="Igor Curcio" w:date="2024-11-29T16:04:00Z" w16du:dateUtc="2024-11-29T15:04:00Z"/>
              </w:rPr>
            </w:pPr>
            <w:ins w:id="2590" w:author="Igor Curcio" w:date="2024-11-29T16:04:00Z" w16du:dateUtc="2024-11-29T15:04:00Z">
              <w:r w:rsidRPr="002B4355">
                <w:t>82.6</w:t>
              </w:r>
            </w:ins>
          </w:p>
        </w:tc>
      </w:tr>
      <w:tr w:rsidR="00486B27" w:rsidRPr="002B4355" w14:paraId="2F134721" w14:textId="77777777" w:rsidTr="00685FAB">
        <w:trPr>
          <w:ins w:id="2591" w:author="Igor Curcio" w:date="2024-11-29T16:04:00Z" w16du:dateUtc="2024-11-29T15:04:00Z"/>
        </w:trPr>
        <w:tc>
          <w:tcPr>
            <w:tcW w:w="1229" w:type="dxa"/>
          </w:tcPr>
          <w:p w14:paraId="11C0207C" w14:textId="77777777" w:rsidR="00486B27" w:rsidRPr="002B4355" w:rsidRDefault="00486B27" w:rsidP="00E37E26">
            <w:pPr>
              <w:pStyle w:val="TAC"/>
              <w:rPr>
                <w:ins w:id="2592" w:author="Igor Curcio" w:date="2024-11-29T16:04:00Z" w16du:dateUtc="2024-11-29T15:04:00Z"/>
              </w:rPr>
            </w:pPr>
            <w:ins w:id="2593" w:author="Igor Curcio" w:date="2024-11-29T16:04:00Z" w16du:dateUtc="2024-11-29T15:04:00Z">
              <w:r w:rsidRPr="002B4355">
                <w:t>u_h (a)</w:t>
              </w:r>
            </w:ins>
          </w:p>
        </w:tc>
        <w:tc>
          <w:tcPr>
            <w:tcW w:w="996" w:type="dxa"/>
          </w:tcPr>
          <w:p w14:paraId="12AADD83" w14:textId="77777777" w:rsidR="00486B27" w:rsidRPr="002B4355" w:rsidRDefault="00486B27" w:rsidP="00E37E26">
            <w:pPr>
              <w:pStyle w:val="TAC"/>
              <w:rPr>
                <w:ins w:id="2594" w:author="Igor Curcio" w:date="2024-11-29T16:04:00Z" w16du:dateUtc="2024-11-29T15:04:00Z"/>
              </w:rPr>
            </w:pPr>
            <w:ins w:id="2595" w:author="Igor Curcio" w:date="2024-11-29T16:04:00Z" w16du:dateUtc="2024-11-29T15:04:00Z">
              <w:r w:rsidRPr="002B4355">
                <w:t>0.03132</w:t>
              </w:r>
            </w:ins>
          </w:p>
        </w:tc>
        <w:tc>
          <w:tcPr>
            <w:tcW w:w="1268" w:type="dxa"/>
          </w:tcPr>
          <w:p w14:paraId="4000A15D" w14:textId="77777777" w:rsidR="00486B27" w:rsidRPr="002B4355" w:rsidRDefault="00486B27" w:rsidP="00E37E26">
            <w:pPr>
              <w:pStyle w:val="TAC"/>
              <w:rPr>
                <w:ins w:id="2596" w:author="Igor Curcio" w:date="2024-11-29T16:04:00Z" w16du:dateUtc="2024-11-29T15:04:00Z"/>
              </w:rPr>
            </w:pPr>
            <w:ins w:id="2597" w:author="Igor Curcio" w:date="2024-11-29T16:04:00Z" w16du:dateUtc="2024-11-29T15:04:00Z">
              <w:r w:rsidRPr="002B4355">
                <w:t>0.00873</w:t>
              </w:r>
            </w:ins>
          </w:p>
        </w:tc>
        <w:tc>
          <w:tcPr>
            <w:tcW w:w="996" w:type="dxa"/>
          </w:tcPr>
          <w:p w14:paraId="733B3E28" w14:textId="77777777" w:rsidR="00486B27" w:rsidRPr="002B4355" w:rsidRDefault="00486B27" w:rsidP="00E37E26">
            <w:pPr>
              <w:pStyle w:val="TAC"/>
              <w:rPr>
                <w:ins w:id="2598" w:author="Igor Curcio" w:date="2024-11-29T16:04:00Z" w16du:dateUtc="2024-11-29T15:04:00Z"/>
              </w:rPr>
            </w:pPr>
            <w:ins w:id="2599" w:author="Igor Curcio" w:date="2024-11-29T16:04:00Z" w16du:dateUtc="2024-11-29T15:04:00Z">
              <w:r w:rsidRPr="002B4355">
                <w:t>0.00017</w:t>
              </w:r>
            </w:ins>
          </w:p>
        </w:tc>
        <w:tc>
          <w:tcPr>
            <w:tcW w:w="896" w:type="dxa"/>
          </w:tcPr>
          <w:p w14:paraId="42CC6869" w14:textId="77777777" w:rsidR="00486B27" w:rsidRPr="002B4355" w:rsidRDefault="00486B27" w:rsidP="00E37E26">
            <w:pPr>
              <w:pStyle w:val="TAC"/>
              <w:rPr>
                <w:ins w:id="2600" w:author="Igor Curcio" w:date="2024-11-29T16:04:00Z" w16du:dateUtc="2024-11-29T15:04:00Z"/>
              </w:rPr>
            </w:pPr>
            <w:ins w:id="2601" w:author="Igor Curcio" w:date="2024-11-29T16:04:00Z" w16du:dateUtc="2024-11-29T15:04:00Z">
              <w:r w:rsidRPr="002B4355">
                <w:t>13895</w:t>
              </w:r>
            </w:ins>
          </w:p>
        </w:tc>
        <w:tc>
          <w:tcPr>
            <w:tcW w:w="896" w:type="dxa"/>
          </w:tcPr>
          <w:p w14:paraId="36CE62EE" w14:textId="77777777" w:rsidR="00486B27" w:rsidRPr="002B4355" w:rsidRDefault="00486B27" w:rsidP="00E37E26">
            <w:pPr>
              <w:pStyle w:val="TAC"/>
              <w:rPr>
                <w:ins w:id="2602" w:author="Igor Curcio" w:date="2024-11-29T16:04:00Z" w16du:dateUtc="2024-11-29T15:04:00Z"/>
              </w:rPr>
            </w:pPr>
            <w:ins w:id="2603" w:author="Igor Curcio" w:date="2024-11-29T16:04:00Z" w16du:dateUtc="2024-11-29T15:04:00Z">
              <w:r w:rsidRPr="002B4355">
                <w:t>12,3</w:t>
              </w:r>
            </w:ins>
          </w:p>
        </w:tc>
        <w:tc>
          <w:tcPr>
            <w:tcW w:w="781" w:type="dxa"/>
          </w:tcPr>
          <w:p w14:paraId="26B615AF" w14:textId="77777777" w:rsidR="00486B27" w:rsidRPr="002B4355" w:rsidRDefault="00486B27" w:rsidP="00E37E26">
            <w:pPr>
              <w:pStyle w:val="TAC"/>
              <w:rPr>
                <w:ins w:id="2604" w:author="Igor Curcio" w:date="2024-11-29T16:04:00Z" w16du:dateUtc="2024-11-29T15:04:00Z"/>
              </w:rPr>
            </w:pPr>
            <w:ins w:id="2605" w:author="Igor Curcio" w:date="2024-11-29T16:04:00Z" w16du:dateUtc="2024-11-29T15:04:00Z">
              <w:r w:rsidRPr="002B4355">
                <w:t>40.2</w:t>
              </w:r>
            </w:ins>
          </w:p>
        </w:tc>
        <w:tc>
          <w:tcPr>
            <w:tcW w:w="876" w:type="dxa"/>
          </w:tcPr>
          <w:p w14:paraId="326AB085" w14:textId="77777777" w:rsidR="00486B27" w:rsidRPr="002B4355" w:rsidRDefault="00486B27" w:rsidP="00E37E26">
            <w:pPr>
              <w:pStyle w:val="TAC"/>
              <w:rPr>
                <w:ins w:id="2606" w:author="Igor Curcio" w:date="2024-11-29T16:04:00Z" w16du:dateUtc="2024-11-29T15:04:00Z"/>
              </w:rPr>
            </w:pPr>
            <w:ins w:id="2607" w:author="Igor Curcio" w:date="2024-11-29T16:04:00Z" w16du:dateUtc="2024-11-29T15:04:00Z">
              <w:r w:rsidRPr="002B4355">
                <w:t>59.8</w:t>
              </w:r>
            </w:ins>
          </w:p>
        </w:tc>
        <w:tc>
          <w:tcPr>
            <w:tcW w:w="865" w:type="dxa"/>
          </w:tcPr>
          <w:p w14:paraId="42029EE8" w14:textId="77777777" w:rsidR="00486B27" w:rsidRPr="002B4355" w:rsidRDefault="00486B27" w:rsidP="00E37E26">
            <w:pPr>
              <w:pStyle w:val="TAC"/>
              <w:rPr>
                <w:ins w:id="2608" w:author="Igor Curcio" w:date="2024-11-29T16:04:00Z" w16du:dateUtc="2024-11-29T15:04:00Z"/>
              </w:rPr>
            </w:pPr>
            <w:ins w:id="2609" w:author="Igor Curcio" w:date="2024-11-29T16:04:00Z" w16du:dateUtc="2024-11-29T15:04:00Z">
              <w:r w:rsidRPr="002B4355">
                <w:t>22.6</w:t>
              </w:r>
            </w:ins>
          </w:p>
        </w:tc>
        <w:tc>
          <w:tcPr>
            <w:tcW w:w="878" w:type="dxa"/>
          </w:tcPr>
          <w:p w14:paraId="7996F3C8" w14:textId="77777777" w:rsidR="00486B27" w:rsidRPr="002B4355" w:rsidRDefault="00486B27" w:rsidP="00E37E26">
            <w:pPr>
              <w:pStyle w:val="TAC"/>
              <w:rPr>
                <w:ins w:id="2610" w:author="Igor Curcio" w:date="2024-11-29T16:04:00Z" w16du:dateUtc="2024-11-29T15:04:00Z"/>
              </w:rPr>
            </w:pPr>
            <w:ins w:id="2611" w:author="Igor Curcio" w:date="2024-11-29T16:04:00Z" w16du:dateUtc="2024-11-29T15:04:00Z">
              <w:r w:rsidRPr="002B4355">
                <w:t>77.4</w:t>
              </w:r>
            </w:ins>
          </w:p>
        </w:tc>
      </w:tr>
      <w:tr w:rsidR="00486B27" w:rsidRPr="002B4355" w14:paraId="45EEB1EC" w14:textId="77777777" w:rsidTr="00685FAB">
        <w:trPr>
          <w:ins w:id="2612" w:author="Igor Curcio" w:date="2024-11-29T16:04:00Z" w16du:dateUtc="2024-11-29T15:04:00Z"/>
        </w:trPr>
        <w:tc>
          <w:tcPr>
            <w:tcW w:w="1229" w:type="dxa"/>
          </w:tcPr>
          <w:p w14:paraId="119C800D" w14:textId="77777777" w:rsidR="00486B27" w:rsidRPr="002B4355" w:rsidRDefault="00486B27" w:rsidP="00E37E26">
            <w:pPr>
              <w:pStyle w:val="TAC"/>
              <w:rPr>
                <w:ins w:id="2613" w:author="Igor Curcio" w:date="2024-11-29T16:04:00Z" w16du:dateUtc="2024-11-29T15:04:00Z"/>
              </w:rPr>
            </w:pPr>
            <w:ins w:id="2614" w:author="Igor Curcio" w:date="2024-11-29T16:04:00Z" w16du:dateUtc="2024-11-29T15:04:00Z">
              <w:r w:rsidRPr="002B4355">
                <w:t>u_h (b)</w:t>
              </w:r>
            </w:ins>
          </w:p>
        </w:tc>
        <w:tc>
          <w:tcPr>
            <w:tcW w:w="996" w:type="dxa"/>
          </w:tcPr>
          <w:p w14:paraId="3BE93C01" w14:textId="77777777" w:rsidR="00486B27" w:rsidRPr="002B4355" w:rsidRDefault="00486B27" w:rsidP="00E37E26">
            <w:pPr>
              <w:pStyle w:val="TAC"/>
              <w:rPr>
                <w:ins w:id="2615" w:author="Igor Curcio" w:date="2024-11-29T16:04:00Z" w16du:dateUtc="2024-11-29T15:04:00Z"/>
              </w:rPr>
            </w:pPr>
            <w:ins w:id="2616" w:author="Igor Curcio" w:date="2024-11-29T16:04:00Z" w16du:dateUtc="2024-11-29T15:04:00Z">
              <w:r w:rsidRPr="002B4355">
                <w:t>0.42321</w:t>
              </w:r>
            </w:ins>
          </w:p>
        </w:tc>
        <w:tc>
          <w:tcPr>
            <w:tcW w:w="1268" w:type="dxa"/>
          </w:tcPr>
          <w:p w14:paraId="7DAFBE90" w14:textId="77777777" w:rsidR="00486B27" w:rsidRPr="002B4355" w:rsidRDefault="00486B27" w:rsidP="00E37E26">
            <w:pPr>
              <w:pStyle w:val="TAC"/>
              <w:rPr>
                <w:ins w:id="2617" w:author="Igor Curcio" w:date="2024-11-29T16:04:00Z" w16du:dateUtc="2024-11-29T15:04:00Z"/>
              </w:rPr>
            </w:pPr>
            <w:ins w:id="2618" w:author="Igor Curcio" w:date="2024-11-29T16:04:00Z" w16du:dateUtc="2024-11-29T15:04:00Z">
              <w:r w:rsidRPr="002B4355">
                <w:t>0.37918</w:t>
              </w:r>
            </w:ins>
          </w:p>
        </w:tc>
        <w:tc>
          <w:tcPr>
            <w:tcW w:w="996" w:type="dxa"/>
          </w:tcPr>
          <w:p w14:paraId="5A2E9019" w14:textId="77777777" w:rsidR="00486B27" w:rsidRPr="002B4355" w:rsidRDefault="00486B27" w:rsidP="00E37E26">
            <w:pPr>
              <w:pStyle w:val="TAC"/>
              <w:rPr>
                <w:ins w:id="2619" w:author="Igor Curcio" w:date="2024-11-29T16:04:00Z" w16du:dateUtc="2024-11-29T15:04:00Z"/>
              </w:rPr>
            </w:pPr>
            <w:ins w:id="2620" w:author="Igor Curcio" w:date="2024-11-29T16:04:00Z" w16du:dateUtc="2024-11-29T15:04:00Z">
              <w:r w:rsidRPr="002B4355">
                <w:t>0.00007</w:t>
              </w:r>
            </w:ins>
          </w:p>
        </w:tc>
        <w:tc>
          <w:tcPr>
            <w:tcW w:w="896" w:type="dxa"/>
          </w:tcPr>
          <w:p w14:paraId="475AFD9A" w14:textId="77777777" w:rsidR="00486B27" w:rsidRPr="002B4355" w:rsidRDefault="00486B27" w:rsidP="00E37E26">
            <w:pPr>
              <w:pStyle w:val="TAC"/>
              <w:rPr>
                <w:ins w:id="2621" w:author="Igor Curcio" w:date="2024-11-29T16:04:00Z" w16du:dateUtc="2024-11-29T15:04:00Z"/>
              </w:rPr>
            </w:pPr>
            <w:ins w:id="2622" w:author="Igor Curcio" w:date="2024-11-29T16:04:00Z" w16du:dateUtc="2024-11-29T15:04:00Z">
              <w:r w:rsidRPr="002B4355">
                <w:t>213.92</w:t>
              </w:r>
            </w:ins>
          </w:p>
        </w:tc>
        <w:tc>
          <w:tcPr>
            <w:tcW w:w="896" w:type="dxa"/>
          </w:tcPr>
          <w:p w14:paraId="08BFD3B7" w14:textId="77777777" w:rsidR="00486B27" w:rsidRPr="002B4355" w:rsidRDefault="00486B27" w:rsidP="00E37E26">
            <w:pPr>
              <w:pStyle w:val="TAC"/>
              <w:rPr>
                <w:ins w:id="2623" w:author="Igor Curcio" w:date="2024-11-29T16:04:00Z" w16du:dateUtc="2024-11-29T15:04:00Z"/>
              </w:rPr>
            </w:pPr>
            <w:ins w:id="2624" w:author="Igor Curcio" w:date="2024-11-29T16:04:00Z" w16du:dateUtc="2024-11-29T15:04:00Z">
              <w:r w:rsidRPr="002B4355">
                <w:t>2</w:t>
              </w:r>
            </w:ins>
          </w:p>
        </w:tc>
        <w:tc>
          <w:tcPr>
            <w:tcW w:w="781" w:type="dxa"/>
          </w:tcPr>
          <w:p w14:paraId="4229D3FE" w14:textId="77777777" w:rsidR="00486B27" w:rsidRPr="002B4355" w:rsidRDefault="00486B27" w:rsidP="00E37E26">
            <w:pPr>
              <w:pStyle w:val="TAC"/>
              <w:rPr>
                <w:ins w:id="2625" w:author="Igor Curcio" w:date="2024-11-29T16:04:00Z" w16du:dateUtc="2024-11-29T15:04:00Z"/>
              </w:rPr>
            </w:pPr>
            <w:ins w:id="2626" w:author="Igor Curcio" w:date="2024-11-29T16:04:00Z" w16du:dateUtc="2024-11-29T15:04:00Z">
              <w:r w:rsidRPr="002B4355">
                <w:t>72.2</w:t>
              </w:r>
            </w:ins>
          </w:p>
        </w:tc>
        <w:tc>
          <w:tcPr>
            <w:tcW w:w="876" w:type="dxa"/>
          </w:tcPr>
          <w:p w14:paraId="59B6A02C" w14:textId="77777777" w:rsidR="00486B27" w:rsidRPr="002B4355" w:rsidRDefault="00486B27" w:rsidP="00E37E26">
            <w:pPr>
              <w:pStyle w:val="TAC"/>
              <w:rPr>
                <w:ins w:id="2627" w:author="Igor Curcio" w:date="2024-11-29T16:04:00Z" w16du:dateUtc="2024-11-29T15:04:00Z"/>
              </w:rPr>
            </w:pPr>
            <w:ins w:id="2628" w:author="Igor Curcio" w:date="2024-11-29T16:04:00Z" w16du:dateUtc="2024-11-29T15:04:00Z">
              <w:r w:rsidRPr="002B4355">
                <w:t>27.8</w:t>
              </w:r>
            </w:ins>
          </w:p>
        </w:tc>
        <w:tc>
          <w:tcPr>
            <w:tcW w:w="865" w:type="dxa"/>
          </w:tcPr>
          <w:p w14:paraId="4E2B9D36" w14:textId="77777777" w:rsidR="00486B27" w:rsidRPr="002B4355" w:rsidRDefault="00486B27" w:rsidP="00E37E26">
            <w:pPr>
              <w:pStyle w:val="TAC"/>
              <w:rPr>
                <w:ins w:id="2629" w:author="Igor Curcio" w:date="2024-11-29T16:04:00Z" w16du:dateUtc="2024-11-29T15:04:00Z"/>
              </w:rPr>
            </w:pPr>
            <w:ins w:id="2630" w:author="Igor Curcio" w:date="2024-11-29T16:04:00Z" w16du:dateUtc="2024-11-29T15:04:00Z">
              <w:r w:rsidRPr="002B4355">
                <w:t>73.8</w:t>
              </w:r>
            </w:ins>
          </w:p>
        </w:tc>
        <w:tc>
          <w:tcPr>
            <w:tcW w:w="878" w:type="dxa"/>
          </w:tcPr>
          <w:p w14:paraId="7A3B09AA" w14:textId="77777777" w:rsidR="00486B27" w:rsidRPr="002B4355" w:rsidRDefault="00486B27" w:rsidP="00E37E26">
            <w:pPr>
              <w:pStyle w:val="TAC"/>
              <w:rPr>
                <w:ins w:id="2631" w:author="Igor Curcio" w:date="2024-11-29T16:04:00Z" w16du:dateUtc="2024-11-29T15:04:00Z"/>
              </w:rPr>
            </w:pPr>
            <w:ins w:id="2632" w:author="Igor Curcio" w:date="2024-11-29T16:04:00Z" w16du:dateUtc="2024-11-29T15:04:00Z">
              <w:r w:rsidRPr="002B4355">
                <w:t>26.2</w:t>
              </w:r>
            </w:ins>
          </w:p>
        </w:tc>
      </w:tr>
      <w:tr w:rsidR="00486B27" w:rsidRPr="002B4355" w14:paraId="2F6410F5" w14:textId="77777777" w:rsidTr="00685FAB">
        <w:trPr>
          <w:ins w:id="2633" w:author="Igor Curcio" w:date="2024-11-29T16:04:00Z" w16du:dateUtc="2024-11-29T15:04:00Z"/>
        </w:trPr>
        <w:tc>
          <w:tcPr>
            <w:tcW w:w="1229" w:type="dxa"/>
          </w:tcPr>
          <w:p w14:paraId="712C8B9D" w14:textId="77777777" w:rsidR="00486B27" w:rsidRPr="002B4355" w:rsidRDefault="00486B27" w:rsidP="00E37E26">
            <w:pPr>
              <w:pStyle w:val="TAC"/>
              <w:rPr>
                <w:ins w:id="2634" w:author="Igor Curcio" w:date="2024-11-29T16:04:00Z" w16du:dateUtc="2024-11-29T15:04:00Z"/>
              </w:rPr>
            </w:pPr>
            <w:ins w:id="2635" w:author="Igor Curcio" w:date="2024-11-29T16:04:00Z" w16du:dateUtc="2024-11-29T15:04:00Z">
              <w:r w:rsidRPr="002B4355">
                <w:t>g_v_a</w:t>
              </w:r>
            </w:ins>
          </w:p>
        </w:tc>
        <w:tc>
          <w:tcPr>
            <w:tcW w:w="996" w:type="dxa"/>
          </w:tcPr>
          <w:p w14:paraId="54F500EB" w14:textId="77777777" w:rsidR="00486B27" w:rsidRPr="002B4355" w:rsidRDefault="00486B27" w:rsidP="00E37E26">
            <w:pPr>
              <w:pStyle w:val="TAC"/>
              <w:rPr>
                <w:ins w:id="2636" w:author="Igor Curcio" w:date="2024-11-29T16:04:00Z" w16du:dateUtc="2024-11-29T15:04:00Z"/>
              </w:rPr>
            </w:pPr>
            <w:ins w:id="2637" w:author="Igor Curcio" w:date="2024-11-29T16:04:00Z" w16du:dateUtc="2024-11-29T15:04:00Z">
              <w:r w:rsidRPr="002B4355">
                <w:t>0.01642</w:t>
              </w:r>
            </w:ins>
          </w:p>
        </w:tc>
        <w:tc>
          <w:tcPr>
            <w:tcW w:w="1268" w:type="dxa"/>
          </w:tcPr>
          <w:p w14:paraId="56310D03" w14:textId="77777777" w:rsidR="00486B27" w:rsidRPr="002B4355" w:rsidRDefault="00486B27" w:rsidP="00E37E26">
            <w:pPr>
              <w:pStyle w:val="TAC"/>
              <w:rPr>
                <w:ins w:id="2638" w:author="Igor Curcio" w:date="2024-11-29T16:04:00Z" w16du:dateUtc="2024-11-29T15:04:00Z"/>
              </w:rPr>
            </w:pPr>
            <w:ins w:id="2639" w:author="Igor Curcio" w:date="2024-11-29T16:04:00Z" w16du:dateUtc="2024-11-29T15:04:00Z">
              <w:r w:rsidRPr="002B4355">
                <w:t>0.01175</w:t>
              </w:r>
            </w:ins>
          </w:p>
        </w:tc>
        <w:tc>
          <w:tcPr>
            <w:tcW w:w="996" w:type="dxa"/>
          </w:tcPr>
          <w:p w14:paraId="32CD1D88" w14:textId="77777777" w:rsidR="00486B27" w:rsidRPr="002B4355" w:rsidRDefault="00486B27" w:rsidP="00E37E26">
            <w:pPr>
              <w:pStyle w:val="TAC"/>
              <w:rPr>
                <w:ins w:id="2640" w:author="Igor Curcio" w:date="2024-11-29T16:04:00Z" w16du:dateUtc="2024-11-29T15:04:00Z"/>
              </w:rPr>
            </w:pPr>
            <w:ins w:id="2641" w:author="Igor Curcio" w:date="2024-11-29T16:04:00Z" w16du:dateUtc="2024-11-29T15:04:00Z">
              <w:r w:rsidRPr="002B4355">
                <w:t>0.00052</w:t>
              </w:r>
            </w:ins>
          </w:p>
        </w:tc>
        <w:tc>
          <w:tcPr>
            <w:tcW w:w="896" w:type="dxa"/>
          </w:tcPr>
          <w:p w14:paraId="01F2C466" w14:textId="77777777" w:rsidR="00486B27" w:rsidRPr="002B4355" w:rsidRDefault="00486B27" w:rsidP="00E37E26">
            <w:pPr>
              <w:pStyle w:val="TAC"/>
              <w:rPr>
                <w:ins w:id="2642" w:author="Igor Curcio" w:date="2024-11-29T16:04:00Z" w16du:dateUtc="2024-11-29T15:04:00Z"/>
              </w:rPr>
            </w:pPr>
            <w:ins w:id="2643" w:author="Igor Curcio" w:date="2024-11-29T16:04:00Z" w16du:dateUtc="2024-11-29T15:04:00Z">
              <w:r w:rsidRPr="002B4355">
                <w:t>2864</w:t>
              </w:r>
            </w:ins>
          </w:p>
        </w:tc>
        <w:tc>
          <w:tcPr>
            <w:tcW w:w="896" w:type="dxa"/>
          </w:tcPr>
          <w:p w14:paraId="5965364C" w14:textId="77777777" w:rsidR="00486B27" w:rsidRPr="002B4355" w:rsidRDefault="00486B27" w:rsidP="00E37E26">
            <w:pPr>
              <w:pStyle w:val="TAC"/>
              <w:rPr>
                <w:ins w:id="2644" w:author="Igor Curcio" w:date="2024-11-29T16:04:00Z" w16du:dateUtc="2024-11-29T15:04:00Z"/>
              </w:rPr>
            </w:pPr>
            <w:ins w:id="2645" w:author="Igor Curcio" w:date="2024-11-29T16:04:00Z" w16du:dateUtc="2024-11-29T15:04:00Z">
              <w:r w:rsidRPr="002B4355">
                <w:t>7.73</w:t>
              </w:r>
            </w:ins>
          </w:p>
        </w:tc>
        <w:tc>
          <w:tcPr>
            <w:tcW w:w="781" w:type="dxa"/>
          </w:tcPr>
          <w:p w14:paraId="1AE0F920" w14:textId="77777777" w:rsidR="00486B27" w:rsidRPr="002B4355" w:rsidRDefault="00486B27" w:rsidP="00E37E26">
            <w:pPr>
              <w:pStyle w:val="TAC"/>
              <w:rPr>
                <w:ins w:id="2646" w:author="Igor Curcio" w:date="2024-11-29T16:04:00Z" w16du:dateUtc="2024-11-29T15:04:00Z"/>
              </w:rPr>
            </w:pPr>
            <w:ins w:id="2647" w:author="Igor Curcio" w:date="2024-11-29T16:04:00Z" w16du:dateUtc="2024-11-29T15:04:00Z">
              <w:r w:rsidRPr="002B4355">
                <w:t>2.4</w:t>
              </w:r>
            </w:ins>
          </w:p>
        </w:tc>
        <w:tc>
          <w:tcPr>
            <w:tcW w:w="876" w:type="dxa"/>
          </w:tcPr>
          <w:p w14:paraId="43C2003D" w14:textId="77777777" w:rsidR="00486B27" w:rsidRPr="002B4355" w:rsidRDefault="00486B27" w:rsidP="00E37E26">
            <w:pPr>
              <w:pStyle w:val="TAC"/>
              <w:rPr>
                <w:ins w:id="2648" w:author="Igor Curcio" w:date="2024-11-29T16:04:00Z" w16du:dateUtc="2024-11-29T15:04:00Z"/>
              </w:rPr>
            </w:pPr>
            <w:ins w:id="2649" w:author="Igor Curcio" w:date="2024-11-29T16:04:00Z" w16du:dateUtc="2024-11-29T15:04:00Z">
              <w:r w:rsidRPr="002B4355">
                <w:t>97.6</w:t>
              </w:r>
            </w:ins>
          </w:p>
        </w:tc>
        <w:tc>
          <w:tcPr>
            <w:tcW w:w="865" w:type="dxa"/>
          </w:tcPr>
          <w:p w14:paraId="0490062C" w14:textId="77777777" w:rsidR="00486B27" w:rsidRPr="002B4355" w:rsidRDefault="00486B27" w:rsidP="00E37E26">
            <w:pPr>
              <w:pStyle w:val="TAC"/>
              <w:rPr>
                <w:ins w:id="2650" w:author="Igor Curcio" w:date="2024-11-29T16:04:00Z" w16du:dateUtc="2024-11-29T15:04:00Z"/>
              </w:rPr>
            </w:pPr>
            <w:ins w:id="2651" w:author="Igor Curcio" w:date="2024-11-29T16:04:00Z" w16du:dateUtc="2024-11-29T15:04:00Z">
              <w:r w:rsidRPr="002B4355">
                <w:t>0.7</w:t>
              </w:r>
            </w:ins>
          </w:p>
        </w:tc>
        <w:tc>
          <w:tcPr>
            <w:tcW w:w="878" w:type="dxa"/>
          </w:tcPr>
          <w:p w14:paraId="24496994" w14:textId="77777777" w:rsidR="00486B27" w:rsidRPr="002B4355" w:rsidRDefault="00486B27" w:rsidP="00E37E26">
            <w:pPr>
              <w:pStyle w:val="TAC"/>
              <w:rPr>
                <w:ins w:id="2652" w:author="Igor Curcio" w:date="2024-11-29T16:04:00Z" w16du:dateUtc="2024-11-29T15:04:00Z"/>
              </w:rPr>
            </w:pPr>
            <w:ins w:id="2653" w:author="Igor Curcio" w:date="2024-11-29T16:04:00Z" w16du:dateUtc="2024-11-29T15:04:00Z">
              <w:r w:rsidRPr="002B4355">
                <w:t>99.3</w:t>
              </w:r>
            </w:ins>
          </w:p>
        </w:tc>
      </w:tr>
      <w:tr w:rsidR="00486B27" w:rsidRPr="002B4355" w14:paraId="3848E397" w14:textId="77777777" w:rsidTr="00685FAB">
        <w:trPr>
          <w:ins w:id="2654" w:author="Igor Curcio" w:date="2024-11-29T16:04:00Z" w16du:dateUtc="2024-11-29T15:04:00Z"/>
        </w:trPr>
        <w:tc>
          <w:tcPr>
            <w:tcW w:w="1229" w:type="dxa"/>
          </w:tcPr>
          <w:p w14:paraId="2CEB57B4" w14:textId="77777777" w:rsidR="00486B27" w:rsidRPr="002B4355" w:rsidRDefault="00486B27" w:rsidP="00E37E26">
            <w:pPr>
              <w:pStyle w:val="TAC"/>
              <w:rPr>
                <w:ins w:id="2655" w:author="Igor Curcio" w:date="2024-11-29T16:04:00Z" w16du:dateUtc="2024-11-29T15:04:00Z"/>
              </w:rPr>
            </w:pPr>
            <w:ins w:id="2656" w:author="Igor Curcio" w:date="2024-11-29T16:04:00Z" w16du:dateUtc="2024-11-29T15:04:00Z">
              <w:r w:rsidRPr="002B4355">
                <w:t>g_v_b</w:t>
              </w:r>
            </w:ins>
          </w:p>
        </w:tc>
        <w:tc>
          <w:tcPr>
            <w:tcW w:w="996" w:type="dxa"/>
          </w:tcPr>
          <w:p w14:paraId="5B905FEB" w14:textId="77777777" w:rsidR="00486B27" w:rsidRPr="002B4355" w:rsidRDefault="00486B27" w:rsidP="00E37E26">
            <w:pPr>
              <w:pStyle w:val="TAC"/>
              <w:rPr>
                <w:ins w:id="2657" w:author="Igor Curcio" w:date="2024-11-29T16:04:00Z" w16du:dateUtc="2024-11-29T15:04:00Z"/>
              </w:rPr>
            </w:pPr>
            <w:ins w:id="2658" w:author="Igor Curcio" w:date="2024-11-29T16:04:00Z" w16du:dateUtc="2024-11-29T15:04:00Z">
              <w:r w:rsidRPr="002B4355">
                <w:t>0.01796</w:t>
              </w:r>
            </w:ins>
          </w:p>
        </w:tc>
        <w:tc>
          <w:tcPr>
            <w:tcW w:w="1268" w:type="dxa"/>
          </w:tcPr>
          <w:p w14:paraId="4CBC97CE" w14:textId="77777777" w:rsidR="00486B27" w:rsidRPr="002B4355" w:rsidRDefault="00486B27" w:rsidP="00E37E26">
            <w:pPr>
              <w:pStyle w:val="TAC"/>
              <w:rPr>
                <w:ins w:id="2659" w:author="Igor Curcio" w:date="2024-11-29T16:04:00Z" w16du:dateUtc="2024-11-29T15:04:00Z"/>
              </w:rPr>
            </w:pPr>
            <w:ins w:id="2660" w:author="Igor Curcio" w:date="2024-11-29T16:04:00Z" w16du:dateUtc="2024-11-29T15:04:00Z">
              <w:r w:rsidRPr="002B4355">
                <w:t>0.00967</w:t>
              </w:r>
            </w:ins>
          </w:p>
        </w:tc>
        <w:tc>
          <w:tcPr>
            <w:tcW w:w="996" w:type="dxa"/>
          </w:tcPr>
          <w:p w14:paraId="7A18A714" w14:textId="77777777" w:rsidR="00486B27" w:rsidRPr="002B4355" w:rsidRDefault="00486B27" w:rsidP="00E37E26">
            <w:pPr>
              <w:pStyle w:val="TAC"/>
              <w:rPr>
                <w:ins w:id="2661" w:author="Igor Curcio" w:date="2024-11-29T16:04:00Z" w16du:dateUtc="2024-11-29T15:04:00Z"/>
              </w:rPr>
            </w:pPr>
            <w:ins w:id="2662" w:author="Igor Curcio" w:date="2024-11-29T16:04:00Z" w16du:dateUtc="2024-11-29T15:04:00Z">
              <w:r w:rsidRPr="002B4355">
                <w:t>0.00029</w:t>
              </w:r>
            </w:ins>
          </w:p>
        </w:tc>
        <w:tc>
          <w:tcPr>
            <w:tcW w:w="896" w:type="dxa"/>
          </w:tcPr>
          <w:p w14:paraId="1ECEA407" w14:textId="77777777" w:rsidR="00486B27" w:rsidRPr="002B4355" w:rsidRDefault="00486B27" w:rsidP="00E37E26">
            <w:pPr>
              <w:pStyle w:val="TAC"/>
              <w:rPr>
                <w:ins w:id="2663" w:author="Igor Curcio" w:date="2024-11-29T16:04:00Z" w16du:dateUtc="2024-11-29T15:04:00Z"/>
              </w:rPr>
            </w:pPr>
            <w:ins w:id="2664" w:author="Igor Curcio" w:date="2024-11-29T16:04:00Z" w16du:dateUtc="2024-11-29T15:04:00Z">
              <w:r w:rsidRPr="002B4355">
                <w:t>3109</w:t>
              </w:r>
            </w:ins>
          </w:p>
        </w:tc>
        <w:tc>
          <w:tcPr>
            <w:tcW w:w="896" w:type="dxa"/>
          </w:tcPr>
          <w:p w14:paraId="78775A76" w14:textId="77777777" w:rsidR="00486B27" w:rsidRPr="002B4355" w:rsidRDefault="00486B27" w:rsidP="00E37E26">
            <w:pPr>
              <w:pStyle w:val="TAC"/>
              <w:rPr>
                <w:ins w:id="2665" w:author="Igor Curcio" w:date="2024-11-29T16:04:00Z" w16du:dateUtc="2024-11-29T15:04:00Z"/>
              </w:rPr>
            </w:pPr>
            <w:ins w:id="2666" w:author="Igor Curcio" w:date="2024-11-29T16:04:00Z" w16du:dateUtc="2024-11-29T15:04:00Z">
              <w:r w:rsidRPr="002B4355">
                <w:t>8.6</w:t>
              </w:r>
            </w:ins>
          </w:p>
        </w:tc>
        <w:tc>
          <w:tcPr>
            <w:tcW w:w="781" w:type="dxa"/>
          </w:tcPr>
          <w:p w14:paraId="15D64A5E" w14:textId="77777777" w:rsidR="00486B27" w:rsidRPr="002B4355" w:rsidRDefault="00486B27" w:rsidP="00E37E26">
            <w:pPr>
              <w:pStyle w:val="TAC"/>
              <w:rPr>
                <w:ins w:id="2667" w:author="Igor Curcio" w:date="2024-11-29T16:04:00Z" w16du:dateUtc="2024-11-29T15:04:00Z"/>
              </w:rPr>
            </w:pPr>
            <w:ins w:id="2668" w:author="Igor Curcio" w:date="2024-11-29T16:04:00Z" w16du:dateUtc="2024-11-29T15:04:00Z">
              <w:r w:rsidRPr="002B4355">
                <w:t>0.2</w:t>
              </w:r>
            </w:ins>
          </w:p>
        </w:tc>
        <w:tc>
          <w:tcPr>
            <w:tcW w:w="876" w:type="dxa"/>
          </w:tcPr>
          <w:p w14:paraId="58EFC865" w14:textId="77777777" w:rsidR="00486B27" w:rsidRPr="002B4355" w:rsidRDefault="00486B27" w:rsidP="00E37E26">
            <w:pPr>
              <w:pStyle w:val="TAC"/>
              <w:rPr>
                <w:ins w:id="2669" w:author="Igor Curcio" w:date="2024-11-29T16:04:00Z" w16du:dateUtc="2024-11-29T15:04:00Z"/>
              </w:rPr>
            </w:pPr>
            <w:ins w:id="2670" w:author="Igor Curcio" w:date="2024-11-29T16:04:00Z" w16du:dateUtc="2024-11-29T15:04:00Z">
              <w:r w:rsidRPr="002B4355">
                <w:t>99.8</w:t>
              </w:r>
            </w:ins>
          </w:p>
        </w:tc>
        <w:tc>
          <w:tcPr>
            <w:tcW w:w="865" w:type="dxa"/>
          </w:tcPr>
          <w:p w14:paraId="01E7B924" w14:textId="77777777" w:rsidR="00486B27" w:rsidRPr="002B4355" w:rsidRDefault="00486B27" w:rsidP="00E37E26">
            <w:pPr>
              <w:pStyle w:val="TAC"/>
              <w:rPr>
                <w:ins w:id="2671" w:author="Igor Curcio" w:date="2024-11-29T16:04:00Z" w16du:dateUtc="2024-11-29T15:04:00Z"/>
              </w:rPr>
            </w:pPr>
            <w:ins w:id="2672" w:author="Igor Curcio" w:date="2024-11-29T16:04:00Z" w16du:dateUtc="2024-11-29T15:04:00Z">
              <w:r w:rsidRPr="002B4355">
                <w:t>0.2</w:t>
              </w:r>
            </w:ins>
          </w:p>
        </w:tc>
        <w:tc>
          <w:tcPr>
            <w:tcW w:w="878" w:type="dxa"/>
          </w:tcPr>
          <w:p w14:paraId="31B64384" w14:textId="77777777" w:rsidR="00486B27" w:rsidRPr="002B4355" w:rsidRDefault="00486B27" w:rsidP="00E37E26">
            <w:pPr>
              <w:pStyle w:val="TAC"/>
              <w:rPr>
                <w:ins w:id="2673" w:author="Igor Curcio" w:date="2024-11-29T16:04:00Z" w16du:dateUtc="2024-11-29T15:04:00Z"/>
              </w:rPr>
            </w:pPr>
            <w:ins w:id="2674" w:author="Igor Curcio" w:date="2024-11-29T16:04:00Z" w16du:dateUtc="2024-11-29T15:04:00Z">
              <w:r w:rsidRPr="002B4355">
                <w:t>99.8</w:t>
              </w:r>
            </w:ins>
          </w:p>
        </w:tc>
      </w:tr>
      <w:tr w:rsidR="00486B27" w:rsidRPr="002B4355" w14:paraId="35BB41CA" w14:textId="77777777" w:rsidTr="00685FAB">
        <w:trPr>
          <w:ins w:id="2675" w:author="Igor Curcio" w:date="2024-11-29T16:04:00Z" w16du:dateUtc="2024-11-29T15:04:00Z"/>
        </w:trPr>
        <w:tc>
          <w:tcPr>
            <w:tcW w:w="1229" w:type="dxa"/>
          </w:tcPr>
          <w:p w14:paraId="5F4FF105" w14:textId="77777777" w:rsidR="00486B27" w:rsidRPr="002B4355" w:rsidRDefault="00486B27" w:rsidP="00E37E26">
            <w:pPr>
              <w:pStyle w:val="TAC"/>
              <w:rPr>
                <w:ins w:id="2676" w:author="Igor Curcio" w:date="2024-11-29T16:04:00Z" w16du:dateUtc="2024-11-29T15:04:00Z"/>
              </w:rPr>
            </w:pPr>
            <w:ins w:id="2677" w:author="Igor Curcio" w:date="2024-11-29T16:04:00Z" w16du:dateUtc="2024-11-29T15:04:00Z">
              <w:r w:rsidRPr="002B4355">
                <w:t>g_va_a</w:t>
              </w:r>
            </w:ins>
          </w:p>
        </w:tc>
        <w:tc>
          <w:tcPr>
            <w:tcW w:w="996" w:type="dxa"/>
          </w:tcPr>
          <w:p w14:paraId="18DE2C81" w14:textId="77777777" w:rsidR="00486B27" w:rsidRPr="002B4355" w:rsidRDefault="00486B27" w:rsidP="00E37E26">
            <w:pPr>
              <w:pStyle w:val="TAC"/>
              <w:rPr>
                <w:ins w:id="2678" w:author="Igor Curcio" w:date="2024-11-29T16:04:00Z" w16du:dateUtc="2024-11-29T15:04:00Z"/>
              </w:rPr>
            </w:pPr>
            <w:ins w:id="2679" w:author="Igor Curcio" w:date="2024-11-29T16:04:00Z" w16du:dateUtc="2024-11-29T15:04:00Z">
              <w:r w:rsidRPr="002B4355">
                <w:t>0.01252</w:t>
              </w:r>
            </w:ins>
          </w:p>
        </w:tc>
        <w:tc>
          <w:tcPr>
            <w:tcW w:w="1268" w:type="dxa"/>
          </w:tcPr>
          <w:p w14:paraId="1E5E029E" w14:textId="77777777" w:rsidR="00486B27" w:rsidRPr="002B4355" w:rsidRDefault="00486B27" w:rsidP="00E37E26">
            <w:pPr>
              <w:pStyle w:val="TAC"/>
              <w:rPr>
                <w:ins w:id="2680" w:author="Igor Curcio" w:date="2024-11-29T16:04:00Z" w16du:dateUtc="2024-11-29T15:04:00Z"/>
              </w:rPr>
            </w:pPr>
            <w:ins w:id="2681" w:author="Igor Curcio" w:date="2024-11-29T16:04:00Z" w16du:dateUtc="2024-11-29T15:04:00Z">
              <w:r w:rsidRPr="002B4355">
                <w:t>0.0114</w:t>
              </w:r>
            </w:ins>
          </w:p>
        </w:tc>
        <w:tc>
          <w:tcPr>
            <w:tcW w:w="996" w:type="dxa"/>
          </w:tcPr>
          <w:p w14:paraId="17973241" w14:textId="77777777" w:rsidR="00486B27" w:rsidRPr="002B4355" w:rsidRDefault="00486B27" w:rsidP="00E37E26">
            <w:pPr>
              <w:pStyle w:val="TAC"/>
              <w:rPr>
                <w:ins w:id="2682" w:author="Igor Curcio" w:date="2024-11-29T16:04:00Z" w16du:dateUtc="2024-11-29T15:04:00Z"/>
              </w:rPr>
            </w:pPr>
            <w:ins w:id="2683" w:author="Igor Curcio" w:date="2024-11-29T16:04:00Z" w16du:dateUtc="2024-11-29T15:04:00Z">
              <w:r w:rsidRPr="002B4355">
                <w:t>0.00071</w:t>
              </w:r>
            </w:ins>
          </w:p>
        </w:tc>
        <w:tc>
          <w:tcPr>
            <w:tcW w:w="896" w:type="dxa"/>
          </w:tcPr>
          <w:p w14:paraId="1E6FACB3" w14:textId="77777777" w:rsidR="00486B27" w:rsidRPr="002B4355" w:rsidRDefault="00486B27" w:rsidP="00E37E26">
            <w:pPr>
              <w:pStyle w:val="TAC"/>
              <w:rPr>
                <w:ins w:id="2684" w:author="Igor Curcio" w:date="2024-11-29T16:04:00Z" w16du:dateUtc="2024-11-29T15:04:00Z"/>
              </w:rPr>
            </w:pPr>
            <w:ins w:id="2685" w:author="Igor Curcio" w:date="2024-11-29T16:04:00Z" w16du:dateUtc="2024-11-29T15:04:00Z">
              <w:r w:rsidRPr="002B4355">
                <w:t>4144</w:t>
              </w:r>
            </w:ins>
          </w:p>
        </w:tc>
        <w:tc>
          <w:tcPr>
            <w:tcW w:w="896" w:type="dxa"/>
          </w:tcPr>
          <w:p w14:paraId="3D4114A3" w14:textId="77777777" w:rsidR="00486B27" w:rsidRPr="002B4355" w:rsidRDefault="00486B27" w:rsidP="00E37E26">
            <w:pPr>
              <w:pStyle w:val="TAC"/>
              <w:rPr>
                <w:ins w:id="2686" w:author="Igor Curcio" w:date="2024-11-29T16:04:00Z" w16du:dateUtc="2024-11-29T15:04:00Z"/>
              </w:rPr>
            </w:pPr>
            <w:ins w:id="2687" w:author="Igor Curcio" w:date="2024-11-29T16:04:00Z" w16du:dateUtc="2024-11-29T15:04:00Z">
              <w:r w:rsidRPr="002B4355">
                <w:t>6.6</w:t>
              </w:r>
            </w:ins>
          </w:p>
        </w:tc>
        <w:tc>
          <w:tcPr>
            <w:tcW w:w="781" w:type="dxa"/>
          </w:tcPr>
          <w:p w14:paraId="04C1813E" w14:textId="77777777" w:rsidR="00486B27" w:rsidRPr="002B4355" w:rsidRDefault="00486B27" w:rsidP="00E37E26">
            <w:pPr>
              <w:pStyle w:val="TAC"/>
              <w:rPr>
                <w:ins w:id="2688" w:author="Igor Curcio" w:date="2024-11-29T16:04:00Z" w16du:dateUtc="2024-11-29T15:04:00Z"/>
              </w:rPr>
            </w:pPr>
            <w:ins w:id="2689" w:author="Igor Curcio" w:date="2024-11-29T16:04:00Z" w16du:dateUtc="2024-11-29T15:04:00Z">
              <w:r w:rsidRPr="002B4355">
                <w:t>14.2</w:t>
              </w:r>
            </w:ins>
          </w:p>
        </w:tc>
        <w:tc>
          <w:tcPr>
            <w:tcW w:w="876" w:type="dxa"/>
          </w:tcPr>
          <w:p w14:paraId="0E87DAB4" w14:textId="77777777" w:rsidR="00486B27" w:rsidRPr="002B4355" w:rsidRDefault="00486B27" w:rsidP="00E37E26">
            <w:pPr>
              <w:pStyle w:val="TAC"/>
              <w:rPr>
                <w:ins w:id="2690" w:author="Igor Curcio" w:date="2024-11-29T16:04:00Z" w16du:dateUtc="2024-11-29T15:04:00Z"/>
              </w:rPr>
            </w:pPr>
            <w:ins w:id="2691" w:author="Igor Curcio" w:date="2024-11-29T16:04:00Z" w16du:dateUtc="2024-11-29T15:04:00Z">
              <w:r w:rsidRPr="002B4355">
                <w:t>85.8</w:t>
              </w:r>
            </w:ins>
          </w:p>
        </w:tc>
        <w:tc>
          <w:tcPr>
            <w:tcW w:w="865" w:type="dxa"/>
          </w:tcPr>
          <w:p w14:paraId="0CDDE131" w14:textId="77777777" w:rsidR="00486B27" w:rsidRPr="002B4355" w:rsidRDefault="00486B27" w:rsidP="00E37E26">
            <w:pPr>
              <w:pStyle w:val="TAC"/>
              <w:rPr>
                <w:ins w:id="2692" w:author="Igor Curcio" w:date="2024-11-29T16:04:00Z" w16du:dateUtc="2024-11-29T15:04:00Z"/>
              </w:rPr>
            </w:pPr>
            <w:ins w:id="2693" w:author="Igor Curcio" w:date="2024-11-29T16:04:00Z" w16du:dateUtc="2024-11-29T15:04:00Z">
              <w:r w:rsidRPr="002B4355">
                <w:t>20.1</w:t>
              </w:r>
            </w:ins>
          </w:p>
        </w:tc>
        <w:tc>
          <w:tcPr>
            <w:tcW w:w="878" w:type="dxa"/>
          </w:tcPr>
          <w:p w14:paraId="3714D850" w14:textId="77777777" w:rsidR="00486B27" w:rsidRPr="002B4355" w:rsidRDefault="00486B27" w:rsidP="00E37E26">
            <w:pPr>
              <w:pStyle w:val="TAC"/>
              <w:rPr>
                <w:ins w:id="2694" w:author="Igor Curcio" w:date="2024-11-29T16:04:00Z" w16du:dateUtc="2024-11-29T15:04:00Z"/>
              </w:rPr>
            </w:pPr>
            <w:ins w:id="2695" w:author="Igor Curcio" w:date="2024-11-29T16:04:00Z" w16du:dateUtc="2024-11-29T15:04:00Z">
              <w:r w:rsidRPr="002B4355">
                <w:t>79.9</w:t>
              </w:r>
            </w:ins>
          </w:p>
        </w:tc>
      </w:tr>
      <w:tr w:rsidR="00486B27" w:rsidRPr="002B4355" w14:paraId="115B64D0" w14:textId="77777777" w:rsidTr="00685FAB">
        <w:trPr>
          <w:ins w:id="2696" w:author="Igor Curcio" w:date="2024-11-29T16:04:00Z" w16du:dateUtc="2024-11-29T15:04:00Z"/>
        </w:trPr>
        <w:tc>
          <w:tcPr>
            <w:tcW w:w="1229" w:type="dxa"/>
          </w:tcPr>
          <w:p w14:paraId="6BD7BC38" w14:textId="77777777" w:rsidR="00486B27" w:rsidRPr="002B4355" w:rsidRDefault="00486B27" w:rsidP="00E37E26">
            <w:pPr>
              <w:pStyle w:val="TAC"/>
              <w:rPr>
                <w:ins w:id="2697" w:author="Igor Curcio" w:date="2024-11-29T16:04:00Z" w16du:dateUtc="2024-11-29T15:04:00Z"/>
              </w:rPr>
            </w:pPr>
            <w:ins w:id="2698" w:author="Igor Curcio" w:date="2024-11-29T16:04:00Z" w16du:dateUtc="2024-11-29T15:04:00Z">
              <w:r w:rsidRPr="002B4355">
                <w:t>g_va_b</w:t>
              </w:r>
            </w:ins>
          </w:p>
        </w:tc>
        <w:tc>
          <w:tcPr>
            <w:tcW w:w="996" w:type="dxa"/>
          </w:tcPr>
          <w:p w14:paraId="4E5CA861" w14:textId="77777777" w:rsidR="00486B27" w:rsidRPr="002B4355" w:rsidRDefault="00486B27" w:rsidP="00E37E26">
            <w:pPr>
              <w:pStyle w:val="TAC"/>
              <w:rPr>
                <w:ins w:id="2699" w:author="Igor Curcio" w:date="2024-11-29T16:04:00Z" w16du:dateUtc="2024-11-29T15:04:00Z"/>
              </w:rPr>
            </w:pPr>
            <w:ins w:id="2700" w:author="Igor Curcio" w:date="2024-11-29T16:04:00Z" w16du:dateUtc="2024-11-29T15:04:00Z">
              <w:r w:rsidRPr="002B4355">
                <w:t>0.01414</w:t>
              </w:r>
            </w:ins>
          </w:p>
        </w:tc>
        <w:tc>
          <w:tcPr>
            <w:tcW w:w="1268" w:type="dxa"/>
          </w:tcPr>
          <w:p w14:paraId="53B46AC7" w14:textId="77777777" w:rsidR="00486B27" w:rsidRPr="002B4355" w:rsidRDefault="00486B27" w:rsidP="00E37E26">
            <w:pPr>
              <w:pStyle w:val="TAC"/>
              <w:rPr>
                <w:ins w:id="2701" w:author="Igor Curcio" w:date="2024-11-29T16:04:00Z" w16du:dateUtc="2024-11-29T15:04:00Z"/>
              </w:rPr>
            </w:pPr>
            <w:ins w:id="2702" w:author="Igor Curcio" w:date="2024-11-29T16:04:00Z" w16du:dateUtc="2024-11-29T15:04:00Z">
              <w:r w:rsidRPr="002B4355">
                <w:t>0.00955</w:t>
              </w:r>
            </w:ins>
          </w:p>
        </w:tc>
        <w:tc>
          <w:tcPr>
            <w:tcW w:w="996" w:type="dxa"/>
          </w:tcPr>
          <w:p w14:paraId="4B713074" w14:textId="77777777" w:rsidR="00486B27" w:rsidRPr="002B4355" w:rsidRDefault="00486B27" w:rsidP="00E37E26">
            <w:pPr>
              <w:pStyle w:val="TAC"/>
              <w:rPr>
                <w:ins w:id="2703" w:author="Igor Curcio" w:date="2024-11-29T16:04:00Z" w16du:dateUtc="2024-11-29T15:04:00Z"/>
              </w:rPr>
            </w:pPr>
            <w:ins w:id="2704" w:author="Igor Curcio" w:date="2024-11-29T16:04:00Z" w16du:dateUtc="2024-11-29T15:04:00Z">
              <w:r w:rsidRPr="002B4355">
                <w:t>0.00033</w:t>
              </w:r>
            </w:ins>
          </w:p>
        </w:tc>
        <w:tc>
          <w:tcPr>
            <w:tcW w:w="896" w:type="dxa"/>
          </w:tcPr>
          <w:p w14:paraId="505CBC03" w14:textId="77777777" w:rsidR="00486B27" w:rsidRPr="002B4355" w:rsidRDefault="00486B27" w:rsidP="00E37E26">
            <w:pPr>
              <w:pStyle w:val="TAC"/>
              <w:rPr>
                <w:ins w:id="2705" w:author="Igor Curcio" w:date="2024-11-29T16:04:00Z" w16du:dateUtc="2024-11-29T15:04:00Z"/>
              </w:rPr>
            </w:pPr>
            <w:ins w:id="2706" w:author="Igor Curcio" w:date="2024-11-29T16:04:00Z" w16du:dateUtc="2024-11-29T15:04:00Z">
              <w:r w:rsidRPr="002B4355">
                <w:t>4472</w:t>
              </w:r>
            </w:ins>
          </w:p>
        </w:tc>
        <w:tc>
          <w:tcPr>
            <w:tcW w:w="896" w:type="dxa"/>
          </w:tcPr>
          <w:p w14:paraId="10A5B22F" w14:textId="77777777" w:rsidR="00486B27" w:rsidRPr="002B4355" w:rsidRDefault="00486B27" w:rsidP="00E37E26">
            <w:pPr>
              <w:pStyle w:val="TAC"/>
              <w:rPr>
                <w:ins w:id="2707" w:author="Igor Curcio" w:date="2024-11-29T16:04:00Z" w16du:dateUtc="2024-11-29T15:04:00Z"/>
              </w:rPr>
            </w:pPr>
            <w:ins w:id="2708" w:author="Igor Curcio" w:date="2024-11-29T16:04:00Z" w16du:dateUtc="2024-11-29T15:04:00Z">
              <w:r w:rsidRPr="002B4355">
                <w:t>7.5</w:t>
              </w:r>
            </w:ins>
          </w:p>
        </w:tc>
        <w:tc>
          <w:tcPr>
            <w:tcW w:w="781" w:type="dxa"/>
          </w:tcPr>
          <w:p w14:paraId="3FB1688D" w14:textId="77777777" w:rsidR="00486B27" w:rsidRPr="002B4355" w:rsidRDefault="00486B27" w:rsidP="00E37E26">
            <w:pPr>
              <w:pStyle w:val="TAC"/>
              <w:rPr>
                <w:ins w:id="2709" w:author="Igor Curcio" w:date="2024-11-29T16:04:00Z" w16du:dateUtc="2024-11-29T15:04:00Z"/>
              </w:rPr>
            </w:pPr>
            <w:ins w:id="2710" w:author="Igor Curcio" w:date="2024-11-29T16:04:00Z" w16du:dateUtc="2024-11-29T15:04:00Z">
              <w:r w:rsidRPr="002B4355">
                <w:t>14.8</w:t>
              </w:r>
            </w:ins>
          </w:p>
        </w:tc>
        <w:tc>
          <w:tcPr>
            <w:tcW w:w="876" w:type="dxa"/>
          </w:tcPr>
          <w:p w14:paraId="1404BAE6" w14:textId="77777777" w:rsidR="00486B27" w:rsidRPr="002B4355" w:rsidRDefault="00486B27" w:rsidP="00E37E26">
            <w:pPr>
              <w:pStyle w:val="TAC"/>
              <w:rPr>
                <w:ins w:id="2711" w:author="Igor Curcio" w:date="2024-11-29T16:04:00Z" w16du:dateUtc="2024-11-29T15:04:00Z"/>
              </w:rPr>
            </w:pPr>
            <w:ins w:id="2712" w:author="Igor Curcio" w:date="2024-11-29T16:04:00Z" w16du:dateUtc="2024-11-29T15:04:00Z">
              <w:r w:rsidRPr="002B4355">
                <w:t>85.2</w:t>
              </w:r>
            </w:ins>
          </w:p>
        </w:tc>
        <w:tc>
          <w:tcPr>
            <w:tcW w:w="865" w:type="dxa"/>
          </w:tcPr>
          <w:p w14:paraId="1482BC95" w14:textId="77777777" w:rsidR="00486B27" w:rsidRPr="002B4355" w:rsidRDefault="00486B27" w:rsidP="00E37E26">
            <w:pPr>
              <w:pStyle w:val="TAC"/>
              <w:rPr>
                <w:ins w:id="2713" w:author="Igor Curcio" w:date="2024-11-29T16:04:00Z" w16du:dateUtc="2024-11-29T15:04:00Z"/>
              </w:rPr>
            </w:pPr>
            <w:ins w:id="2714" w:author="Igor Curcio" w:date="2024-11-29T16:04:00Z" w16du:dateUtc="2024-11-29T15:04:00Z">
              <w:r w:rsidRPr="002B4355">
                <w:t>24.7</w:t>
              </w:r>
            </w:ins>
          </w:p>
        </w:tc>
        <w:tc>
          <w:tcPr>
            <w:tcW w:w="878" w:type="dxa"/>
          </w:tcPr>
          <w:p w14:paraId="76896E5A" w14:textId="77777777" w:rsidR="00486B27" w:rsidRPr="002B4355" w:rsidRDefault="00486B27" w:rsidP="00E37E26">
            <w:pPr>
              <w:pStyle w:val="TAC"/>
              <w:rPr>
                <w:ins w:id="2715" w:author="Igor Curcio" w:date="2024-11-29T16:04:00Z" w16du:dateUtc="2024-11-29T15:04:00Z"/>
              </w:rPr>
            </w:pPr>
            <w:ins w:id="2716" w:author="Igor Curcio" w:date="2024-11-29T16:04:00Z" w16du:dateUtc="2024-11-29T15:04:00Z">
              <w:r w:rsidRPr="002B4355">
                <w:t>75.3</w:t>
              </w:r>
            </w:ins>
          </w:p>
        </w:tc>
      </w:tr>
      <w:tr w:rsidR="00486B27" w:rsidRPr="002B4355" w14:paraId="412D8D8C" w14:textId="77777777" w:rsidTr="00685FAB">
        <w:trPr>
          <w:ins w:id="2717" w:author="Igor Curcio" w:date="2024-11-29T16:04:00Z" w16du:dateUtc="2024-11-29T15:04:00Z"/>
        </w:trPr>
        <w:tc>
          <w:tcPr>
            <w:tcW w:w="1229" w:type="dxa"/>
          </w:tcPr>
          <w:p w14:paraId="7A374B9D" w14:textId="77777777" w:rsidR="00486B27" w:rsidRPr="002B4355" w:rsidRDefault="00486B27" w:rsidP="00E37E26">
            <w:pPr>
              <w:pStyle w:val="TAC"/>
              <w:rPr>
                <w:ins w:id="2718" w:author="Igor Curcio" w:date="2024-11-29T16:04:00Z" w16du:dateUtc="2024-11-29T15:04:00Z"/>
              </w:rPr>
            </w:pPr>
            <w:ins w:id="2719" w:author="Igor Curcio" w:date="2024-11-29T16:04:00Z" w16du:dateUtc="2024-11-29T15:04:00Z">
              <w:r w:rsidRPr="002B4355">
                <w:t>w_s (a)</w:t>
              </w:r>
            </w:ins>
          </w:p>
        </w:tc>
        <w:tc>
          <w:tcPr>
            <w:tcW w:w="996" w:type="dxa"/>
          </w:tcPr>
          <w:p w14:paraId="365CADE3" w14:textId="77777777" w:rsidR="00486B27" w:rsidRPr="002B4355" w:rsidRDefault="00486B27" w:rsidP="00E37E26">
            <w:pPr>
              <w:pStyle w:val="TAC"/>
              <w:rPr>
                <w:ins w:id="2720" w:author="Igor Curcio" w:date="2024-11-29T16:04:00Z" w16du:dateUtc="2024-11-29T15:04:00Z"/>
              </w:rPr>
            </w:pPr>
            <w:ins w:id="2721" w:author="Igor Curcio" w:date="2024-11-29T16:04:00Z" w16du:dateUtc="2024-11-29T15:04:00Z">
              <w:r w:rsidRPr="002B4355">
                <w:t>0.08732</w:t>
              </w:r>
            </w:ins>
          </w:p>
        </w:tc>
        <w:tc>
          <w:tcPr>
            <w:tcW w:w="1268" w:type="dxa"/>
          </w:tcPr>
          <w:p w14:paraId="1C87AE04" w14:textId="77777777" w:rsidR="00486B27" w:rsidRPr="002B4355" w:rsidRDefault="00486B27" w:rsidP="00E37E26">
            <w:pPr>
              <w:pStyle w:val="TAC"/>
              <w:rPr>
                <w:ins w:id="2722" w:author="Igor Curcio" w:date="2024-11-29T16:04:00Z" w16du:dateUtc="2024-11-29T15:04:00Z"/>
              </w:rPr>
            </w:pPr>
            <w:ins w:id="2723" w:author="Igor Curcio" w:date="2024-11-29T16:04:00Z" w16du:dateUtc="2024-11-29T15:04:00Z">
              <w:r w:rsidRPr="002B4355">
                <w:t>0.03483</w:t>
              </w:r>
            </w:ins>
          </w:p>
        </w:tc>
        <w:tc>
          <w:tcPr>
            <w:tcW w:w="996" w:type="dxa"/>
          </w:tcPr>
          <w:p w14:paraId="1C2B8D0C" w14:textId="77777777" w:rsidR="00486B27" w:rsidRPr="002B4355" w:rsidRDefault="00486B27" w:rsidP="00E37E26">
            <w:pPr>
              <w:pStyle w:val="TAC"/>
              <w:rPr>
                <w:ins w:id="2724" w:author="Igor Curcio" w:date="2024-11-29T16:04:00Z" w16du:dateUtc="2024-11-29T15:04:00Z"/>
              </w:rPr>
            </w:pPr>
            <w:ins w:id="2725" w:author="Igor Curcio" w:date="2024-11-29T16:04:00Z" w16du:dateUtc="2024-11-29T15:04:00Z">
              <w:r w:rsidRPr="002B4355">
                <w:t>0.00079</w:t>
              </w:r>
            </w:ins>
          </w:p>
        </w:tc>
        <w:tc>
          <w:tcPr>
            <w:tcW w:w="896" w:type="dxa"/>
          </w:tcPr>
          <w:p w14:paraId="4DCEC4AC" w14:textId="77777777" w:rsidR="00486B27" w:rsidRPr="002B4355" w:rsidRDefault="00486B27" w:rsidP="00E37E26">
            <w:pPr>
              <w:pStyle w:val="TAC"/>
              <w:rPr>
                <w:ins w:id="2726" w:author="Igor Curcio" w:date="2024-11-29T16:04:00Z" w16du:dateUtc="2024-11-29T15:04:00Z"/>
              </w:rPr>
            </w:pPr>
            <w:ins w:id="2727" w:author="Igor Curcio" w:date="2024-11-29T16:04:00Z" w16du:dateUtc="2024-11-29T15:04:00Z">
              <w:r w:rsidRPr="002B4355">
                <w:t>24822</w:t>
              </w:r>
            </w:ins>
          </w:p>
        </w:tc>
        <w:tc>
          <w:tcPr>
            <w:tcW w:w="896" w:type="dxa"/>
          </w:tcPr>
          <w:p w14:paraId="105BE6FC" w14:textId="77777777" w:rsidR="00486B27" w:rsidRPr="002B4355" w:rsidRDefault="00486B27" w:rsidP="00E37E26">
            <w:pPr>
              <w:pStyle w:val="TAC"/>
              <w:rPr>
                <w:ins w:id="2728" w:author="Igor Curcio" w:date="2024-11-29T16:04:00Z" w16du:dateUtc="2024-11-29T15:04:00Z"/>
              </w:rPr>
            </w:pPr>
            <w:ins w:id="2729" w:author="Igor Curcio" w:date="2024-11-29T16:04:00Z" w16du:dateUtc="2024-11-29T15:04:00Z">
              <w:r w:rsidRPr="002B4355">
                <w:t>42.3</w:t>
              </w:r>
            </w:ins>
          </w:p>
        </w:tc>
        <w:tc>
          <w:tcPr>
            <w:tcW w:w="781" w:type="dxa"/>
          </w:tcPr>
          <w:p w14:paraId="30B905A0" w14:textId="77777777" w:rsidR="00486B27" w:rsidRPr="002B4355" w:rsidRDefault="00486B27" w:rsidP="00E37E26">
            <w:pPr>
              <w:pStyle w:val="TAC"/>
              <w:rPr>
                <w:ins w:id="2730" w:author="Igor Curcio" w:date="2024-11-29T16:04:00Z" w16du:dateUtc="2024-11-29T15:04:00Z"/>
              </w:rPr>
            </w:pPr>
            <w:ins w:id="2731" w:author="Igor Curcio" w:date="2024-11-29T16:04:00Z" w16du:dateUtc="2024-11-29T15:04:00Z">
              <w:r w:rsidRPr="002B4355">
                <w:t>0.2</w:t>
              </w:r>
            </w:ins>
          </w:p>
        </w:tc>
        <w:tc>
          <w:tcPr>
            <w:tcW w:w="876" w:type="dxa"/>
          </w:tcPr>
          <w:p w14:paraId="451987D1" w14:textId="77777777" w:rsidR="00486B27" w:rsidRPr="002B4355" w:rsidRDefault="00486B27" w:rsidP="00E37E26">
            <w:pPr>
              <w:pStyle w:val="TAC"/>
              <w:rPr>
                <w:ins w:id="2732" w:author="Igor Curcio" w:date="2024-11-29T16:04:00Z" w16du:dateUtc="2024-11-29T15:04:00Z"/>
              </w:rPr>
            </w:pPr>
            <w:ins w:id="2733" w:author="Igor Curcio" w:date="2024-11-29T16:04:00Z" w16du:dateUtc="2024-11-29T15:04:00Z">
              <w:r w:rsidRPr="002B4355">
                <w:t>99.8</w:t>
              </w:r>
            </w:ins>
          </w:p>
        </w:tc>
        <w:tc>
          <w:tcPr>
            <w:tcW w:w="865" w:type="dxa"/>
          </w:tcPr>
          <w:p w14:paraId="7F7C3BB5" w14:textId="77777777" w:rsidR="00486B27" w:rsidRPr="002B4355" w:rsidRDefault="00486B27" w:rsidP="00E37E26">
            <w:pPr>
              <w:pStyle w:val="TAC"/>
              <w:rPr>
                <w:ins w:id="2734" w:author="Igor Curcio" w:date="2024-11-29T16:04:00Z" w16du:dateUtc="2024-11-29T15:04:00Z"/>
              </w:rPr>
            </w:pPr>
            <w:ins w:id="2735" w:author="Igor Curcio" w:date="2024-11-29T16:04:00Z" w16du:dateUtc="2024-11-29T15:04:00Z">
              <w:r w:rsidRPr="002B4355">
                <w:t>0.0</w:t>
              </w:r>
            </w:ins>
          </w:p>
        </w:tc>
        <w:tc>
          <w:tcPr>
            <w:tcW w:w="878" w:type="dxa"/>
          </w:tcPr>
          <w:p w14:paraId="5C0B8657" w14:textId="77777777" w:rsidR="00486B27" w:rsidRPr="002B4355" w:rsidRDefault="00486B27" w:rsidP="00E37E26">
            <w:pPr>
              <w:pStyle w:val="TAC"/>
              <w:rPr>
                <w:ins w:id="2736" w:author="Igor Curcio" w:date="2024-11-29T16:04:00Z" w16du:dateUtc="2024-11-29T15:04:00Z"/>
              </w:rPr>
            </w:pPr>
            <w:ins w:id="2737" w:author="Igor Curcio" w:date="2024-11-29T16:04:00Z" w16du:dateUtc="2024-11-29T15:04:00Z">
              <w:r w:rsidRPr="002B4355">
                <w:t>100.0</w:t>
              </w:r>
            </w:ins>
          </w:p>
        </w:tc>
      </w:tr>
      <w:tr w:rsidR="00486B27" w:rsidRPr="002B4355" w14:paraId="124E145F" w14:textId="77777777" w:rsidTr="00685FAB">
        <w:trPr>
          <w:ins w:id="2738" w:author="Igor Curcio" w:date="2024-11-29T16:04:00Z" w16du:dateUtc="2024-11-29T15:04:00Z"/>
        </w:trPr>
        <w:tc>
          <w:tcPr>
            <w:tcW w:w="1229" w:type="dxa"/>
          </w:tcPr>
          <w:p w14:paraId="0B9C1AD0" w14:textId="77777777" w:rsidR="00486B27" w:rsidRPr="002B4355" w:rsidRDefault="00486B27" w:rsidP="00E37E26">
            <w:pPr>
              <w:pStyle w:val="TAC"/>
              <w:rPr>
                <w:ins w:id="2739" w:author="Igor Curcio" w:date="2024-11-29T16:04:00Z" w16du:dateUtc="2024-11-29T15:04:00Z"/>
              </w:rPr>
            </w:pPr>
            <w:ins w:id="2740" w:author="Igor Curcio" w:date="2024-11-29T16:04:00Z" w16du:dateUtc="2024-11-29T15:04:00Z">
              <w:r w:rsidRPr="002B4355">
                <w:t>w_r (a)</w:t>
              </w:r>
            </w:ins>
          </w:p>
        </w:tc>
        <w:tc>
          <w:tcPr>
            <w:tcW w:w="996" w:type="dxa"/>
          </w:tcPr>
          <w:p w14:paraId="7EBD6710" w14:textId="77777777" w:rsidR="00486B27" w:rsidRPr="002B4355" w:rsidRDefault="00486B27" w:rsidP="00E37E26">
            <w:pPr>
              <w:pStyle w:val="TAC"/>
              <w:rPr>
                <w:ins w:id="2741" w:author="Igor Curcio" w:date="2024-11-29T16:04:00Z" w16du:dateUtc="2024-11-29T15:04:00Z"/>
              </w:rPr>
            </w:pPr>
            <w:ins w:id="2742" w:author="Igor Curcio" w:date="2024-11-29T16:04:00Z" w16du:dateUtc="2024-11-29T15:04:00Z">
              <w:r w:rsidRPr="002B4355">
                <w:t>0.03778</w:t>
              </w:r>
            </w:ins>
          </w:p>
        </w:tc>
        <w:tc>
          <w:tcPr>
            <w:tcW w:w="1268" w:type="dxa"/>
          </w:tcPr>
          <w:p w14:paraId="4327D848" w14:textId="77777777" w:rsidR="00486B27" w:rsidRPr="002B4355" w:rsidRDefault="00486B27" w:rsidP="00E37E26">
            <w:pPr>
              <w:pStyle w:val="TAC"/>
              <w:rPr>
                <w:ins w:id="2743" w:author="Igor Curcio" w:date="2024-11-29T16:04:00Z" w16du:dateUtc="2024-11-29T15:04:00Z"/>
              </w:rPr>
            </w:pPr>
            <w:ins w:id="2744" w:author="Igor Curcio" w:date="2024-11-29T16:04:00Z" w16du:dateUtc="2024-11-29T15:04:00Z">
              <w:r w:rsidRPr="002B4355">
                <w:t>0.04627</w:t>
              </w:r>
            </w:ins>
          </w:p>
        </w:tc>
        <w:tc>
          <w:tcPr>
            <w:tcW w:w="996" w:type="dxa"/>
          </w:tcPr>
          <w:p w14:paraId="6AA12B94" w14:textId="77777777" w:rsidR="00486B27" w:rsidRPr="002B4355" w:rsidRDefault="00486B27" w:rsidP="00E37E26">
            <w:pPr>
              <w:pStyle w:val="TAC"/>
              <w:rPr>
                <w:ins w:id="2745" w:author="Igor Curcio" w:date="2024-11-29T16:04:00Z" w16du:dateUtc="2024-11-29T15:04:00Z"/>
              </w:rPr>
            </w:pPr>
            <w:ins w:id="2746" w:author="Igor Curcio" w:date="2024-11-29T16:04:00Z" w16du:dateUtc="2024-11-29T15:04:00Z">
              <w:r w:rsidRPr="002B4355">
                <w:t>0.00054</w:t>
              </w:r>
            </w:ins>
          </w:p>
        </w:tc>
        <w:tc>
          <w:tcPr>
            <w:tcW w:w="896" w:type="dxa"/>
          </w:tcPr>
          <w:p w14:paraId="4411BC69" w14:textId="77777777" w:rsidR="00486B27" w:rsidRPr="002B4355" w:rsidRDefault="00486B27" w:rsidP="00E37E26">
            <w:pPr>
              <w:pStyle w:val="TAC"/>
              <w:rPr>
                <w:ins w:id="2747" w:author="Igor Curcio" w:date="2024-11-29T16:04:00Z" w16du:dateUtc="2024-11-29T15:04:00Z"/>
              </w:rPr>
            </w:pPr>
            <w:ins w:id="2748" w:author="Igor Curcio" w:date="2024-11-29T16:04:00Z" w16du:dateUtc="2024-11-29T15:04:00Z">
              <w:r w:rsidRPr="002B4355">
                <w:t>10671</w:t>
              </w:r>
            </w:ins>
          </w:p>
        </w:tc>
        <w:tc>
          <w:tcPr>
            <w:tcW w:w="896" w:type="dxa"/>
          </w:tcPr>
          <w:p w14:paraId="7775D458" w14:textId="77777777" w:rsidR="00486B27" w:rsidRPr="002B4355" w:rsidRDefault="00486B27" w:rsidP="00E37E26">
            <w:pPr>
              <w:pStyle w:val="TAC"/>
              <w:rPr>
                <w:ins w:id="2749" w:author="Igor Curcio" w:date="2024-11-29T16:04:00Z" w16du:dateUtc="2024-11-29T15:04:00Z"/>
              </w:rPr>
            </w:pPr>
            <w:ins w:id="2750" w:author="Igor Curcio" w:date="2024-11-29T16:04:00Z" w16du:dateUtc="2024-11-29T15:04:00Z">
              <w:r w:rsidRPr="002B4355">
                <w:t>18.24</w:t>
              </w:r>
            </w:ins>
          </w:p>
        </w:tc>
        <w:tc>
          <w:tcPr>
            <w:tcW w:w="781" w:type="dxa"/>
          </w:tcPr>
          <w:p w14:paraId="7E6029C1" w14:textId="77777777" w:rsidR="00486B27" w:rsidRPr="002B4355" w:rsidRDefault="00486B27" w:rsidP="00E37E26">
            <w:pPr>
              <w:pStyle w:val="TAC"/>
              <w:rPr>
                <w:ins w:id="2751" w:author="Igor Curcio" w:date="2024-11-29T16:04:00Z" w16du:dateUtc="2024-11-29T15:04:00Z"/>
              </w:rPr>
            </w:pPr>
            <w:ins w:id="2752" w:author="Igor Curcio" w:date="2024-11-29T16:04:00Z" w16du:dateUtc="2024-11-29T15:04:00Z">
              <w:r w:rsidRPr="002B4355">
                <w:t>0.7</w:t>
              </w:r>
            </w:ins>
          </w:p>
        </w:tc>
        <w:tc>
          <w:tcPr>
            <w:tcW w:w="876" w:type="dxa"/>
          </w:tcPr>
          <w:p w14:paraId="4A2EBFA2" w14:textId="77777777" w:rsidR="00486B27" w:rsidRPr="002B4355" w:rsidRDefault="00486B27" w:rsidP="00E37E26">
            <w:pPr>
              <w:pStyle w:val="TAC"/>
              <w:rPr>
                <w:ins w:id="2753" w:author="Igor Curcio" w:date="2024-11-29T16:04:00Z" w16du:dateUtc="2024-11-29T15:04:00Z"/>
              </w:rPr>
            </w:pPr>
            <w:ins w:id="2754" w:author="Igor Curcio" w:date="2024-11-29T16:04:00Z" w16du:dateUtc="2024-11-29T15:04:00Z">
              <w:r w:rsidRPr="002B4355">
                <w:t>99.3</w:t>
              </w:r>
            </w:ins>
          </w:p>
        </w:tc>
        <w:tc>
          <w:tcPr>
            <w:tcW w:w="865" w:type="dxa"/>
          </w:tcPr>
          <w:p w14:paraId="7E7A80B1" w14:textId="77777777" w:rsidR="00486B27" w:rsidRPr="002B4355" w:rsidRDefault="00486B27" w:rsidP="00E37E26">
            <w:pPr>
              <w:pStyle w:val="TAC"/>
              <w:rPr>
                <w:ins w:id="2755" w:author="Igor Curcio" w:date="2024-11-29T16:04:00Z" w16du:dateUtc="2024-11-29T15:04:00Z"/>
              </w:rPr>
            </w:pPr>
            <w:ins w:id="2756" w:author="Igor Curcio" w:date="2024-11-29T16:04:00Z" w16du:dateUtc="2024-11-29T15:04:00Z">
              <w:r w:rsidRPr="002B4355">
                <w:t>0.1</w:t>
              </w:r>
            </w:ins>
          </w:p>
        </w:tc>
        <w:tc>
          <w:tcPr>
            <w:tcW w:w="878" w:type="dxa"/>
          </w:tcPr>
          <w:p w14:paraId="3CA7F425" w14:textId="77777777" w:rsidR="00486B27" w:rsidRPr="002B4355" w:rsidRDefault="00486B27" w:rsidP="00E37E26">
            <w:pPr>
              <w:pStyle w:val="TAC"/>
              <w:rPr>
                <w:ins w:id="2757" w:author="Igor Curcio" w:date="2024-11-29T16:04:00Z" w16du:dateUtc="2024-11-29T15:04:00Z"/>
              </w:rPr>
            </w:pPr>
            <w:ins w:id="2758" w:author="Igor Curcio" w:date="2024-11-29T16:04:00Z" w16du:dateUtc="2024-11-29T15:04:00Z">
              <w:r w:rsidRPr="002B4355">
                <w:t>99.9</w:t>
              </w:r>
            </w:ins>
          </w:p>
        </w:tc>
      </w:tr>
      <w:tr w:rsidR="00486B27" w:rsidRPr="002B4355" w14:paraId="652DECE1" w14:textId="77777777" w:rsidTr="00685FAB">
        <w:trPr>
          <w:ins w:id="2759" w:author="Igor Curcio" w:date="2024-11-29T16:04:00Z" w16du:dateUtc="2024-11-29T15:04:00Z"/>
        </w:trPr>
        <w:tc>
          <w:tcPr>
            <w:tcW w:w="1229" w:type="dxa"/>
          </w:tcPr>
          <w:p w14:paraId="58704DB0" w14:textId="77777777" w:rsidR="00486B27" w:rsidRPr="002B4355" w:rsidRDefault="00486B27" w:rsidP="00E37E26">
            <w:pPr>
              <w:pStyle w:val="TAC"/>
              <w:rPr>
                <w:ins w:id="2760" w:author="Igor Curcio" w:date="2024-11-29T16:04:00Z" w16du:dateUtc="2024-11-29T15:04:00Z"/>
              </w:rPr>
            </w:pPr>
            <w:ins w:id="2761" w:author="Igor Curcio" w:date="2024-11-29T16:04:00Z" w16du:dateUtc="2024-11-29T15:04:00Z">
              <w:r w:rsidRPr="002B4355">
                <w:t>m_rv</w:t>
              </w:r>
            </w:ins>
          </w:p>
        </w:tc>
        <w:tc>
          <w:tcPr>
            <w:tcW w:w="996" w:type="dxa"/>
          </w:tcPr>
          <w:p w14:paraId="67613639" w14:textId="77777777" w:rsidR="00486B27" w:rsidRPr="002B4355" w:rsidRDefault="00486B27" w:rsidP="00E37E26">
            <w:pPr>
              <w:pStyle w:val="TAC"/>
              <w:rPr>
                <w:ins w:id="2762" w:author="Igor Curcio" w:date="2024-11-29T16:04:00Z" w16du:dateUtc="2024-11-29T15:04:00Z"/>
              </w:rPr>
            </w:pPr>
            <w:ins w:id="2763" w:author="Igor Curcio" w:date="2024-11-29T16:04:00Z" w16du:dateUtc="2024-11-29T15:04:00Z">
              <w:r w:rsidRPr="002B4355">
                <w:t>0.02749</w:t>
              </w:r>
            </w:ins>
          </w:p>
        </w:tc>
        <w:tc>
          <w:tcPr>
            <w:tcW w:w="1268" w:type="dxa"/>
          </w:tcPr>
          <w:p w14:paraId="176A0805" w14:textId="77777777" w:rsidR="00486B27" w:rsidRPr="002B4355" w:rsidRDefault="00486B27" w:rsidP="00E37E26">
            <w:pPr>
              <w:pStyle w:val="TAC"/>
              <w:rPr>
                <w:ins w:id="2764" w:author="Igor Curcio" w:date="2024-11-29T16:04:00Z" w16du:dateUtc="2024-11-29T15:04:00Z"/>
              </w:rPr>
            </w:pPr>
            <w:ins w:id="2765" w:author="Igor Curcio" w:date="2024-11-29T16:04:00Z" w16du:dateUtc="2024-11-29T15:04:00Z">
              <w:r w:rsidRPr="002B4355">
                <w:t>0.0404</w:t>
              </w:r>
            </w:ins>
          </w:p>
        </w:tc>
        <w:tc>
          <w:tcPr>
            <w:tcW w:w="996" w:type="dxa"/>
          </w:tcPr>
          <w:p w14:paraId="59C25D17" w14:textId="77777777" w:rsidR="00486B27" w:rsidRPr="002B4355" w:rsidRDefault="00486B27" w:rsidP="00E37E26">
            <w:pPr>
              <w:pStyle w:val="TAC"/>
              <w:rPr>
                <w:ins w:id="2766" w:author="Igor Curcio" w:date="2024-11-29T16:04:00Z" w16du:dateUtc="2024-11-29T15:04:00Z"/>
              </w:rPr>
            </w:pPr>
            <w:ins w:id="2767" w:author="Igor Curcio" w:date="2024-11-29T16:04:00Z" w16du:dateUtc="2024-11-29T15:04:00Z">
              <w:r w:rsidRPr="002B4355">
                <w:t>0.00084</w:t>
              </w:r>
            </w:ins>
          </w:p>
        </w:tc>
        <w:tc>
          <w:tcPr>
            <w:tcW w:w="896" w:type="dxa"/>
          </w:tcPr>
          <w:p w14:paraId="107A1AD1" w14:textId="77777777" w:rsidR="00486B27" w:rsidRPr="002B4355" w:rsidRDefault="00486B27" w:rsidP="00E37E26">
            <w:pPr>
              <w:pStyle w:val="TAC"/>
              <w:rPr>
                <w:ins w:id="2768" w:author="Igor Curcio" w:date="2024-11-29T16:04:00Z" w16du:dateUtc="2024-11-29T15:04:00Z"/>
              </w:rPr>
            </w:pPr>
            <w:ins w:id="2769" w:author="Igor Curcio" w:date="2024-11-29T16:04:00Z" w16du:dateUtc="2024-11-29T15:04:00Z">
              <w:r w:rsidRPr="002B4355">
                <w:t>6630</w:t>
              </w:r>
            </w:ins>
          </w:p>
        </w:tc>
        <w:tc>
          <w:tcPr>
            <w:tcW w:w="896" w:type="dxa"/>
          </w:tcPr>
          <w:p w14:paraId="37638723" w14:textId="77777777" w:rsidR="00486B27" w:rsidRPr="002B4355" w:rsidRDefault="00486B27" w:rsidP="00E37E26">
            <w:pPr>
              <w:pStyle w:val="TAC"/>
              <w:rPr>
                <w:ins w:id="2770" w:author="Igor Curcio" w:date="2024-11-29T16:04:00Z" w16du:dateUtc="2024-11-29T15:04:00Z"/>
              </w:rPr>
            </w:pPr>
            <w:ins w:id="2771" w:author="Igor Curcio" w:date="2024-11-29T16:04:00Z" w16du:dateUtc="2024-11-29T15:04:00Z">
              <w:r w:rsidRPr="002B4355">
                <w:t>6.38</w:t>
              </w:r>
            </w:ins>
          </w:p>
        </w:tc>
        <w:tc>
          <w:tcPr>
            <w:tcW w:w="781" w:type="dxa"/>
          </w:tcPr>
          <w:p w14:paraId="004420F0" w14:textId="77777777" w:rsidR="00486B27" w:rsidRPr="002B4355" w:rsidRDefault="00486B27" w:rsidP="00E37E26">
            <w:pPr>
              <w:pStyle w:val="TAC"/>
              <w:rPr>
                <w:ins w:id="2772" w:author="Igor Curcio" w:date="2024-11-29T16:04:00Z" w16du:dateUtc="2024-11-29T15:04:00Z"/>
              </w:rPr>
            </w:pPr>
            <w:ins w:id="2773" w:author="Igor Curcio" w:date="2024-11-29T16:04:00Z" w16du:dateUtc="2024-11-29T15:04:00Z">
              <w:r w:rsidRPr="002B4355">
                <w:t>2.5</w:t>
              </w:r>
            </w:ins>
          </w:p>
        </w:tc>
        <w:tc>
          <w:tcPr>
            <w:tcW w:w="876" w:type="dxa"/>
          </w:tcPr>
          <w:p w14:paraId="50B034C9" w14:textId="77777777" w:rsidR="00486B27" w:rsidRPr="002B4355" w:rsidRDefault="00486B27" w:rsidP="00E37E26">
            <w:pPr>
              <w:pStyle w:val="TAC"/>
              <w:rPr>
                <w:ins w:id="2774" w:author="Igor Curcio" w:date="2024-11-29T16:04:00Z" w16du:dateUtc="2024-11-29T15:04:00Z"/>
              </w:rPr>
            </w:pPr>
            <w:ins w:id="2775" w:author="Igor Curcio" w:date="2024-11-29T16:04:00Z" w16du:dateUtc="2024-11-29T15:04:00Z">
              <w:r w:rsidRPr="002B4355">
                <w:t>97.5</w:t>
              </w:r>
            </w:ins>
          </w:p>
        </w:tc>
        <w:tc>
          <w:tcPr>
            <w:tcW w:w="865" w:type="dxa"/>
          </w:tcPr>
          <w:p w14:paraId="12E5D333" w14:textId="77777777" w:rsidR="00486B27" w:rsidRPr="002B4355" w:rsidRDefault="00486B27" w:rsidP="00E37E26">
            <w:pPr>
              <w:pStyle w:val="TAC"/>
              <w:rPr>
                <w:ins w:id="2776" w:author="Igor Curcio" w:date="2024-11-29T16:04:00Z" w16du:dateUtc="2024-11-29T15:04:00Z"/>
              </w:rPr>
            </w:pPr>
            <w:ins w:id="2777" w:author="Igor Curcio" w:date="2024-11-29T16:04:00Z" w16du:dateUtc="2024-11-29T15:04:00Z">
              <w:r w:rsidRPr="002B4355">
                <w:t>0.5</w:t>
              </w:r>
            </w:ins>
          </w:p>
        </w:tc>
        <w:tc>
          <w:tcPr>
            <w:tcW w:w="878" w:type="dxa"/>
          </w:tcPr>
          <w:p w14:paraId="15E3F4AA" w14:textId="77777777" w:rsidR="00486B27" w:rsidRPr="002B4355" w:rsidRDefault="00486B27" w:rsidP="00E37E26">
            <w:pPr>
              <w:pStyle w:val="TAC"/>
              <w:rPr>
                <w:ins w:id="2778" w:author="Igor Curcio" w:date="2024-11-29T16:04:00Z" w16du:dateUtc="2024-11-29T15:04:00Z"/>
              </w:rPr>
            </w:pPr>
            <w:ins w:id="2779" w:author="Igor Curcio" w:date="2024-11-29T16:04:00Z" w16du:dateUtc="2024-11-29T15:04:00Z">
              <w:r w:rsidRPr="002B4355">
                <w:t>99.5</w:t>
              </w:r>
            </w:ins>
          </w:p>
        </w:tc>
      </w:tr>
      <w:tr w:rsidR="00486B27" w:rsidRPr="002B4355" w14:paraId="74E5E9D4" w14:textId="77777777" w:rsidTr="00685FAB">
        <w:trPr>
          <w:ins w:id="2780" w:author="Igor Curcio" w:date="2024-11-29T16:04:00Z" w16du:dateUtc="2024-11-29T15:04:00Z"/>
        </w:trPr>
        <w:tc>
          <w:tcPr>
            <w:tcW w:w="1229" w:type="dxa"/>
          </w:tcPr>
          <w:p w14:paraId="2DE56CC0" w14:textId="77777777" w:rsidR="00486B27" w:rsidRPr="002B4355" w:rsidRDefault="00486B27" w:rsidP="00E37E26">
            <w:pPr>
              <w:pStyle w:val="TAC"/>
              <w:rPr>
                <w:ins w:id="2781" w:author="Igor Curcio" w:date="2024-11-29T16:04:00Z" w16du:dateUtc="2024-11-29T15:04:00Z"/>
              </w:rPr>
            </w:pPr>
            <w:ins w:id="2782" w:author="Igor Curcio" w:date="2024-11-29T16:04:00Z" w16du:dateUtc="2024-11-29T15:04:00Z">
              <w:r w:rsidRPr="002B4355">
                <w:t>m_sav (a)</w:t>
              </w:r>
            </w:ins>
          </w:p>
        </w:tc>
        <w:tc>
          <w:tcPr>
            <w:tcW w:w="996" w:type="dxa"/>
          </w:tcPr>
          <w:p w14:paraId="5589C2A3" w14:textId="77777777" w:rsidR="00486B27" w:rsidRPr="002B4355" w:rsidRDefault="00486B27" w:rsidP="00E37E26">
            <w:pPr>
              <w:pStyle w:val="TAC"/>
              <w:rPr>
                <w:ins w:id="2783" w:author="Igor Curcio" w:date="2024-11-29T16:04:00Z" w16du:dateUtc="2024-11-29T15:04:00Z"/>
              </w:rPr>
            </w:pPr>
            <w:ins w:id="2784" w:author="Igor Curcio" w:date="2024-11-29T16:04:00Z" w16du:dateUtc="2024-11-29T15:04:00Z">
              <w:r w:rsidRPr="002B4355">
                <w:t>0.04777</w:t>
              </w:r>
            </w:ins>
          </w:p>
        </w:tc>
        <w:tc>
          <w:tcPr>
            <w:tcW w:w="1268" w:type="dxa"/>
          </w:tcPr>
          <w:p w14:paraId="20FCCC98" w14:textId="77777777" w:rsidR="00486B27" w:rsidRPr="002B4355" w:rsidRDefault="00486B27" w:rsidP="00E37E26">
            <w:pPr>
              <w:pStyle w:val="TAC"/>
              <w:rPr>
                <w:ins w:id="2785" w:author="Igor Curcio" w:date="2024-11-29T16:04:00Z" w16du:dateUtc="2024-11-29T15:04:00Z"/>
              </w:rPr>
            </w:pPr>
            <w:ins w:id="2786" w:author="Igor Curcio" w:date="2024-11-29T16:04:00Z" w16du:dateUtc="2024-11-29T15:04:00Z">
              <w:r w:rsidRPr="002B4355">
                <w:t>0.03838</w:t>
              </w:r>
            </w:ins>
          </w:p>
        </w:tc>
        <w:tc>
          <w:tcPr>
            <w:tcW w:w="996" w:type="dxa"/>
          </w:tcPr>
          <w:p w14:paraId="1D41B3D8" w14:textId="77777777" w:rsidR="00486B27" w:rsidRPr="002B4355" w:rsidRDefault="00486B27" w:rsidP="00E37E26">
            <w:pPr>
              <w:pStyle w:val="TAC"/>
              <w:rPr>
                <w:ins w:id="2787" w:author="Igor Curcio" w:date="2024-11-29T16:04:00Z" w16du:dateUtc="2024-11-29T15:04:00Z"/>
              </w:rPr>
            </w:pPr>
            <w:ins w:id="2788" w:author="Igor Curcio" w:date="2024-11-29T16:04:00Z" w16du:dateUtc="2024-11-29T15:04:00Z">
              <w:r w:rsidRPr="002B4355">
                <w:t>0.00056</w:t>
              </w:r>
            </w:ins>
          </w:p>
        </w:tc>
        <w:tc>
          <w:tcPr>
            <w:tcW w:w="896" w:type="dxa"/>
          </w:tcPr>
          <w:p w14:paraId="7C9D2A06" w14:textId="77777777" w:rsidR="00486B27" w:rsidRPr="002B4355" w:rsidRDefault="00486B27" w:rsidP="00E37E26">
            <w:pPr>
              <w:pStyle w:val="TAC"/>
              <w:rPr>
                <w:ins w:id="2789" w:author="Igor Curcio" w:date="2024-11-29T16:04:00Z" w16du:dateUtc="2024-11-29T15:04:00Z"/>
              </w:rPr>
            </w:pPr>
            <w:ins w:id="2790" w:author="Igor Curcio" w:date="2024-11-29T16:04:00Z" w16du:dateUtc="2024-11-29T15:04:00Z">
              <w:r w:rsidRPr="002B4355">
                <w:t>11906</w:t>
              </w:r>
            </w:ins>
          </w:p>
        </w:tc>
        <w:tc>
          <w:tcPr>
            <w:tcW w:w="896" w:type="dxa"/>
          </w:tcPr>
          <w:p w14:paraId="3462301A" w14:textId="77777777" w:rsidR="00486B27" w:rsidRPr="002B4355" w:rsidRDefault="00486B27" w:rsidP="00E37E26">
            <w:pPr>
              <w:pStyle w:val="TAC"/>
              <w:rPr>
                <w:ins w:id="2791" w:author="Igor Curcio" w:date="2024-11-29T16:04:00Z" w16du:dateUtc="2024-11-29T15:04:00Z"/>
              </w:rPr>
            </w:pPr>
            <w:ins w:id="2792" w:author="Igor Curcio" w:date="2024-11-29T16:04:00Z" w16du:dateUtc="2024-11-29T15:04:00Z">
              <w:r w:rsidRPr="002B4355">
                <w:t>12.18</w:t>
              </w:r>
            </w:ins>
          </w:p>
        </w:tc>
        <w:tc>
          <w:tcPr>
            <w:tcW w:w="781" w:type="dxa"/>
          </w:tcPr>
          <w:p w14:paraId="35DC1C1B" w14:textId="77777777" w:rsidR="00486B27" w:rsidRPr="002B4355" w:rsidRDefault="00486B27" w:rsidP="00E37E26">
            <w:pPr>
              <w:pStyle w:val="TAC"/>
              <w:rPr>
                <w:ins w:id="2793" w:author="Igor Curcio" w:date="2024-11-29T16:04:00Z" w16du:dateUtc="2024-11-29T15:04:00Z"/>
              </w:rPr>
            </w:pPr>
            <w:ins w:id="2794" w:author="Igor Curcio" w:date="2024-11-29T16:04:00Z" w16du:dateUtc="2024-11-29T15:04:00Z">
              <w:r w:rsidRPr="002B4355">
                <w:t>12.6</w:t>
              </w:r>
            </w:ins>
          </w:p>
        </w:tc>
        <w:tc>
          <w:tcPr>
            <w:tcW w:w="876" w:type="dxa"/>
          </w:tcPr>
          <w:p w14:paraId="582EF64C" w14:textId="77777777" w:rsidR="00486B27" w:rsidRPr="002B4355" w:rsidRDefault="00486B27" w:rsidP="00E37E26">
            <w:pPr>
              <w:pStyle w:val="TAC"/>
              <w:rPr>
                <w:ins w:id="2795" w:author="Igor Curcio" w:date="2024-11-29T16:04:00Z" w16du:dateUtc="2024-11-29T15:04:00Z"/>
              </w:rPr>
            </w:pPr>
            <w:ins w:id="2796" w:author="Igor Curcio" w:date="2024-11-29T16:04:00Z" w16du:dateUtc="2024-11-29T15:04:00Z">
              <w:r w:rsidRPr="002B4355">
                <w:t>87.4</w:t>
              </w:r>
            </w:ins>
          </w:p>
        </w:tc>
        <w:tc>
          <w:tcPr>
            <w:tcW w:w="865" w:type="dxa"/>
          </w:tcPr>
          <w:p w14:paraId="1CABAE2F" w14:textId="77777777" w:rsidR="00486B27" w:rsidRPr="002B4355" w:rsidRDefault="00486B27" w:rsidP="00E37E26">
            <w:pPr>
              <w:pStyle w:val="TAC"/>
              <w:rPr>
                <w:ins w:id="2797" w:author="Igor Curcio" w:date="2024-11-29T16:04:00Z" w16du:dateUtc="2024-11-29T15:04:00Z"/>
              </w:rPr>
            </w:pPr>
            <w:ins w:id="2798" w:author="Igor Curcio" w:date="2024-11-29T16:04:00Z" w16du:dateUtc="2024-11-29T15:04:00Z">
              <w:r w:rsidRPr="002B4355">
                <w:t>3.3</w:t>
              </w:r>
            </w:ins>
          </w:p>
        </w:tc>
        <w:tc>
          <w:tcPr>
            <w:tcW w:w="878" w:type="dxa"/>
          </w:tcPr>
          <w:p w14:paraId="0145FC1F" w14:textId="77777777" w:rsidR="00486B27" w:rsidRPr="002B4355" w:rsidRDefault="00486B27" w:rsidP="00E37E26">
            <w:pPr>
              <w:pStyle w:val="TAC"/>
              <w:rPr>
                <w:ins w:id="2799" w:author="Igor Curcio" w:date="2024-11-29T16:04:00Z" w16du:dateUtc="2024-11-29T15:04:00Z"/>
              </w:rPr>
            </w:pPr>
            <w:ins w:id="2800" w:author="Igor Curcio" w:date="2024-11-29T16:04:00Z" w16du:dateUtc="2024-11-29T15:04:00Z">
              <w:r w:rsidRPr="002B4355">
                <w:t>96.7</w:t>
              </w:r>
            </w:ins>
          </w:p>
        </w:tc>
      </w:tr>
      <w:tr w:rsidR="00486B27" w:rsidRPr="002B4355" w14:paraId="3E14CE9B" w14:textId="77777777" w:rsidTr="00685FAB">
        <w:trPr>
          <w:ins w:id="2801" w:author="Igor Curcio" w:date="2024-11-29T16:04:00Z" w16du:dateUtc="2024-11-29T15:04:00Z"/>
        </w:trPr>
        <w:tc>
          <w:tcPr>
            <w:tcW w:w="1229" w:type="dxa"/>
          </w:tcPr>
          <w:p w14:paraId="33486F8A" w14:textId="77777777" w:rsidR="00486B27" w:rsidRPr="002B4355" w:rsidRDefault="00486B27" w:rsidP="00E37E26">
            <w:pPr>
              <w:pStyle w:val="TAC"/>
              <w:rPr>
                <w:ins w:id="2802" w:author="Igor Curcio" w:date="2024-11-29T16:04:00Z" w16du:dateUtc="2024-11-29T15:04:00Z"/>
              </w:rPr>
            </w:pPr>
            <w:ins w:id="2803" w:author="Igor Curcio" w:date="2024-11-29T16:04:00Z" w16du:dateUtc="2024-11-29T15:04:00Z">
              <w:r w:rsidRPr="002B4355">
                <w:t>m_rav (a)</w:t>
              </w:r>
            </w:ins>
          </w:p>
        </w:tc>
        <w:tc>
          <w:tcPr>
            <w:tcW w:w="996" w:type="dxa"/>
          </w:tcPr>
          <w:p w14:paraId="7CEBDA5E" w14:textId="77777777" w:rsidR="00486B27" w:rsidRPr="002B4355" w:rsidRDefault="00486B27" w:rsidP="00E37E26">
            <w:pPr>
              <w:pStyle w:val="TAC"/>
              <w:rPr>
                <w:ins w:id="2804" w:author="Igor Curcio" w:date="2024-11-29T16:04:00Z" w16du:dateUtc="2024-11-29T15:04:00Z"/>
              </w:rPr>
            </w:pPr>
            <w:ins w:id="2805" w:author="Igor Curcio" w:date="2024-11-29T16:04:00Z" w16du:dateUtc="2024-11-29T15:04:00Z">
              <w:r w:rsidRPr="002B4355">
                <w:t>0.02573</w:t>
              </w:r>
            </w:ins>
          </w:p>
        </w:tc>
        <w:tc>
          <w:tcPr>
            <w:tcW w:w="1268" w:type="dxa"/>
          </w:tcPr>
          <w:p w14:paraId="7F255529" w14:textId="77777777" w:rsidR="00486B27" w:rsidRPr="002B4355" w:rsidRDefault="00486B27" w:rsidP="00E37E26">
            <w:pPr>
              <w:pStyle w:val="TAC"/>
              <w:rPr>
                <w:ins w:id="2806" w:author="Igor Curcio" w:date="2024-11-29T16:04:00Z" w16du:dateUtc="2024-11-29T15:04:00Z"/>
              </w:rPr>
            </w:pPr>
            <w:ins w:id="2807" w:author="Igor Curcio" w:date="2024-11-29T16:04:00Z" w16du:dateUtc="2024-11-29T15:04:00Z">
              <w:r w:rsidRPr="002B4355">
                <w:t>0.03412</w:t>
              </w:r>
            </w:ins>
          </w:p>
        </w:tc>
        <w:tc>
          <w:tcPr>
            <w:tcW w:w="996" w:type="dxa"/>
          </w:tcPr>
          <w:p w14:paraId="56410067" w14:textId="77777777" w:rsidR="00486B27" w:rsidRPr="002B4355" w:rsidRDefault="00486B27" w:rsidP="00E37E26">
            <w:pPr>
              <w:pStyle w:val="TAC"/>
              <w:rPr>
                <w:ins w:id="2808" w:author="Igor Curcio" w:date="2024-11-29T16:04:00Z" w16du:dateUtc="2024-11-29T15:04:00Z"/>
              </w:rPr>
            </w:pPr>
            <w:ins w:id="2809" w:author="Igor Curcio" w:date="2024-11-29T16:04:00Z" w16du:dateUtc="2024-11-29T15:04:00Z">
              <w:r w:rsidRPr="002B4355">
                <w:t>0.00086</w:t>
              </w:r>
            </w:ins>
          </w:p>
        </w:tc>
        <w:tc>
          <w:tcPr>
            <w:tcW w:w="896" w:type="dxa"/>
          </w:tcPr>
          <w:p w14:paraId="16B948A9" w14:textId="77777777" w:rsidR="00486B27" w:rsidRPr="002B4355" w:rsidRDefault="00486B27" w:rsidP="00E37E26">
            <w:pPr>
              <w:pStyle w:val="TAC"/>
              <w:rPr>
                <w:ins w:id="2810" w:author="Igor Curcio" w:date="2024-11-29T16:04:00Z" w16du:dateUtc="2024-11-29T15:04:00Z"/>
              </w:rPr>
            </w:pPr>
            <w:ins w:id="2811" w:author="Igor Curcio" w:date="2024-11-29T16:04:00Z" w16du:dateUtc="2024-11-29T15:04:00Z">
              <w:r w:rsidRPr="002B4355">
                <w:t>6692</w:t>
              </w:r>
            </w:ins>
          </w:p>
        </w:tc>
        <w:tc>
          <w:tcPr>
            <w:tcW w:w="896" w:type="dxa"/>
          </w:tcPr>
          <w:p w14:paraId="5D253BAE" w14:textId="77777777" w:rsidR="00486B27" w:rsidRPr="002B4355" w:rsidRDefault="00486B27" w:rsidP="00E37E26">
            <w:pPr>
              <w:pStyle w:val="TAC"/>
              <w:rPr>
                <w:ins w:id="2812" w:author="Igor Curcio" w:date="2024-11-29T16:04:00Z" w16du:dateUtc="2024-11-29T15:04:00Z"/>
              </w:rPr>
            </w:pPr>
            <w:ins w:id="2813" w:author="Igor Curcio" w:date="2024-11-29T16:04:00Z" w16du:dateUtc="2024-11-29T15:04:00Z">
              <w:r w:rsidRPr="002B4355">
                <w:t>6.8</w:t>
              </w:r>
            </w:ins>
          </w:p>
        </w:tc>
        <w:tc>
          <w:tcPr>
            <w:tcW w:w="781" w:type="dxa"/>
          </w:tcPr>
          <w:p w14:paraId="786F7C91" w14:textId="77777777" w:rsidR="00486B27" w:rsidRPr="002B4355" w:rsidRDefault="00486B27" w:rsidP="00E37E26">
            <w:pPr>
              <w:pStyle w:val="TAC"/>
              <w:rPr>
                <w:ins w:id="2814" w:author="Igor Curcio" w:date="2024-11-29T16:04:00Z" w16du:dateUtc="2024-11-29T15:04:00Z"/>
              </w:rPr>
            </w:pPr>
            <w:ins w:id="2815" w:author="Igor Curcio" w:date="2024-11-29T16:04:00Z" w16du:dateUtc="2024-11-29T15:04:00Z">
              <w:r w:rsidRPr="002B4355">
                <w:t>12.2</w:t>
              </w:r>
            </w:ins>
          </w:p>
        </w:tc>
        <w:tc>
          <w:tcPr>
            <w:tcW w:w="876" w:type="dxa"/>
          </w:tcPr>
          <w:p w14:paraId="680AB844" w14:textId="77777777" w:rsidR="00486B27" w:rsidRPr="002B4355" w:rsidRDefault="00486B27" w:rsidP="00E37E26">
            <w:pPr>
              <w:pStyle w:val="TAC"/>
              <w:rPr>
                <w:ins w:id="2816" w:author="Igor Curcio" w:date="2024-11-29T16:04:00Z" w16du:dateUtc="2024-11-29T15:04:00Z"/>
              </w:rPr>
            </w:pPr>
            <w:ins w:id="2817" w:author="Igor Curcio" w:date="2024-11-29T16:04:00Z" w16du:dateUtc="2024-11-29T15:04:00Z">
              <w:r w:rsidRPr="002B4355">
                <w:t>87.8</w:t>
              </w:r>
            </w:ins>
          </w:p>
        </w:tc>
        <w:tc>
          <w:tcPr>
            <w:tcW w:w="865" w:type="dxa"/>
          </w:tcPr>
          <w:p w14:paraId="7E4BF0A0" w14:textId="77777777" w:rsidR="00486B27" w:rsidRPr="002B4355" w:rsidRDefault="00486B27" w:rsidP="00E37E26">
            <w:pPr>
              <w:pStyle w:val="TAC"/>
              <w:rPr>
                <w:ins w:id="2818" w:author="Igor Curcio" w:date="2024-11-29T16:04:00Z" w16du:dateUtc="2024-11-29T15:04:00Z"/>
              </w:rPr>
            </w:pPr>
            <w:ins w:id="2819" w:author="Igor Curcio" w:date="2024-11-29T16:04:00Z" w16du:dateUtc="2024-11-29T15:04:00Z">
              <w:r w:rsidRPr="002B4355">
                <w:t>3.2</w:t>
              </w:r>
            </w:ins>
          </w:p>
        </w:tc>
        <w:tc>
          <w:tcPr>
            <w:tcW w:w="878" w:type="dxa"/>
          </w:tcPr>
          <w:p w14:paraId="425B27DB" w14:textId="77777777" w:rsidR="00486B27" w:rsidRPr="002B4355" w:rsidRDefault="00486B27" w:rsidP="00E37E26">
            <w:pPr>
              <w:pStyle w:val="TAC"/>
              <w:rPr>
                <w:ins w:id="2820" w:author="Igor Curcio" w:date="2024-11-29T16:04:00Z" w16du:dateUtc="2024-11-29T15:04:00Z"/>
              </w:rPr>
            </w:pPr>
            <w:ins w:id="2821" w:author="Igor Curcio" w:date="2024-11-29T16:04:00Z" w16du:dateUtc="2024-11-29T15:04:00Z">
              <w:r w:rsidRPr="002B4355">
                <w:t>96.5</w:t>
              </w:r>
            </w:ins>
          </w:p>
        </w:tc>
      </w:tr>
    </w:tbl>
    <w:p w14:paraId="5F2BF617" w14:textId="77777777" w:rsidR="00852284" w:rsidRPr="002B4355" w:rsidRDefault="00852284" w:rsidP="00852284"/>
    <w:p w14:paraId="348CAC85" w14:textId="54342AAD" w:rsidR="00852284" w:rsidRPr="002B4355" w:rsidRDefault="00852284" w:rsidP="00852284">
      <w:pPr>
        <w:pStyle w:val="Heading3"/>
      </w:pPr>
      <w:bookmarkStart w:id="2822" w:name="_Toc160650850"/>
      <w:bookmarkStart w:id="2823" w:name="_Toc183506964"/>
      <w:bookmarkStart w:id="2824" w:name="_Toc176171306"/>
      <w:r w:rsidRPr="002B4355">
        <w:t>6.</w:t>
      </w:r>
      <w:r w:rsidR="009B7C53" w:rsidRPr="002B4355">
        <w:t>13</w:t>
      </w:r>
      <w:r w:rsidRPr="002B4355">
        <w:t>.</w:t>
      </w:r>
      <w:r w:rsidR="00B70D06" w:rsidRPr="002B4355">
        <w:t>3</w:t>
      </w:r>
      <w:r w:rsidRPr="002B4355">
        <w:tab/>
      </w:r>
      <w:bookmarkEnd w:id="2822"/>
      <w:r w:rsidRPr="002B4355">
        <w:t xml:space="preserve">Discussion and </w:t>
      </w:r>
      <w:r w:rsidR="00F3519D" w:rsidRPr="002B4355">
        <w:t>c</w:t>
      </w:r>
      <w:r w:rsidRPr="002B4355">
        <w:t>onclusion</w:t>
      </w:r>
      <w:bookmarkEnd w:id="2823"/>
      <w:bookmarkEnd w:id="2824"/>
    </w:p>
    <w:p w14:paraId="13C32DD4" w14:textId="0636AF1F" w:rsidR="00852284" w:rsidRPr="002B4355" w:rsidRDefault="00852284" w:rsidP="003279AC">
      <w:pPr>
        <w:rPr>
          <w:b/>
          <w:bCs/>
        </w:rPr>
      </w:pPr>
      <w:r w:rsidRPr="002B4355">
        <w:rPr>
          <w:b/>
          <w:bCs/>
        </w:rPr>
        <w:t>Observation 1:</w:t>
      </w:r>
    </w:p>
    <w:p w14:paraId="41C1EABE" w14:textId="0CE3CD2A" w:rsidR="00852284" w:rsidRPr="002B4355" w:rsidRDefault="00852284" w:rsidP="003279AC">
      <w:r w:rsidRPr="002B4355">
        <w:t xml:space="preserve">The data from the </w:t>
      </w:r>
      <w:r w:rsidR="0014086F" w:rsidRPr="002B4355">
        <w:t>GS</w:t>
      </w:r>
      <w:r w:rsidRPr="002B4355">
        <w:t xml:space="preserve">treamer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00161965" w:rsidR="00717094" w:rsidRPr="002B4355" w:rsidRDefault="00852284" w:rsidP="00717094">
      <w:r w:rsidRPr="002B4355">
        <w:t xml:space="preserve">It </w:t>
      </w:r>
      <w:del w:id="2825" w:author="Igor Curcio" w:date="2024-11-29T16:04:00Z" w16du:dateUtc="2024-11-29T15:04:00Z">
        <w:r w:rsidRPr="00101C8F">
          <w:delText>sho</w:delText>
        </w:r>
        <w:r>
          <w:delText>uld</w:delText>
        </w:r>
      </w:del>
      <w:ins w:id="2826" w:author="Igor Curcio" w:date="2024-11-29T16:04:00Z" w16du:dateUtc="2024-11-29T15:04:00Z">
        <w:r w:rsidR="00896EDD">
          <w:t>is</w:t>
        </w:r>
      </w:ins>
      <w:r w:rsidR="00896EDD" w:rsidRPr="002B4355">
        <w:t xml:space="preserve"> </w:t>
      </w:r>
      <w:r w:rsidRPr="002B4355">
        <w:t>therefore</w:t>
      </w:r>
      <w:ins w:id="2827" w:author="Igor Curcio" w:date="2024-11-29T16:04:00Z" w16du:dateUtc="2024-11-29T15:04:00Z">
        <w:r w:rsidRPr="002B4355">
          <w:t xml:space="preserve"> </w:t>
        </w:r>
        <w:r w:rsidR="00E32CAC">
          <w:t>expected to</w:t>
        </w:r>
      </w:ins>
      <w:r w:rsidR="00E32CAC">
        <w:t xml:space="preserve"> </w:t>
      </w:r>
      <w:r w:rsidRPr="002B4355">
        <w:t>be possible for these application</w:t>
      </w:r>
      <w:r w:rsidR="00426819" w:rsidRPr="002B4355">
        <w:t>s</w:t>
      </w:r>
      <w:r w:rsidRPr="002B4355">
        <w:t xml:space="preserve"> to calculate the burst size a priori before sending it out. The added latency </w:t>
      </w:r>
      <w:del w:id="2828" w:author="Igor Curcio" w:date="2024-11-29T16:04:00Z" w16du:dateUtc="2024-11-29T15:04:00Z">
        <w:r>
          <w:delText>should</w:delText>
        </w:r>
      </w:del>
      <w:ins w:id="2829" w:author="Igor Curcio" w:date="2024-11-29T16:04:00Z" w16du:dateUtc="2024-11-29T15:04:00Z">
        <w:r w:rsidR="00E32CAC">
          <w:t>is expected to</w:t>
        </w:r>
      </w:ins>
      <w:r w:rsidR="00E32CAC" w:rsidRPr="002B4355">
        <w:t xml:space="preserve"> </w:t>
      </w:r>
      <w:r w:rsidRPr="002B4355">
        <w:t>be limited to around a few milliseconds even in the worst case.</w:t>
      </w:r>
      <w:del w:id="2830" w:author="Igor Curcio" w:date="2024-11-29T16:04:00Z" w16du:dateUtc="2024-11-29T15:04:00Z">
        <w:r>
          <w:delText xml:space="preserve"> </w:delText>
        </w:r>
      </w:del>
    </w:p>
    <w:p w14:paraId="1BA08D24" w14:textId="6AD8FA60" w:rsidR="00717094" w:rsidRPr="002B4355" w:rsidRDefault="00852284" w:rsidP="00717094">
      <w:pPr>
        <w:rPr>
          <w:ins w:id="2831" w:author="Igor Curcio" w:date="2024-11-29T16:04:00Z" w16du:dateUtc="2024-11-29T15:04:00Z"/>
        </w:rPr>
      </w:pPr>
      <w:del w:id="2832" w:author="Igor Curcio" w:date="2024-11-29T16:04:00Z" w16du:dateUtc="2024-11-29T15:04:00Z">
        <w:r>
          <w:delText xml:space="preserve">Bursts related to audio are </w:delText>
        </w:r>
      </w:del>
      <w:ins w:id="2833" w:author="Igor Curcio" w:date="2024-11-29T16:04:00Z" w16du:dateUtc="2024-11-29T15:04:00Z">
        <w:r w:rsidR="00717094" w:rsidRPr="002B4355">
          <w:t xml:space="preserve">In this scenarios, a large percentage of the total traffic (packets/bytes) is part of a burst. </w:t>
        </w:r>
      </w:ins>
    </w:p>
    <w:p w14:paraId="795351C7" w14:textId="210A280B" w:rsidR="00717094" w:rsidRPr="002B4355" w:rsidRDefault="00717094" w:rsidP="00717094">
      <w:pPr>
        <w:rPr>
          <w:ins w:id="2834" w:author="Igor Curcio" w:date="2024-11-29T16:04:00Z" w16du:dateUtc="2024-11-29T15:04:00Z"/>
        </w:rPr>
      </w:pPr>
      <w:ins w:id="2835" w:author="Igor Curcio" w:date="2024-11-29T16:04:00Z" w16du:dateUtc="2024-11-29T15:04:00Z">
        <w:r w:rsidRPr="002B4355">
          <w:t xml:space="preserve">In this study only burst of size </w:t>
        </w:r>
      </w:ins>
      <w:r w:rsidRPr="002B4355">
        <w:t xml:space="preserve">more </w:t>
      </w:r>
      <w:del w:id="2836" w:author="Igor Curcio" w:date="2024-11-29T16:04:00Z" w16du:dateUtc="2024-11-29T15:04:00Z">
        <w:r w:rsidR="00852284">
          <w:delText xml:space="preserve">frequent </w:delText>
        </w:r>
      </w:del>
      <w:r w:rsidRPr="002B4355">
        <w:t xml:space="preserve">than </w:t>
      </w:r>
      <w:ins w:id="2837" w:author="Igor Curcio" w:date="2024-11-29T16:04:00Z" w16du:dateUtc="2024-11-29T15:04:00Z">
        <w:r w:rsidRPr="002B4355">
          <w:t>1 packet were considered.</w:t>
        </w:r>
      </w:ins>
    </w:p>
    <w:p w14:paraId="0C7525E0" w14:textId="1DAEF628" w:rsidR="00717094" w:rsidRPr="002B4355" w:rsidRDefault="00717094" w:rsidP="00717094">
      <w:ins w:id="2838" w:author="Igor Curcio" w:date="2024-11-29T16:04:00Z" w16du:dateUtc="2024-11-29T15:04:00Z">
        <w:r w:rsidRPr="002B4355">
          <w:t xml:space="preserve">The results show that in cases a large percentage of the bytes/packets (generally over 90%) are transmitted in </w:t>
        </w:r>
      </w:ins>
      <w:r w:rsidRPr="002B4355">
        <w:t>bursts</w:t>
      </w:r>
      <w:del w:id="2839" w:author="Igor Curcio" w:date="2024-11-29T16:04:00Z" w16du:dateUtc="2024-11-29T15:04:00Z">
        <w:r w:rsidR="00852284">
          <w:delText xml:space="preserve"> related to video.</w:delText>
        </w:r>
      </w:del>
      <w:ins w:id="2840" w:author="Igor Curcio" w:date="2024-11-29T16:04:00Z" w16du:dateUtc="2024-11-29T15:04:00Z">
        <w:r w:rsidRPr="002B4355">
          <w:t xml:space="preserve">. </w:t>
        </w:r>
      </w:ins>
    </w:p>
    <w:p w14:paraId="053AA91E" w14:textId="77777777" w:rsidR="00717094" w:rsidRPr="002B4355" w:rsidRDefault="00717094" w:rsidP="00717094">
      <w:pPr>
        <w:rPr>
          <w:ins w:id="2841" w:author="Igor Curcio" w:date="2024-11-29T16:04:00Z" w16du:dateUtc="2024-11-29T15:04:00Z"/>
        </w:rPr>
      </w:pPr>
      <w:ins w:id="2842" w:author="Igor Curcio" w:date="2024-11-29T16:04:00Z" w16du:dateUtc="2024-11-29T15:04:00Z">
        <w:r w:rsidRPr="002B4355">
          <w:t>This highlights that improvement of transmission of bursty traffic can be beneficial as this is such a large percentage of traffic.</w:t>
        </w:r>
      </w:ins>
    </w:p>
    <w:p w14:paraId="7C5F73F4" w14:textId="2FFED7EB" w:rsidR="00852284" w:rsidRPr="002B4355" w:rsidRDefault="00717094" w:rsidP="00717094">
      <w:pPr>
        <w:rPr>
          <w:ins w:id="2843" w:author="Igor Curcio" w:date="2024-11-29T16:04:00Z" w16du:dateUtc="2024-11-29T15:04:00Z"/>
        </w:rPr>
      </w:pPr>
      <w:ins w:id="2844" w:author="Igor Curcio" w:date="2024-11-29T16:04:00Z" w16du:dateUtc="2024-11-29T15:04:00Z">
        <w:r w:rsidRPr="002B4355">
          <w:t>The dynamic traffic characteristics could be the</w:t>
        </w:r>
      </w:ins>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63398888" w14:textId="1BBFA2EE" w:rsidR="00805C29" w:rsidRPr="002B4355" w:rsidRDefault="00852284" w:rsidP="00805C29">
      <w:r w:rsidRPr="002B4355">
        <w:t>The inter</w:t>
      </w:r>
      <w:r w:rsidR="00DE71BC" w:rsidRPr="002B4355">
        <w:t>-</w:t>
      </w:r>
      <w:r w:rsidRPr="002B4355">
        <w:t>burst time interval seems regular, but not constant. Therefore</w:t>
      </w:r>
      <w:r w:rsidR="00426819" w:rsidRPr="002B4355">
        <w:t>,</w:t>
      </w:r>
      <w:r w:rsidRPr="002B4355">
        <w:t xml:space="preserve"> </w:t>
      </w:r>
      <w:del w:id="2845" w:author="Igor Curcio" w:date="2024-11-29T16:04:00Z" w16du:dateUtc="2024-11-29T15:04:00Z">
        <w:r>
          <w:delText>signalling</w:delText>
        </w:r>
      </w:del>
      <w:ins w:id="2846" w:author="Igor Curcio" w:date="2024-11-29T16:04:00Z" w16du:dateUtc="2024-11-29T15:04:00Z">
        <w:r w:rsidRPr="002B4355">
          <w:t>signaling</w:t>
        </w:r>
      </w:ins>
      <w:r w:rsidRPr="002B4355">
        <w:t xml:space="preserve"> of the time to next burst, if known by the application</w:t>
      </w:r>
      <w:r w:rsidR="00DE71BC" w:rsidRPr="002B4355">
        <w:t>,</w:t>
      </w:r>
      <w:r w:rsidRPr="002B4355">
        <w:t xml:space="preserve"> may be suitable for </w:t>
      </w:r>
      <w:del w:id="2847" w:author="Igor Curcio" w:date="2024-11-29T16:04:00Z" w16du:dateUtc="2024-11-29T15:04:00Z">
        <w:r>
          <w:delText>signalling</w:delText>
        </w:r>
      </w:del>
      <w:ins w:id="2848" w:author="Igor Curcio" w:date="2024-11-29T16:04:00Z" w16du:dateUtc="2024-11-29T15:04:00Z">
        <w:r w:rsidRPr="002B4355">
          <w:t>signaling</w:t>
        </w:r>
      </w:ins>
      <w:r w:rsidRPr="002B4355">
        <w:t xml:space="preserve"> as a dynamic traffic characteristic.</w:t>
      </w:r>
      <w:del w:id="2849" w:author="Igor Curcio" w:date="2024-11-29T16:04:00Z" w16du:dateUtc="2024-11-29T15:04:00Z">
        <w:r>
          <w:delText xml:space="preserve">  </w:delText>
        </w:r>
      </w:del>
    </w:p>
    <w:p w14:paraId="45071B5D" w14:textId="6A638CA2" w:rsidR="00852284" w:rsidRPr="002B4355" w:rsidRDefault="00805C29" w:rsidP="00805C29">
      <w:pPr>
        <w:rPr>
          <w:ins w:id="2850" w:author="Igor Curcio" w:date="2024-11-29T16:04:00Z" w16du:dateUtc="2024-11-29T15:04:00Z"/>
        </w:rPr>
      </w:pPr>
      <w:ins w:id="2851" w:author="Igor Curcio" w:date="2024-11-29T16:04:00Z" w16du:dateUtc="2024-11-29T15:04:00Z">
        <w:r w:rsidRPr="002B4355">
          <w:t>Aggregate metrics for inter burst times have been derived (average/standard deviation), but these do not relate to the potential to predict or measure these in an application.</w:t>
        </w:r>
      </w:ins>
    </w:p>
    <w:p w14:paraId="3CB19BEC" w14:textId="455F9230" w:rsidR="00852284" w:rsidRPr="002B4355" w:rsidRDefault="00852284" w:rsidP="00E37E26">
      <w:pPr>
        <w:pStyle w:val="NO"/>
        <w:pPrChange w:id="2852" w:author="Igor Curcio" w:date="2024-11-29T16:04:00Z" w16du:dateUtc="2024-11-29T15:04:00Z">
          <w:pPr/>
        </w:pPrChange>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It can be derived that when the network is not overloaded the WebRTC and G</w:t>
      </w:r>
      <w:r w:rsidR="00DE71BC" w:rsidRPr="002B4355">
        <w:t>S</w:t>
      </w:r>
      <w:r w:rsidRPr="002B4355">
        <w:t xml:space="preserve">treamer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lastRenderedPageBreak/>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4D55B034"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del w:id="2853" w:author="Igor Curcio" w:date="2024-11-29T16:04:00Z" w16du:dateUtc="2024-11-29T15:04:00Z">
        <w:r>
          <w:delText>1</w:delText>
        </w:r>
      </w:del>
      <w:ins w:id="2854" w:author="Igor Curcio" w:date="2024-11-29T16:04:00Z" w16du:dateUtc="2024-11-29T15:04:00Z">
        <w:r w:rsidR="00D75006" w:rsidRPr="002B4355">
          <w:t>less</w:t>
        </w:r>
        <w:r w:rsidR="009D2F4E" w:rsidRPr="002B4355">
          <w:t xml:space="preserve"> than</w:t>
        </w:r>
        <w:r w:rsidRPr="002B4355">
          <w:t>1</w:t>
        </w:r>
      </w:ins>
      <w:r w:rsidRPr="002B4355">
        <w:t>-2 milliseconds</w:t>
      </w:r>
      <w:del w:id="2855" w:author="Igor Curcio" w:date="2024-11-29T16:04:00Z" w16du:dateUtc="2024-11-29T15:04:00Z">
        <w:r>
          <w:delText>,</w:delText>
        </w:r>
      </w:del>
      <w:ins w:id="2856" w:author="Igor Curcio" w:date="2024-11-29T16:04:00Z" w16du:dateUtc="2024-11-29T15:04:00Z">
        <w:r w:rsidR="009D2F4E" w:rsidRPr="002B4355">
          <w:t xml:space="preserve"> (mostly less than 1 millisecond)</w:t>
        </w:r>
        <w:r w:rsidRPr="002B4355">
          <w:t>,</w:t>
        </w:r>
      </w:ins>
      <w:r w:rsidRPr="002B4355">
        <w:t xml:space="preserve"> but it may require some changes in the sender implementation to achieve this.</w:t>
      </w:r>
    </w:p>
    <w:p w14:paraId="121A4028" w14:textId="183EC145" w:rsidR="00852284" w:rsidRPr="002B4355" w:rsidRDefault="004F2614" w:rsidP="004F2614">
      <w:pPr>
        <w:rPr>
          <w:ins w:id="2857" w:author="Igor Curcio" w:date="2024-11-29T16:04:00Z" w16du:dateUtc="2024-11-29T15:04:00Z"/>
        </w:rPr>
      </w:pPr>
      <w:ins w:id="2858" w:author="Igor Curcio" w:date="2024-11-29T16:04:00Z" w16du:dateUtc="2024-11-29T15:04:00Z">
        <w:r w:rsidRPr="002B4355">
          <w:t>A large percentage of the transmitted bytes/packets are part of a data burst.</w:t>
        </w:r>
      </w:ins>
    </w:p>
    <w:p w14:paraId="141BFFCC" w14:textId="6B5587B1" w:rsidR="00852284" w:rsidRPr="002B4355" w:rsidRDefault="00852284" w:rsidP="00852284">
      <w:pPr>
        <w:pStyle w:val="Heading3"/>
      </w:pPr>
      <w:bookmarkStart w:id="2859" w:name="_Toc183506965"/>
      <w:bookmarkStart w:id="2860" w:name="_Toc176171307"/>
      <w:r w:rsidRPr="002B4355">
        <w:t>6.</w:t>
      </w:r>
      <w:r w:rsidR="00B70D06" w:rsidRPr="002B4355">
        <w:t>13</w:t>
      </w:r>
      <w:r w:rsidRPr="002B4355">
        <w:t>.</w:t>
      </w:r>
      <w:r w:rsidR="00B70D06" w:rsidRPr="002B4355">
        <w:t>4</w:t>
      </w:r>
      <w:r w:rsidRPr="002B4355">
        <w:tab/>
      </w:r>
      <w:del w:id="2861" w:author="Igor Curcio" w:date="2024-11-29T16:04:00Z" w16du:dateUtc="2024-11-29T15:04:00Z">
        <w:r>
          <w:delText>Proposal</w:delText>
        </w:r>
      </w:del>
      <w:bookmarkEnd w:id="2860"/>
      <w:ins w:id="2862" w:author="Igor Curcio" w:date="2024-11-29T16:04:00Z" w16du:dateUtc="2024-11-29T15:04:00Z">
        <w:r w:rsidR="0029684E" w:rsidRPr="002B4355">
          <w:t>Conclusion</w:t>
        </w:r>
      </w:ins>
      <w:bookmarkEnd w:id="2859"/>
    </w:p>
    <w:p w14:paraId="3BE7408C" w14:textId="4B43721C" w:rsidR="0004179C" w:rsidRPr="002B4355" w:rsidRDefault="00852284" w:rsidP="00852284">
      <w:pPr>
        <w:rPr>
          <w:ins w:id="2863" w:author="Igor Curcio" w:date="2024-11-29T16:04:00Z" w16du:dateUtc="2024-11-29T15:04:00Z"/>
        </w:rPr>
      </w:pPr>
      <w:r w:rsidRPr="002B4355">
        <w:t xml:space="preserve">Given the observed behaviour of common RTP Sender implementations, </w:t>
      </w:r>
      <w:del w:id="2864" w:author="Igor Curcio" w:date="2024-11-29T16:04:00Z" w16du:dateUtc="2024-11-29T15:04:00Z">
        <w:r>
          <w:delText xml:space="preserve">it is recommended to extend the signalling of such </w:delText>
        </w:r>
      </w:del>
      <w:ins w:id="2865" w:author="Igor Curcio" w:date="2024-11-29T16:04:00Z" w16du:dateUtc="2024-11-29T15:04:00Z">
        <w:r w:rsidR="0004179C" w:rsidRPr="002B4355">
          <w:t>the conclusion and recommendation can be made as following:</w:t>
        </w:r>
      </w:ins>
    </w:p>
    <w:p w14:paraId="79216AAD" w14:textId="71688067" w:rsidR="0004179C" w:rsidRPr="002B4355" w:rsidRDefault="0004179C" w:rsidP="0004179C">
      <w:pPr>
        <w:pStyle w:val="B1"/>
        <w:rPr>
          <w:ins w:id="2866" w:author="Igor Curcio" w:date="2024-11-29T16:04:00Z" w16du:dateUtc="2024-11-29T15:04:00Z"/>
        </w:rPr>
      </w:pPr>
      <w:ins w:id="2867" w:author="Igor Curcio" w:date="2024-11-29T16:04:00Z" w16du:dateUtc="2024-11-29T15:04:00Z">
        <w:r w:rsidRPr="002B4355">
          <w:t>-</w:t>
        </w:r>
        <w:r w:rsidRPr="002B4355">
          <w:tab/>
        </w:r>
        <w:r w:rsidR="0048704A" w:rsidRPr="002B4355">
          <w:t>E</w:t>
        </w:r>
        <w:r w:rsidRPr="002B4355">
          <w:t xml:space="preserve">xtend the signaling of </w:t>
        </w:r>
      </w:ins>
      <w:r w:rsidRPr="002B4355">
        <w:t xml:space="preserve">dynamic traffic characteristics </w:t>
      </w:r>
      <w:del w:id="2868" w:author="Igor Curcio" w:date="2024-11-29T16:04:00Z" w16du:dateUtc="2024-11-29T15:04:00Z">
        <w:r w:rsidR="00852284">
          <w:delText>in Release 19 in TS 26.522</w:delText>
        </w:r>
        <w:r w:rsidR="00000FEB">
          <w:delText xml:space="preserve"> </w:delText>
        </w:r>
        <w:r w:rsidR="00000FEB" w:rsidRPr="00892BE1">
          <w:delText>[2]</w:delText>
        </w:r>
        <w:r w:rsidR="00852284">
          <w:delText xml:space="preserve">, also considering the option </w:delText>
        </w:r>
      </w:del>
      <w:r w:rsidRPr="002B4355">
        <w:t xml:space="preserve">to signal </w:t>
      </w:r>
      <w:del w:id="2869" w:author="Igor Curcio" w:date="2024-11-29T16:04:00Z" w16du:dateUtc="2024-11-29T15:04:00Z">
        <w:r w:rsidR="00852284">
          <w:delText xml:space="preserve">the </w:delText>
        </w:r>
      </w:del>
      <w:r w:rsidRPr="002B4355">
        <w:t xml:space="preserve">data burst size and </w:t>
      </w:r>
      <w:del w:id="2870" w:author="Igor Curcio" w:date="2024-11-29T16:04:00Z" w16du:dateUtc="2024-11-29T15:04:00Z">
        <w:r w:rsidR="00852284">
          <w:delText xml:space="preserve">or </w:delText>
        </w:r>
      </w:del>
      <w:r w:rsidRPr="002B4355">
        <w:t xml:space="preserve">time to next burst in the </w:t>
      </w:r>
      <w:del w:id="2871" w:author="Igor Curcio" w:date="2024-11-29T16:04:00Z" w16du:dateUtc="2024-11-29T15:04:00Z">
        <w:r w:rsidR="00852284">
          <w:delText xml:space="preserve">first packet as requested by RAN. The exact signalling or </w:delText>
        </w:r>
      </w:del>
      <w:ins w:id="2872" w:author="Igor Curcio" w:date="2024-11-29T16:04:00Z" w16du:dateUtc="2024-11-29T15:04:00Z">
        <w:r w:rsidRPr="002B4355">
          <w:t>RTP Header Extension</w:t>
        </w:r>
        <w:r w:rsidR="0048704A" w:rsidRPr="002B4355">
          <w:t>.</w:t>
        </w:r>
      </w:ins>
    </w:p>
    <w:p w14:paraId="3DE6AB67" w14:textId="5CB38D33" w:rsidR="0004179C" w:rsidRPr="002B4355" w:rsidRDefault="0004179C" w:rsidP="0004179C">
      <w:pPr>
        <w:pStyle w:val="B1"/>
        <w:pPrChange w:id="2873" w:author="Igor Curcio" w:date="2024-11-29T16:04:00Z" w16du:dateUtc="2024-11-29T15:04:00Z">
          <w:pPr/>
        </w:pPrChange>
      </w:pPr>
      <w:ins w:id="2874" w:author="Igor Curcio" w:date="2024-11-29T16:04:00Z" w16du:dateUtc="2024-11-29T15:04:00Z">
        <w:r w:rsidRPr="002B4355">
          <w:t>-</w:t>
        </w:r>
        <w:r w:rsidRPr="002B4355">
          <w:tab/>
        </w:r>
        <w:r w:rsidR="0048704A" w:rsidRPr="002B4355">
          <w:t>C</w:t>
        </w:r>
        <w:r w:rsidRPr="002B4355">
          <w:t>omplementary signaling/</w:t>
        </w:r>
      </w:ins>
      <w:r w:rsidRPr="002B4355">
        <w:t xml:space="preserve">additions </w:t>
      </w:r>
      <w:del w:id="2875" w:author="Igor Curcio" w:date="2024-11-29T16:04:00Z" w16du:dateUtc="2024-11-29T15:04:00Z">
        <w:r w:rsidR="00852284">
          <w:delText xml:space="preserve">are complementary to this solution, </w:delText>
        </w:r>
      </w:del>
      <w:ins w:id="2876" w:author="Igor Curcio" w:date="2024-11-29T16:04:00Z" w16du:dateUtc="2024-11-29T15:04:00Z">
        <w:r w:rsidRPr="002B4355">
          <w:t xml:space="preserve">to </w:t>
        </w:r>
      </w:ins>
      <w:r w:rsidRPr="002B4355">
        <w:t xml:space="preserve">the </w:t>
      </w:r>
      <w:del w:id="2877" w:author="Igor Curcio" w:date="2024-11-29T16:04:00Z" w16du:dateUtc="2024-11-29T15:04:00Z">
        <w:r w:rsidR="00852284">
          <w:delText>main goal of this solution was to address the questions raised in the KI description:</w:delText>
        </w:r>
      </w:del>
      <w:ins w:id="2878" w:author="Igor Curcio" w:date="2024-11-29T16:04:00Z" w16du:dateUtc="2024-11-29T15:04:00Z">
        <w:r w:rsidRPr="002B4355">
          <w:t>above RTP Header Extension</w:t>
        </w:r>
        <w:r w:rsidR="0048704A" w:rsidRPr="002B4355">
          <w:t>.</w:t>
        </w:r>
      </w:ins>
    </w:p>
    <w:p w14:paraId="09616B28" w14:textId="77777777" w:rsidR="00852284" w:rsidRDefault="00852284" w:rsidP="00852284">
      <w:pPr>
        <w:pStyle w:val="B1"/>
        <w:rPr>
          <w:del w:id="2879" w:author="Igor Curcio" w:date="2024-11-29T16:04:00Z" w16du:dateUtc="2024-11-29T15:04:00Z"/>
          <w:lang w:eastAsia="zh-CN"/>
        </w:rPr>
      </w:pPr>
      <w:del w:id="2880" w:author="Igor Curcio" w:date="2024-11-29T16:04:00Z" w16du:dateUtc="2024-11-29T15:04:00Z">
        <w:r>
          <w:rPr>
            <w:rFonts w:hint="eastAsia"/>
            <w:lang w:eastAsia="zh-CN"/>
          </w:rPr>
          <w:delText>-</w:delText>
        </w:r>
        <w:r>
          <w:rPr>
            <w:lang w:eastAsia="zh-CN"/>
          </w:rPr>
          <w:tab/>
          <w:delText>Identify additional</w:delText>
        </w:r>
      </w:del>
      <w:ins w:id="2881" w:author="Igor Curcio" w:date="2024-11-29T16:04:00Z" w16du:dateUtc="2024-11-29T15:04:00Z">
        <w:r w:rsidR="0048704A" w:rsidRPr="002B4355">
          <w:t>-</w:t>
        </w:r>
        <w:r w:rsidR="0048704A" w:rsidRPr="002B4355">
          <w:tab/>
          <w:t>Transmission of bursty</w:t>
        </w:r>
      </w:ins>
      <w:r w:rsidR="0048704A" w:rsidRPr="002B4355">
        <w:t xml:space="preserve"> traffic </w:t>
      </w:r>
      <w:del w:id="2882" w:author="Igor Curcio" w:date="2024-11-29T16:04:00Z" w16du:dateUtc="2024-11-29T15:04:00Z">
        <w:r>
          <w:rPr>
            <w:lang w:eastAsia="zh-CN"/>
          </w:rPr>
          <w:delText>characteristics beneficial to the 5GS network, for example, time to next burst, burst size and other potentially relevant characteristics</w:delText>
        </w:r>
        <w:r w:rsidR="00F8799D">
          <w:rPr>
            <w:lang w:eastAsia="zh-CN"/>
          </w:rPr>
          <w:delText>.</w:delText>
        </w:r>
      </w:del>
    </w:p>
    <w:p w14:paraId="74AD32DB" w14:textId="77777777" w:rsidR="00852284" w:rsidRPr="00A35BB9" w:rsidRDefault="00852284" w:rsidP="00852284">
      <w:pPr>
        <w:pStyle w:val="B1"/>
        <w:rPr>
          <w:del w:id="2883" w:author="Igor Curcio" w:date="2024-11-29T16:04:00Z" w16du:dateUtc="2024-11-29T15:04:00Z"/>
          <w:lang w:eastAsia="zh-CN"/>
        </w:rPr>
      </w:pPr>
      <w:del w:id="2884" w:author="Igor Curcio" w:date="2024-11-29T16:04:00Z" w16du:dateUtc="2024-11-29T15:04:00Z">
        <w:r w:rsidRPr="00A35BB9">
          <w:rPr>
            <w:lang w:eastAsia="zh-CN"/>
          </w:rPr>
          <w:delText xml:space="preserve">-    Identify and document the way </w:delText>
        </w:r>
      </w:del>
      <w:ins w:id="2885" w:author="Igor Curcio" w:date="2024-11-29T16:04:00Z" w16du:dateUtc="2024-11-29T15:04:00Z">
        <w:r w:rsidR="0048704A" w:rsidRPr="002B4355">
          <w:t xml:space="preserve">is important as in </w:t>
        </w:r>
      </w:ins>
      <w:r w:rsidR="0048704A" w:rsidRPr="002B4355">
        <w:t xml:space="preserve">RTP senders </w:t>
      </w:r>
      <w:del w:id="2886" w:author="Igor Curcio" w:date="2024-11-29T16:04:00Z" w16du:dateUtc="2024-11-29T15:04:00Z">
        <w:r w:rsidRPr="00A35BB9">
          <w:rPr>
            <w:lang w:eastAsia="zh-CN"/>
          </w:rPr>
          <w:delText xml:space="preserve">can generate data </w:delText>
        </w:r>
      </w:del>
      <w:ins w:id="2887" w:author="Igor Curcio" w:date="2024-11-29T16:04:00Z" w16du:dateUtc="2024-11-29T15:04:00Z">
        <w:r w:rsidR="0048704A" w:rsidRPr="002B4355">
          <w:t xml:space="preserve">a large percentage of the bytes/packets (&gt; 90%) is transmitted in </w:t>
        </w:r>
      </w:ins>
      <w:r w:rsidR="0048704A" w:rsidRPr="002B4355">
        <w:t>bursts</w:t>
      </w:r>
      <w:del w:id="2888" w:author="Igor Curcio" w:date="2024-11-29T16:04:00Z" w16du:dateUtc="2024-11-29T15:04:00Z">
        <w:r w:rsidRPr="00A35BB9">
          <w:rPr>
            <w:lang w:eastAsia="zh-CN"/>
          </w:rPr>
          <w:delText xml:space="preserve"> e.g. </w:delText>
        </w:r>
      </w:del>
    </w:p>
    <w:p w14:paraId="3384E31C" w14:textId="77777777" w:rsidR="00852284" w:rsidRPr="00A35BB9" w:rsidRDefault="00852284" w:rsidP="00852284">
      <w:pPr>
        <w:pStyle w:val="B2"/>
        <w:rPr>
          <w:del w:id="2889" w:author="Igor Curcio" w:date="2024-11-29T16:04:00Z" w16du:dateUtc="2024-11-29T15:04:00Z"/>
          <w:lang w:eastAsia="zh-CN"/>
        </w:rPr>
      </w:pPr>
      <w:del w:id="2890" w:author="Igor Curcio" w:date="2024-11-29T16:04:00Z" w16du:dateUtc="2024-11-29T15:04:00Z">
        <w:r w:rsidRPr="00A35BB9">
          <w:rPr>
            <w:lang w:eastAsia="zh-CN"/>
          </w:rPr>
          <w:delText xml:space="preserve">- WebRTC </w:delText>
        </w:r>
        <w:r w:rsidRPr="001F2642">
          <w:rPr>
            <w:lang w:eastAsia="zh-CN"/>
          </w:rPr>
          <w:delText>paced sending</w:delText>
        </w:r>
        <w:r w:rsidRPr="00A35BB9">
          <w:rPr>
            <w:lang w:eastAsia="zh-CN"/>
          </w:rPr>
          <w:delText xml:space="preserve"> implementation</w:delText>
        </w:r>
        <w:r>
          <w:rPr>
            <w:lang w:eastAsia="zh-CN"/>
          </w:rPr>
          <w:delText>, including the different configurations of WebRTC paced sending.</w:delText>
        </w:r>
      </w:del>
    </w:p>
    <w:p w14:paraId="1329F943" w14:textId="0C098410" w:rsidR="0048704A" w:rsidRPr="002B4355" w:rsidRDefault="00852284" w:rsidP="00E37E26">
      <w:pPr>
        <w:pStyle w:val="B1"/>
        <w:pPrChange w:id="2891" w:author="Igor Curcio" w:date="2024-11-29T16:04:00Z" w16du:dateUtc="2024-11-29T15:04:00Z">
          <w:pPr>
            <w:pStyle w:val="B2"/>
          </w:pPr>
        </w:pPrChange>
      </w:pPr>
      <w:del w:id="2892" w:author="Igor Curcio" w:date="2024-11-29T16:04:00Z" w16du:dateUtc="2024-11-29T15:04:00Z">
        <w:r w:rsidRPr="00A35BB9">
          <w:rPr>
            <w:lang w:eastAsia="zh-CN"/>
          </w:rPr>
          <w:delText>- Other common RTP implementations or libraries that are commonly used</w:delText>
        </w:r>
      </w:del>
      <w:r w:rsidR="0048704A" w:rsidRPr="002B4355">
        <w:t>.</w:t>
      </w:r>
    </w:p>
    <w:p w14:paraId="0296A7BF" w14:textId="248AA131" w:rsidR="00372EA2" w:rsidRPr="002B4355" w:rsidRDefault="00372EA2" w:rsidP="00372EA2">
      <w:pPr>
        <w:pStyle w:val="Heading2"/>
      </w:pPr>
      <w:bookmarkStart w:id="2893" w:name="_Toc183506966"/>
      <w:bookmarkStart w:id="2894" w:name="_Toc176171308"/>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2893"/>
      <w:bookmarkEnd w:id="2894"/>
    </w:p>
    <w:p w14:paraId="68AE044E" w14:textId="393A58CC" w:rsidR="00372EA2" w:rsidRPr="002B4355" w:rsidRDefault="00372EA2" w:rsidP="00372EA2">
      <w:pPr>
        <w:pStyle w:val="Heading3"/>
      </w:pPr>
      <w:bookmarkStart w:id="2895" w:name="_Toc183506967"/>
      <w:bookmarkStart w:id="2896" w:name="_Toc176171309"/>
      <w:r w:rsidRPr="002B4355">
        <w:t>6.</w:t>
      </w:r>
      <w:r w:rsidR="00593BA9" w:rsidRPr="002B4355">
        <w:t>14</w:t>
      </w:r>
      <w:r w:rsidRPr="002B4355">
        <w:t>.1</w:t>
      </w:r>
      <w:r w:rsidRPr="002B4355">
        <w:tab/>
        <w:t>Key Issue mapping</w:t>
      </w:r>
      <w:bookmarkEnd w:id="2895"/>
      <w:bookmarkEnd w:id="2896"/>
    </w:p>
    <w:p w14:paraId="76E80DD6" w14:textId="77777777" w:rsidR="00372EA2" w:rsidRPr="00E37E26" w:rsidRDefault="00372EA2" w:rsidP="00372EA2">
      <w:pPr>
        <w:rPr>
          <w:rPrChange w:id="2897" w:author="Igor Curcio" w:date="2024-11-29T16:04:00Z" w16du:dateUtc="2024-11-29T15:04:00Z">
            <w:rPr>
              <w:lang w:val="en-US"/>
            </w:rPr>
          </w:rPrChange>
        </w:rPr>
      </w:pPr>
      <w:r w:rsidRPr="00E37E26">
        <w:rPr>
          <w:rPrChange w:id="2898" w:author="Igor Curcio" w:date="2024-11-29T16:04:00Z" w16du:dateUtc="2024-11-29T15:04:00Z">
            <w:rPr>
              <w:lang w:val="en-US"/>
            </w:rPr>
          </w:rPrChange>
        </w:rPr>
        <w:t>This maps to Key Issue #7.</w:t>
      </w:r>
    </w:p>
    <w:p w14:paraId="3F67B1FE" w14:textId="6B197371" w:rsidR="00372EA2" w:rsidRPr="002B4355" w:rsidRDefault="00372EA2" w:rsidP="00372EA2">
      <w:pPr>
        <w:pStyle w:val="Heading3"/>
      </w:pPr>
      <w:bookmarkStart w:id="2899" w:name="_Toc183506968"/>
      <w:bookmarkStart w:id="2900" w:name="_Toc176171310"/>
      <w:r w:rsidRPr="002B4355">
        <w:t>6.</w:t>
      </w:r>
      <w:r w:rsidR="00593BA9" w:rsidRPr="002B4355">
        <w:t>14</w:t>
      </w:r>
      <w:r w:rsidRPr="002B4355">
        <w:t>.2</w:t>
      </w:r>
      <w:r w:rsidRPr="002B4355">
        <w:tab/>
        <w:t>Description</w:t>
      </w:r>
      <w:bookmarkEnd w:id="2899"/>
      <w:bookmarkEnd w:id="2900"/>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2901" w:name="_Toc183506969"/>
      <w:bookmarkStart w:id="2902" w:name="_Toc176171311"/>
      <w:r w:rsidRPr="002B4355">
        <w:t>6.</w:t>
      </w:r>
      <w:r w:rsidR="00593BA9" w:rsidRPr="002B4355">
        <w:t>14</w:t>
      </w:r>
      <w:r w:rsidRPr="002B4355">
        <w:t>.2.1</w:t>
      </w:r>
      <w:r w:rsidRPr="002B4355">
        <w:tab/>
        <w:t>RTCP messages</w:t>
      </w:r>
      <w:bookmarkEnd w:id="2901"/>
      <w:bookmarkEnd w:id="2902"/>
    </w:p>
    <w:p w14:paraId="597FC296" w14:textId="77777777" w:rsidR="00372EA2" w:rsidRPr="00E37E26" w:rsidRDefault="00372EA2" w:rsidP="00372EA2">
      <w:pPr>
        <w:rPr>
          <w:rPrChange w:id="2903" w:author="Igor Curcio" w:date="2024-11-29T16:04:00Z" w16du:dateUtc="2024-11-29T15:04:00Z">
            <w:rPr>
              <w:lang w:val="en-US"/>
            </w:rPr>
          </w:rPrChange>
        </w:rPr>
      </w:pPr>
      <w:r w:rsidRPr="00E37E26">
        <w:rPr>
          <w:rPrChange w:id="2904" w:author="Igor Curcio" w:date="2024-11-29T16:04:00Z" w16du:dateUtc="2024-11-29T15:04:00Z">
            <w:rPr>
              <w:lang w:val="en-US"/>
            </w:rPr>
          </w:rPrChange>
        </w:rPr>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E37E26" w:rsidRDefault="00372EA2" w:rsidP="00372EA2">
      <w:pPr>
        <w:rPr>
          <w:rPrChange w:id="2905" w:author="Igor Curcio" w:date="2024-11-29T16:04:00Z" w16du:dateUtc="2024-11-29T15:04:00Z">
            <w:rPr>
              <w:lang w:val="en-US"/>
            </w:rPr>
          </w:rPrChange>
        </w:rPr>
      </w:pPr>
      <w:r w:rsidRPr="00E37E26">
        <w:rPr>
          <w:rPrChange w:id="2906" w:author="Igor Curcio" w:date="2024-11-29T16:04:00Z" w16du:dateUtc="2024-11-29T15:04:00Z">
            <w:rPr>
              <w:lang w:val="en-US"/>
            </w:rPr>
          </w:rPrChange>
        </w:rPr>
        <w:t>RTCP messages defined in RFCs:</w:t>
      </w:r>
    </w:p>
    <w:p w14:paraId="3BEF748F" w14:textId="530BE3F4" w:rsidR="00A67DE7" w:rsidRPr="002B4355" w:rsidRDefault="004D4936" w:rsidP="00A67DE7">
      <w:pPr>
        <w:pStyle w:val="B1"/>
        <w:rPr>
          <w:rFonts w:eastAsia="Times New Roman"/>
        </w:rPr>
      </w:pPr>
      <w:r w:rsidRPr="00E37E26">
        <w:rPr>
          <w:rPrChange w:id="2907" w:author="Igor Curcio" w:date="2024-11-29T16:04:00Z" w16du:dateUtc="2024-11-29T15:04:00Z">
            <w:rPr>
              <w:lang w:val="en-US"/>
            </w:rPr>
          </w:rPrChange>
        </w:rPr>
        <w:t>-</w:t>
      </w:r>
      <w:r w:rsidRPr="00E37E26">
        <w:rPr>
          <w:rPrChange w:id="2908" w:author="Igor Curcio" w:date="2024-11-29T16:04:00Z" w16du:dateUtc="2024-11-29T15:04:00Z">
            <w:rPr>
              <w:lang w:val="en-US"/>
            </w:rPr>
          </w:rPrChange>
        </w:rPr>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E37E26">
        <w:rPr>
          <w:rPrChange w:id="2909" w:author="Igor Curcio" w:date="2024-11-29T16:04:00Z" w16du:dateUtc="2024-11-29T15:04:00Z">
            <w:rPr>
              <w:lang w:val="en-US"/>
            </w:rPr>
          </w:rPrChange>
        </w:rPr>
        <w:t>1)</w:t>
      </w:r>
      <w:r w:rsidRPr="00E37E26">
        <w:rPr>
          <w:rPrChange w:id="2910" w:author="Igor Curcio" w:date="2024-11-29T16:04:00Z" w16du:dateUtc="2024-11-29T15:04:00Z">
            <w:rPr>
              <w:lang w:val="en-US"/>
            </w:rPr>
          </w:rPrChange>
        </w:rPr>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E37E26">
        <w:rPr>
          <w:rPrChange w:id="2911" w:author="Igor Curcio" w:date="2024-11-29T16:04:00Z" w16du:dateUtc="2024-11-29T15:04:00Z">
            <w:rPr>
              <w:lang w:val="en-US"/>
            </w:rPr>
          </w:rPrChange>
        </w:rPr>
        <w:t>2)</w:t>
      </w:r>
      <w:r w:rsidRPr="00E37E26">
        <w:rPr>
          <w:rPrChange w:id="2912" w:author="Igor Curcio" w:date="2024-11-29T16:04:00Z" w16du:dateUtc="2024-11-29T15:04:00Z">
            <w:rPr>
              <w:lang w:val="en-US"/>
            </w:rPr>
          </w:rPrChange>
        </w:rPr>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E37E26">
        <w:rPr>
          <w:rPrChange w:id="2913" w:author="Igor Curcio" w:date="2024-11-29T16:04:00Z" w16du:dateUtc="2024-11-29T15:04:00Z">
            <w:rPr>
              <w:lang w:val="en-US"/>
            </w:rPr>
          </w:rPrChange>
        </w:rPr>
        <w:t>3)</w:t>
      </w:r>
      <w:r w:rsidRPr="00E37E26">
        <w:rPr>
          <w:rPrChange w:id="2914" w:author="Igor Curcio" w:date="2024-11-29T16:04:00Z" w16du:dateUtc="2024-11-29T15:04:00Z">
            <w:rPr>
              <w:lang w:val="en-US"/>
            </w:rPr>
          </w:rPrChange>
        </w:rPr>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E37E26">
        <w:rPr>
          <w:rPrChange w:id="2915" w:author="Igor Curcio" w:date="2024-11-29T16:04:00Z" w16du:dateUtc="2024-11-29T15:04:00Z">
            <w:rPr>
              <w:lang w:val="en-US"/>
            </w:rPr>
          </w:rPrChange>
        </w:rPr>
        <w:t>-</w:t>
      </w:r>
      <w:r w:rsidRPr="00E37E26">
        <w:rPr>
          <w:rPrChange w:id="2916" w:author="Igor Curcio" w:date="2024-11-29T16:04:00Z" w16du:dateUtc="2024-11-29T15:04:00Z">
            <w:rPr>
              <w:lang w:val="en-US"/>
            </w:rPr>
          </w:rPrChange>
        </w:rPr>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41C19F3" w:rsidR="001D23A9" w:rsidRPr="002B4355" w:rsidRDefault="001D23A9" w:rsidP="0041478A">
      <w:pPr>
        <w:pStyle w:val="B1"/>
        <w:rPr>
          <w:rFonts w:eastAsia="Times New Roman"/>
        </w:rPr>
      </w:pPr>
      <w:r w:rsidRPr="00E37E26">
        <w:rPr>
          <w:rPrChange w:id="2917" w:author="Igor Curcio" w:date="2024-11-29T16:04:00Z" w16du:dateUtc="2024-11-29T15:04:00Z">
            <w:rPr>
              <w:lang w:val="en-US"/>
            </w:rPr>
          </w:rPrChange>
        </w:rPr>
        <w:lastRenderedPageBreak/>
        <w:t>-</w:t>
      </w:r>
      <w:r w:rsidRPr="00E37E26">
        <w:rPr>
          <w:rPrChange w:id="2918" w:author="Igor Curcio" w:date="2024-11-29T16:04:00Z" w16du:dateUtc="2024-11-29T15:04:00Z">
            <w:rPr>
              <w:lang w:val="en-US"/>
            </w:rPr>
          </w:rPrChange>
        </w:rPr>
        <w:tab/>
      </w:r>
      <w:r w:rsidR="00441276" w:rsidRPr="002B4355">
        <w:rPr>
          <w:rFonts w:eastAsia="Times New Roman"/>
          <w:b/>
          <w:bCs/>
        </w:rPr>
        <w:t>Application-Defined Packet</w:t>
      </w:r>
      <w:r w:rsidR="00441276" w:rsidRPr="002B4355">
        <w:rPr>
          <w:rFonts w:eastAsia="Times New Roman"/>
        </w:rPr>
        <w:t xml:space="preserve"> (APP) (RFC 3550 [44]): The PT is 204. It</w:t>
      </w:r>
      <w:del w:id="2919" w:author="Igor Curcio" w:date="2024-11-29T16:04:00Z" w16du:dateUtc="2024-11-29T15:04:00Z">
        <w:r w:rsidR="00441276" w:rsidRPr="000A067A">
          <w:rPr>
            <w:rFonts w:eastAsia="Times New Roman"/>
          </w:rPr>
          <w:delText xml:space="preserve"> is</w:delText>
        </w:r>
      </w:del>
      <w:r w:rsidR="00441276" w:rsidRPr="002B4355">
        <w:rPr>
          <w:rFonts w:eastAsia="Times New Roman"/>
        </w:rPr>
        <w:t xml:space="preserve">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E37E26">
        <w:rPr>
          <w:rPrChange w:id="2920" w:author="Igor Curcio" w:date="2024-11-29T16:04:00Z" w16du:dateUtc="2024-11-29T15:04:00Z">
            <w:rPr>
              <w:lang w:val="en-US"/>
            </w:rPr>
          </w:rPrChange>
        </w:rPr>
        <w:t>-</w:t>
      </w:r>
      <w:r w:rsidRPr="00E37E26">
        <w:rPr>
          <w:rPrChange w:id="2921" w:author="Igor Curcio" w:date="2024-11-29T16:04:00Z" w16du:dateUtc="2024-11-29T15:04:00Z">
            <w:rPr>
              <w:lang w:val="en-US"/>
            </w:rPr>
          </w:rPrChange>
        </w:rPr>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E37E26">
        <w:rPr>
          <w:rPrChange w:id="2922" w:author="Igor Curcio" w:date="2024-11-29T16:04:00Z" w16du:dateUtc="2024-11-29T15:04:00Z">
            <w:rPr>
              <w:lang w:val="en-US"/>
            </w:rPr>
          </w:rPrChange>
        </w:rPr>
        <w:t>1)</w:t>
      </w:r>
      <w:r w:rsidRPr="00E37E26">
        <w:rPr>
          <w:rPrChange w:id="2923" w:author="Igor Curcio" w:date="2024-11-29T16:04:00Z" w16du:dateUtc="2024-11-29T15:04:00Z">
            <w:rPr>
              <w:lang w:val="en-US"/>
            </w:rPr>
          </w:rPrChange>
        </w:rPr>
        <w:tab/>
      </w:r>
      <w:r w:rsidRPr="002B4355">
        <w:rPr>
          <w:rFonts w:eastAsia="Times New Roman"/>
          <w:b/>
          <w:bCs/>
        </w:rPr>
        <w:t>Transport layer FeedBack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(SCReAM)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rPrChange w:id="2924" w:author="Igor Curcio" w:date="2024-11-29T16:04:00Z" w16du:dateUtc="2024-11-29T15:04:00Z">
            <w:rPr>
              <w:rFonts w:ascii="Courier New" w:hAnsi="Courier New"/>
              <w:lang w:val="en-US"/>
            </w:rPr>
          </w:rPrChange>
        </w:rPr>
      </w:pPr>
      <w:r w:rsidRPr="00E37E26">
        <w:rPr>
          <w:rFonts w:ascii="Courier New" w:hAnsi="Courier New"/>
          <w:rPrChange w:id="2925" w:author="Igor Curcio" w:date="2024-11-29T16:04:00Z" w16du:dateUtc="2024-11-29T15:04:00Z">
            <w:rPr>
              <w:rFonts w:ascii="Courier New" w:hAnsi="Courier New"/>
              <w:lang w:val="en-US"/>
            </w:rPr>
          </w:rPrChange>
        </w:rPr>
        <w:t xml:space="preserve">      0                   1                   2                   3</w:t>
      </w:r>
    </w:p>
    <w:p w14:paraId="4424A01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26" w:author="Igor Curcio" w:date="2024-11-29T16:04:00Z" w16du:dateUtc="2024-11-29T15:04:00Z">
            <w:rPr>
              <w:rFonts w:ascii="Courier New" w:hAnsi="Courier New"/>
              <w:lang w:val="en-US"/>
            </w:rPr>
          </w:rPrChange>
        </w:rPr>
      </w:pPr>
      <w:r w:rsidRPr="00E37E26">
        <w:rPr>
          <w:rFonts w:ascii="Courier New" w:hAnsi="Courier New"/>
          <w:rPrChange w:id="2927" w:author="Igor Curcio" w:date="2024-11-29T16:04:00Z" w16du:dateUtc="2024-11-29T15:04:00Z">
            <w:rPr>
              <w:rFonts w:ascii="Courier New" w:hAnsi="Courier New"/>
              <w:lang w:val="en-US"/>
            </w:rPr>
          </w:rPrChange>
        </w:rPr>
        <w:t>0 1 2 3 4 5 6 7 8 9 0 1 2 3 4 5 6 7 8 9 0 1 2 3 4 5 6 7 8 9 0 1</w:t>
      </w:r>
    </w:p>
    <w:p w14:paraId="4C1E51A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28" w:author="Igor Curcio" w:date="2024-11-29T16:04:00Z" w16du:dateUtc="2024-11-29T15:04:00Z">
            <w:rPr>
              <w:rFonts w:ascii="Courier New" w:hAnsi="Courier New"/>
              <w:lang w:val="en-US"/>
            </w:rPr>
          </w:rPrChange>
        </w:rPr>
      </w:pPr>
      <w:r w:rsidRPr="00E37E26">
        <w:rPr>
          <w:rFonts w:ascii="Courier New" w:hAnsi="Courier New"/>
          <w:rPrChange w:id="2929" w:author="Igor Curcio" w:date="2024-11-29T16:04:00Z" w16du:dateUtc="2024-11-29T15:04:00Z">
            <w:rPr>
              <w:rFonts w:ascii="Courier New" w:hAnsi="Courier New"/>
              <w:lang w:val="en-US"/>
            </w:rPr>
          </w:rPrChange>
        </w:rPr>
        <w:t>+-+-+-+-+-+-+-+-+-+-+-+-+-+-+-+-+-+-+-+-+-+-+-+-+-+-+-+-+-+-+-+-+</w:t>
      </w:r>
    </w:p>
    <w:p w14:paraId="422FF99E"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30" w:author="Igor Curcio" w:date="2024-11-29T16:04:00Z" w16du:dateUtc="2024-11-29T15:04:00Z">
            <w:rPr>
              <w:rFonts w:ascii="Courier New" w:hAnsi="Courier New"/>
              <w:lang w:val="en-US"/>
            </w:rPr>
          </w:rPrChange>
        </w:rPr>
      </w:pPr>
      <w:r w:rsidRPr="00E37E26">
        <w:rPr>
          <w:rFonts w:ascii="Courier New" w:hAnsi="Courier New"/>
          <w:rPrChange w:id="2931" w:author="Igor Curcio" w:date="2024-11-29T16:04:00Z" w16du:dateUtc="2024-11-29T15:04:00Z">
            <w:rPr>
              <w:rFonts w:ascii="Courier New" w:hAnsi="Courier New"/>
              <w:lang w:val="en-US"/>
            </w:rPr>
          </w:rPrChange>
        </w:rPr>
        <w:t>|V=2|P| FMT=11  |   PT = 205    |          length               |</w:t>
      </w:r>
    </w:p>
    <w:p w14:paraId="4587FCD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32" w:author="Igor Curcio" w:date="2024-11-29T16:04:00Z" w16du:dateUtc="2024-11-29T15:04:00Z">
            <w:rPr>
              <w:rFonts w:ascii="Courier New" w:hAnsi="Courier New"/>
              <w:lang w:val="en-US"/>
            </w:rPr>
          </w:rPrChange>
        </w:rPr>
      </w:pPr>
      <w:r w:rsidRPr="00E37E26">
        <w:rPr>
          <w:rFonts w:ascii="Courier New" w:hAnsi="Courier New"/>
          <w:rPrChange w:id="2933" w:author="Igor Curcio" w:date="2024-11-29T16:04:00Z" w16du:dateUtc="2024-11-29T15:04:00Z">
            <w:rPr>
              <w:rFonts w:ascii="Courier New" w:hAnsi="Courier New"/>
              <w:lang w:val="en-US"/>
            </w:rPr>
          </w:rPrChange>
        </w:rPr>
        <w:t>+-+-+-+-+-+-+-+-+-+-+-+-+-+-+-+-+-+-+-+-+-+-+-+-+-+-+-+-+-+-+-+-+</w:t>
      </w:r>
    </w:p>
    <w:p w14:paraId="0CFB80C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34" w:author="Igor Curcio" w:date="2024-11-29T16:04:00Z" w16du:dateUtc="2024-11-29T15:04:00Z">
            <w:rPr>
              <w:rFonts w:ascii="Courier New" w:hAnsi="Courier New"/>
              <w:lang w:val="en-US"/>
            </w:rPr>
          </w:rPrChange>
        </w:rPr>
      </w:pPr>
      <w:r w:rsidRPr="00E37E26">
        <w:rPr>
          <w:rFonts w:ascii="Courier New" w:hAnsi="Courier New"/>
          <w:rPrChange w:id="2935" w:author="Igor Curcio" w:date="2024-11-29T16:04:00Z" w16du:dateUtc="2024-11-29T15:04:00Z">
            <w:rPr>
              <w:rFonts w:ascii="Courier New" w:hAnsi="Courier New"/>
              <w:lang w:val="en-US"/>
            </w:rPr>
          </w:rPrChange>
        </w:rPr>
        <w:t>|                 SSRC of RTCP packet sender                    |</w:t>
      </w:r>
    </w:p>
    <w:p w14:paraId="2788F0E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36" w:author="Igor Curcio" w:date="2024-11-29T16:04:00Z" w16du:dateUtc="2024-11-29T15:04:00Z">
            <w:rPr>
              <w:rFonts w:ascii="Courier New" w:hAnsi="Courier New"/>
              <w:lang w:val="en-US"/>
            </w:rPr>
          </w:rPrChange>
        </w:rPr>
      </w:pPr>
      <w:r w:rsidRPr="00E37E26">
        <w:rPr>
          <w:rFonts w:ascii="Courier New" w:hAnsi="Courier New"/>
          <w:rPrChange w:id="2937" w:author="Igor Curcio" w:date="2024-11-29T16:04:00Z" w16du:dateUtc="2024-11-29T15:04:00Z">
            <w:rPr>
              <w:rFonts w:ascii="Courier New" w:hAnsi="Courier New"/>
              <w:lang w:val="en-US"/>
            </w:rPr>
          </w:rPrChange>
        </w:rPr>
        <w:t>+-+-+-+-+-+-+-+-+-+-+-+-+-+-+-+-+-+-+-+-+-+-+-+-+-+-+-+-+-+-+-+-+</w:t>
      </w:r>
    </w:p>
    <w:p w14:paraId="4B8E52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38" w:author="Igor Curcio" w:date="2024-11-29T16:04:00Z" w16du:dateUtc="2024-11-29T15:04:00Z">
            <w:rPr>
              <w:rFonts w:ascii="Courier New" w:hAnsi="Courier New"/>
              <w:lang w:val="en-US"/>
            </w:rPr>
          </w:rPrChange>
        </w:rPr>
      </w:pPr>
      <w:r w:rsidRPr="00E37E26">
        <w:rPr>
          <w:rFonts w:ascii="Courier New" w:hAnsi="Courier New"/>
          <w:rPrChange w:id="2939" w:author="Igor Curcio" w:date="2024-11-29T16:04:00Z" w16du:dateUtc="2024-11-29T15:04:00Z">
            <w:rPr>
              <w:rFonts w:ascii="Courier New" w:hAnsi="Courier New"/>
              <w:lang w:val="en-US"/>
            </w:rPr>
          </w:rPrChange>
        </w:rPr>
        <w:t>|                   SSRC of 1st RTP Stream                      |</w:t>
      </w:r>
    </w:p>
    <w:p w14:paraId="2DFC827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40" w:author="Igor Curcio" w:date="2024-11-29T16:04:00Z" w16du:dateUtc="2024-11-29T15:04:00Z">
            <w:rPr>
              <w:rFonts w:ascii="Courier New" w:hAnsi="Courier New"/>
              <w:lang w:val="en-US"/>
            </w:rPr>
          </w:rPrChange>
        </w:rPr>
      </w:pPr>
      <w:r w:rsidRPr="00E37E26">
        <w:rPr>
          <w:rFonts w:ascii="Courier New" w:hAnsi="Courier New"/>
          <w:rPrChange w:id="2941" w:author="Igor Curcio" w:date="2024-11-29T16:04:00Z" w16du:dateUtc="2024-11-29T15:04:00Z">
            <w:rPr>
              <w:rFonts w:ascii="Courier New" w:hAnsi="Courier New"/>
              <w:lang w:val="en-US"/>
            </w:rPr>
          </w:rPrChange>
        </w:rPr>
        <w:t>+-+-+-+-+-+-+-+-+-+-+-+-+-+-+-+-+-+-+-+-+-+-+-+-+-+-+-+-+-+-+-+-+</w:t>
      </w:r>
    </w:p>
    <w:p w14:paraId="4B255CB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42" w:author="Igor Curcio" w:date="2024-11-29T16:04:00Z" w16du:dateUtc="2024-11-29T15:04:00Z">
            <w:rPr>
              <w:rFonts w:ascii="Courier New" w:hAnsi="Courier New"/>
              <w:lang w:val="en-US"/>
            </w:rPr>
          </w:rPrChange>
        </w:rPr>
      </w:pPr>
      <w:r w:rsidRPr="00E37E26">
        <w:rPr>
          <w:rFonts w:ascii="Courier New" w:hAnsi="Courier New"/>
          <w:rPrChange w:id="2943" w:author="Igor Curcio" w:date="2024-11-29T16:04:00Z" w16du:dateUtc="2024-11-29T15:04:00Z">
            <w:rPr>
              <w:rFonts w:ascii="Courier New" w:hAnsi="Courier New"/>
              <w:lang w:val="en-US"/>
            </w:rPr>
          </w:rPrChange>
        </w:rPr>
        <w:t>|          begin_seq            |          num_reports          |</w:t>
      </w:r>
    </w:p>
    <w:p w14:paraId="73633B6F"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44" w:author="Igor Curcio" w:date="2024-11-29T16:04:00Z" w16du:dateUtc="2024-11-29T15:04:00Z">
            <w:rPr>
              <w:rFonts w:ascii="Courier New" w:hAnsi="Courier New"/>
              <w:lang w:val="en-US"/>
            </w:rPr>
          </w:rPrChange>
        </w:rPr>
      </w:pPr>
      <w:r w:rsidRPr="00E37E26">
        <w:rPr>
          <w:rFonts w:ascii="Courier New" w:hAnsi="Courier New"/>
          <w:rPrChange w:id="2945" w:author="Igor Curcio" w:date="2024-11-29T16:04:00Z" w16du:dateUtc="2024-11-29T15:04:00Z">
            <w:rPr>
              <w:rFonts w:ascii="Courier New" w:hAnsi="Courier New"/>
              <w:lang w:val="en-US"/>
            </w:rPr>
          </w:rPrChange>
        </w:rPr>
        <w:t>+-+-+-+-+-+-+-+-+-+-+-+-+-+-+-+-+-+-+-+-+-+-+-+-+-+-+-+-+-+-+-+-+</w:t>
      </w:r>
    </w:p>
    <w:p w14:paraId="40EC18C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46" w:author="Igor Curcio" w:date="2024-11-29T16:04:00Z" w16du:dateUtc="2024-11-29T15:04:00Z">
            <w:rPr>
              <w:rFonts w:ascii="Courier New" w:hAnsi="Courier New"/>
              <w:lang w:val="en-US"/>
            </w:rPr>
          </w:rPrChange>
        </w:rPr>
      </w:pPr>
      <w:r w:rsidRPr="00E37E26">
        <w:rPr>
          <w:rFonts w:ascii="Courier New" w:hAnsi="Courier New"/>
          <w:rPrChange w:id="2947" w:author="Igor Curcio" w:date="2024-11-29T16:04:00Z" w16du:dateUtc="2024-11-29T15:04:00Z">
            <w:rPr>
              <w:rFonts w:ascii="Courier New" w:hAnsi="Courier New"/>
              <w:lang w:val="en-US"/>
            </w:rPr>
          </w:rPrChange>
        </w:rPr>
        <w:t>|R|ECN|  Arrival time offset    | ...                           .</w:t>
      </w:r>
    </w:p>
    <w:p w14:paraId="3C800D2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48" w:author="Igor Curcio" w:date="2024-11-29T16:04:00Z" w16du:dateUtc="2024-11-29T15:04:00Z">
            <w:rPr>
              <w:rFonts w:ascii="Courier New" w:hAnsi="Courier New"/>
              <w:lang w:val="en-US"/>
            </w:rPr>
          </w:rPrChange>
        </w:rPr>
      </w:pPr>
      <w:r w:rsidRPr="00E37E26">
        <w:rPr>
          <w:rFonts w:ascii="Courier New" w:hAnsi="Courier New"/>
          <w:rPrChange w:id="2949" w:author="Igor Curcio" w:date="2024-11-29T16:04:00Z" w16du:dateUtc="2024-11-29T15:04:00Z">
            <w:rPr>
              <w:rFonts w:ascii="Courier New" w:hAnsi="Courier New"/>
              <w:lang w:val="en-US"/>
            </w:rPr>
          </w:rPrChange>
        </w:rPr>
        <w:t>+-+-+-+-+-+-+-+-+-+-+-+-+-+-+-+-+-+-+-+-+-+-+-+-+-+-+-+-+-+-+-+-+</w:t>
      </w:r>
    </w:p>
    <w:p w14:paraId="17861A4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50" w:author="Igor Curcio" w:date="2024-11-29T16:04:00Z" w16du:dateUtc="2024-11-29T15:04:00Z">
            <w:rPr>
              <w:rFonts w:ascii="Courier New" w:hAnsi="Courier New"/>
              <w:lang w:val="en-US"/>
            </w:rPr>
          </w:rPrChange>
        </w:rPr>
      </w:pPr>
      <w:r w:rsidRPr="00E37E26">
        <w:rPr>
          <w:rFonts w:ascii="Courier New" w:hAnsi="Courier New"/>
          <w:rPrChange w:id="2951" w:author="Igor Curcio" w:date="2024-11-29T16:04:00Z" w16du:dateUtc="2024-11-29T15:04:00Z">
            <w:rPr>
              <w:rFonts w:ascii="Courier New" w:hAnsi="Courier New"/>
              <w:lang w:val="en-US"/>
            </w:rPr>
          </w:rPrChange>
        </w:rPr>
        <w:t>.                                                               .</w:t>
      </w:r>
    </w:p>
    <w:p w14:paraId="0EAA6EE9"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52" w:author="Igor Curcio" w:date="2024-11-29T16:04:00Z" w16du:dateUtc="2024-11-29T15:04:00Z">
            <w:rPr>
              <w:rFonts w:ascii="Courier New" w:hAnsi="Courier New"/>
              <w:lang w:val="en-US"/>
            </w:rPr>
          </w:rPrChange>
        </w:rPr>
      </w:pPr>
      <w:r w:rsidRPr="00E37E26">
        <w:rPr>
          <w:rFonts w:ascii="Courier New" w:hAnsi="Courier New"/>
          <w:rPrChange w:id="2953" w:author="Igor Curcio" w:date="2024-11-29T16:04:00Z" w16du:dateUtc="2024-11-29T15:04:00Z">
            <w:rPr>
              <w:rFonts w:ascii="Courier New" w:hAnsi="Courier New"/>
              <w:lang w:val="en-US"/>
            </w:rPr>
          </w:rPrChange>
        </w:rPr>
        <w:t>.                                                               .</w:t>
      </w:r>
    </w:p>
    <w:p w14:paraId="3B6D89B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54" w:author="Igor Curcio" w:date="2024-11-29T16:04:00Z" w16du:dateUtc="2024-11-29T15:04:00Z">
            <w:rPr>
              <w:rFonts w:ascii="Courier New" w:hAnsi="Courier New"/>
              <w:lang w:val="en-US"/>
            </w:rPr>
          </w:rPrChange>
        </w:rPr>
      </w:pPr>
      <w:r w:rsidRPr="00E37E26">
        <w:rPr>
          <w:rFonts w:ascii="Courier New" w:hAnsi="Courier New"/>
          <w:rPrChange w:id="2955" w:author="Igor Curcio" w:date="2024-11-29T16:04:00Z" w16du:dateUtc="2024-11-29T15:04:00Z">
            <w:rPr>
              <w:rFonts w:ascii="Courier New" w:hAnsi="Courier New"/>
              <w:lang w:val="en-US"/>
            </w:rPr>
          </w:rPrChange>
        </w:rPr>
        <w:t>.                                                               .</w:t>
      </w:r>
    </w:p>
    <w:p w14:paraId="7448ACE8"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56" w:author="Igor Curcio" w:date="2024-11-29T16:04:00Z" w16du:dateUtc="2024-11-29T15:04:00Z">
            <w:rPr>
              <w:rFonts w:ascii="Courier New" w:hAnsi="Courier New"/>
              <w:lang w:val="en-US"/>
            </w:rPr>
          </w:rPrChange>
        </w:rPr>
      </w:pPr>
      <w:r w:rsidRPr="00E37E26">
        <w:rPr>
          <w:rFonts w:ascii="Courier New" w:hAnsi="Courier New"/>
          <w:rPrChange w:id="2957" w:author="Igor Curcio" w:date="2024-11-29T16:04:00Z" w16du:dateUtc="2024-11-29T15:04:00Z">
            <w:rPr>
              <w:rFonts w:ascii="Courier New" w:hAnsi="Courier New"/>
              <w:lang w:val="en-US"/>
            </w:rPr>
          </w:rPrChange>
        </w:rPr>
        <w:t>+-+-+-+-+-+-+-+-+-+-+-+-+-+-+-+-+-+-+-+-+-+-+-+-+-+-+-+-+-+-+-+-+</w:t>
      </w:r>
    </w:p>
    <w:p w14:paraId="231E3D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58" w:author="Igor Curcio" w:date="2024-11-29T16:04:00Z" w16du:dateUtc="2024-11-29T15:04:00Z">
            <w:rPr>
              <w:rFonts w:ascii="Courier New" w:hAnsi="Courier New"/>
              <w:lang w:val="en-US"/>
            </w:rPr>
          </w:rPrChange>
        </w:rPr>
      </w:pPr>
      <w:r w:rsidRPr="00E37E26">
        <w:rPr>
          <w:rFonts w:ascii="Courier New" w:hAnsi="Courier New"/>
          <w:rPrChange w:id="2959" w:author="Igor Curcio" w:date="2024-11-29T16:04:00Z" w16du:dateUtc="2024-11-29T15:04:00Z">
            <w:rPr>
              <w:rFonts w:ascii="Courier New" w:hAnsi="Courier New"/>
              <w:lang w:val="en-US"/>
            </w:rPr>
          </w:rPrChange>
        </w:rPr>
        <w:t>|                   SSRC of nth RTP Stream                      |</w:t>
      </w:r>
    </w:p>
    <w:p w14:paraId="5A26CC2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60" w:author="Igor Curcio" w:date="2024-11-29T16:04:00Z" w16du:dateUtc="2024-11-29T15:04:00Z">
            <w:rPr>
              <w:rFonts w:ascii="Courier New" w:hAnsi="Courier New"/>
              <w:lang w:val="en-US"/>
            </w:rPr>
          </w:rPrChange>
        </w:rPr>
      </w:pPr>
      <w:r w:rsidRPr="00E37E26">
        <w:rPr>
          <w:rFonts w:ascii="Courier New" w:hAnsi="Courier New"/>
          <w:rPrChange w:id="2961" w:author="Igor Curcio" w:date="2024-11-29T16:04:00Z" w16du:dateUtc="2024-11-29T15:04:00Z">
            <w:rPr>
              <w:rFonts w:ascii="Courier New" w:hAnsi="Courier New"/>
              <w:lang w:val="en-US"/>
            </w:rPr>
          </w:rPrChange>
        </w:rPr>
        <w:t>+-+-+-+-+-+-+-+-+-+-+-+-+-+-+-+-+-+-+-+-+-+-+-+-+-+-+-+-+-+-+-+-+</w:t>
      </w:r>
    </w:p>
    <w:p w14:paraId="1D73847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62" w:author="Igor Curcio" w:date="2024-11-29T16:04:00Z" w16du:dateUtc="2024-11-29T15:04:00Z">
            <w:rPr>
              <w:rFonts w:ascii="Courier New" w:hAnsi="Courier New"/>
              <w:lang w:val="en-US"/>
            </w:rPr>
          </w:rPrChange>
        </w:rPr>
      </w:pPr>
      <w:r w:rsidRPr="00E37E26">
        <w:rPr>
          <w:rFonts w:ascii="Courier New" w:hAnsi="Courier New"/>
          <w:rPrChange w:id="2963" w:author="Igor Curcio" w:date="2024-11-29T16:04:00Z" w16du:dateUtc="2024-11-29T15:04:00Z">
            <w:rPr>
              <w:rFonts w:ascii="Courier New" w:hAnsi="Courier New"/>
              <w:lang w:val="en-US"/>
            </w:rPr>
          </w:rPrChange>
        </w:rPr>
        <w:t>|          begin_seq            |          num_reports          |</w:t>
      </w:r>
    </w:p>
    <w:p w14:paraId="73AD597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64" w:author="Igor Curcio" w:date="2024-11-29T16:04:00Z" w16du:dateUtc="2024-11-29T15:04:00Z">
            <w:rPr>
              <w:rFonts w:ascii="Courier New" w:hAnsi="Courier New"/>
              <w:lang w:val="en-US"/>
            </w:rPr>
          </w:rPrChange>
        </w:rPr>
      </w:pPr>
      <w:r w:rsidRPr="00E37E26">
        <w:rPr>
          <w:rFonts w:ascii="Courier New" w:hAnsi="Courier New"/>
          <w:rPrChange w:id="2965" w:author="Igor Curcio" w:date="2024-11-29T16:04:00Z" w16du:dateUtc="2024-11-29T15:04:00Z">
            <w:rPr>
              <w:rFonts w:ascii="Courier New" w:hAnsi="Courier New"/>
              <w:lang w:val="en-US"/>
            </w:rPr>
          </w:rPrChange>
        </w:rPr>
        <w:t>+-+-+-+-+-+-+-+-+-+-+-+-+-+-+-+-+-+-+-+-+-+-+-+-+-+-+-+-+-+-+-+-+</w:t>
      </w:r>
    </w:p>
    <w:p w14:paraId="5C4EFA3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66" w:author="Igor Curcio" w:date="2024-11-29T16:04:00Z" w16du:dateUtc="2024-11-29T15:04:00Z">
            <w:rPr>
              <w:rFonts w:ascii="Courier New" w:hAnsi="Courier New"/>
              <w:lang w:val="en-US"/>
            </w:rPr>
          </w:rPrChange>
        </w:rPr>
      </w:pPr>
      <w:r w:rsidRPr="00E37E26">
        <w:rPr>
          <w:rFonts w:ascii="Courier New" w:hAnsi="Courier New"/>
          <w:rPrChange w:id="2967" w:author="Igor Curcio" w:date="2024-11-29T16:04:00Z" w16du:dateUtc="2024-11-29T15:04:00Z">
            <w:rPr>
              <w:rFonts w:ascii="Courier New" w:hAnsi="Courier New"/>
              <w:lang w:val="en-US"/>
            </w:rPr>
          </w:rPrChange>
        </w:rPr>
        <w:t>|R|ECN|  Arrival time offset    | ...                           |</w:t>
      </w:r>
    </w:p>
    <w:p w14:paraId="5CE1AF60"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68" w:author="Igor Curcio" w:date="2024-11-29T16:04:00Z" w16du:dateUtc="2024-11-29T15:04:00Z">
            <w:rPr>
              <w:rFonts w:ascii="Courier New" w:hAnsi="Courier New"/>
              <w:lang w:val="en-US"/>
            </w:rPr>
          </w:rPrChange>
        </w:rPr>
      </w:pPr>
      <w:r w:rsidRPr="00E37E26">
        <w:rPr>
          <w:rFonts w:ascii="Courier New" w:hAnsi="Courier New"/>
          <w:rPrChange w:id="2969" w:author="Igor Curcio" w:date="2024-11-29T16:04:00Z" w16du:dateUtc="2024-11-29T15:04:00Z">
            <w:rPr>
              <w:rFonts w:ascii="Courier New" w:hAnsi="Courier New"/>
              <w:lang w:val="en-US"/>
            </w:rPr>
          </w:rPrChange>
        </w:rPr>
        <w:t>.                                                               .</w:t>
      </w:r>
    </w:p>
    <w:p w14:paraId="5911D3D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70" w:author="Igor Curcio" w:date="2024-11-29T16:04:00Z" w16du:dateUtc="2024-11-29T15:04:00Z">
            <w:rPr>
              <w:rFonts w:ascii="Courier New" w:hAnsi="Courier New"/>
              <w:lang w:val="en-US"/>
            </w:rPr>
          </w:rPrChange>
        </w:rPr>
      </w:pPr>
      <w:r w:rsidRPr="00E37E26">
        <w:rPr>
          <w:rFonts w:ascii="Courier New" w:hAnsi="Courier New"/>
          <w:rPrChange w:id="2971" w:author="Igor Curcio" w:date="2024-11-29T16:04:00Z" w16du:dateUtc="2024-11-29T15:04:00Z">
            <w:rPr>
              <w:rFonts w:ascii="Courier New" w:hAnsi="Courier New"/>
              <w:lang w:val="en-US"/>
            </w:rPr>
          </w:rPrChange>
        </w:rPr>
        <w:t>.                                                               .</w:t>
      </w:r>
    </w:p>
    <w:p w14:paraId="1BF88A0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72" w:author="Igor Curcio" w:date="2024-11-29T16:04:00Z" w16du:dateUtc="2024-11-29T15:04:00Z">
            <w:rPr>
              <w:rFonts w:ascii="Courier New" w:hAnsi="Courier New"/>
              <w:lang w:val="en-US"/>
            </w:rPr>
          </w:rPrChange>
        </w:rPr>
      </w:pPr>
      <w:r w:rsidRPr="00E37E26">
        <w:rPr>
          <w:rFonts w:ascii="Courier New" w:hAnsi="Courier New"/>
          <w:rPrChange w:id="2973" w:author="Igor Curcio" w:date="2024-11-29T16:04:00Z" w16du:dateUtc="2024-11-29T15:04:00Z">
            <w:rPr>
              <w:rFonts w:ascii="Courier New" w:hAnsi="Courier New"/>
              <w:lang w:val="en-US"/>
            </w:rPr>
          </w:rPrChange>
        </w:rPr>
        <w:t>+-+-+-+-+-+-+-+-+-+-+-+-+-+-+-+-+-+-+-+-+-+-+-+-+-+-+-+-+-+-+-+-+</w:t>
      </w:r>
    </w:p>
    <w:p w14:paraId="28D47E8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74" w:author="Igor Curcio" w:date="2024-11-29T16:04:00Z" w16du:dateUtc="2024-11-29T15:04:00Z">
            <w:rPr>
              <w:rFonts w:ascii="Courier New" w:hAnsi="Courier New"/>
              <w:lang w:val="en-US"/>
            </w:rPr>
          </w:rPrChange>
        </w:rPr>
      </w:pPr>
      <w:r w:rsidRPr="00E37E26">
        <w:rPr>
          <w:rFonts w:ascii="Courier New" w:hAnsi="Courier New"/>
          <w:rPrChange w:id="2975" w:author="Igor Curcio" w:date="2024-11-29T16:04:00Z" w16du:dateUtc="2024-11-29T15:04:00Z">
            <w:rPr>
              <w:rFonts w:ascii="Courier New" w:hAnsi="Courier New"/>
              <w:lang w:val="en-US"/>
            </w:rPr>
          </w:rPrChange>
        </w:rPr>
        <w:t>|                 Report Timestamp (32 bits)                    |</w:t>
      </w:r>
    </w:p>
    <w:p w14:paraId="7B077D53" w14:textId="3008618B"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rPrChange w:id="2976" w:author="Igor Curcio" w:date="2024-11-29T16:04:00Z" w16du:dateUtc="2024-11-29T15:04:00Z">
            <w:rPr>
              <w:rFonts w:ascii="Courier New" w:hAnsi="Courier New"/>
              <w:lang w:val="en-US"/>
            </w:rPr>
          </w:rPrChange>
        </w:rPr>
      </w:pPr>
      <w:r w:rsidRPr="00E37E26">
        <w:rPr>
          <w:rFonts w:ascii="Courier New" w:hAnsi="Courier New"/>
          <w:rPrChange w:id="2977" w:author="Igor Curcio" w:date="2024-11-29T16:04:00Z" w16du:dateUtc="2024-11-29T15:04:00Z">
            <w:rPr>
              <w:rFonts w:ascii="Courier New" w:hAnsi="Courier New"/>
              <w:lang w:val="en-US"/>
            </w:rPr>
          </w:rPrChange>
        </w:rPr>
        <w:t>+-+-+-+-+-+-+-+-+-+-+-+-+-+-+-+-+-+-+-+-+-+-+-+-+-+-+-+-+-+-+-+-+</w:t>
      </w:r>
      <w:r w:rsidR="00A27E80" w:rsidRPr="00E37E26">
        <w:rPr>
          <w:rFonts w:ascii="Courier New" w:hAnsi="Courier New"/>
          <w:rPrChange w:id="2978" w:author="Igor Curcio" w:date="2024-11-29T16:04:00Z" w16du:dateUtc="2024-11-29T15:04:00Z">
            <w:rPr>
              <w:rFonts w:ascii="Courier New" w:hAnsi="Courier New"/>
              <w:lang w:val="en-US"/>
            </w:rPr>
          </w:rPrChange>
        </w:rPr>
        <w:br/>
      </w:r>
    </w:p>
    <w:p w14:paraId="695FC965" w14:textId="36642695" w:rsidR="00372EA2" w:rsidRPr="002B4355" w:rsidRDefault="00493C31" w:rsidP="00ED59B9">
      <w:pPr>
        <w:pStyle w:val="B4"/>
      </w:pPr>
      <w:r w:rsidRPr="002B4355">
        <w:t>-</w:t>
      </w:r>
      <w:r w:rsidR="00167764" w:rsidRPr="002B4355">
        <w:tab/>
      </w:r>
      <w:r w:rsidR="00167764" w:rsidRPr="002B4355">
        <w:rPr>
          <w:rFonts w:ascii="Courier New" w:hAnsi="Courier New" w:cs="Courier New"/>
        </w:rPr>
        <w:t>begin_seq</w:t>
      </w:r>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boolean that indicates whether the packet was received.  0 indicates that the packet was not yet received and the subsequent 15 bits (ECN and ATO) in this 16-bit packet </w:t>
      </w:r>
      <w:r w:rsidRPr="002B4355">
        <w:lastRenderedPageBreak/>
        <w:t>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r w:rsidRPr="002B4355">
        <w:rPr>
          <w:rFonts w:ascii="Courier New" w:hAnsi="Courier New" w:cs="Courier New"/>
        </w:rPr>
        <w:t>num_reports</w:t>
      </w:r>
      <w:r w:rsidRPr="002B4355">
        <w:t xml:space="preserve"> [16 bits]: 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E37E26" w:rsidRDefault="00372EA2" w:rsidP="00372EA2">
      <w:pPr>
        <w:spacing w:after="0"/>
        <w:ind w:left="1136"/>
        <w:rPr>
          <w:rFonts w:ascii="Courier New" w:hAnsi="Courier New"/>
          <w:rPrChange w:id="2979" w:author="Igor Curcio" w:date="2024-11-29T16:04:00Z" w16du:dateUtc="2024-11-29T15:04:00Z">
            <w:rPr>
              <w:rFonts w:ascii="Courier New" w:hAnsi="Courier New"/>
              <w:lang w:val="en-US"/>
            </w:rPr>
          </w:rPrChange>
        </w:rPr>
      </w:pPr>
      <w:r w:rsidRPr="00E37E26">
        <w:rPr>
          <w:rFonts w:ascii="Courier New" w:hAnsi="Courier New"/>
          <w:rPrChange w:id="2980" w:author="Igor Curcio" w:date="2024-11-29T16:04:00Z" w16du:dateUtc="2024-11-29T15:04:00Z">
            <w:rPr>
              <w:rFonts w:ascii="Courier New" w:hAnsi="Courier New"/>
              <w:lang w:val="en-US"/>
            </w:rPr>
          </w:rPrChange>
        </w:rPr>
        <w:t>     0                   1                   2                   3</w:t>
      </w:r>
    </w:p>
    <w:p w14:paraId="608ADC18" w14:textId="77777777" w:rsidR="00372EA2" w:rsidRPr="00E37E26" w:rsidRDefault="00372EA2" w:rsidP="00372EA2">
      <w:pPr>
        <w:spacing w:after="0"/>
        <w:ind w:left="1136"/>
        <w:rPr>
          <w:rFonts w:ascii="Courier New" w:hAnsi="Courier New"/>
          <w:rPrChange w:id="2981" w:author="Igor Curcio" w:date="2024-11-29T16:04:00Z" w16du:dateUtc="2024-11-29T15:04:00Z">
            <w:rPr>
              <w:rFonts w:ascii="Courier New" w:hAnsi="Courier New"/>
              <w:lang w:val="en-US"/>
            </w:rPr>
          </w:rPrChange>
        </w:rPr>
      </w:pPr>
      <w:r w:rsidRPr="00E37E26">
        <w:rPr>
          <w:rFonts w:ascii="Courier New" w:hAnsi="Courier New"/>
          <w:rPrChange w:id="2982" w:author="Igor Curcio" w:date="2024-11-29T16:04:00Z" w16du:dateUtc="2024-11-29T15:04:00Z">
            <w:rPr>
              <w:rFonts w:ascii="Courier New" w:hAnsi="Courier New"/>
              <w:lang w:val="en-US"/>
            </w:rPr>
          </w:rPrChange>
        </w:rPr>
        <w:t>     0 1 2 3 4 5 6 7 8 9 0 1 2 3 4 5 6 7 8 9 0 1 2 3 4 5 6 7 8 9 0 1</w:t>
      </w:r>
    </w:p>
    <w:p w14:paraId="4A2A6740" w14:textId="77777777" w:rsidR="00372EA2" w:rsidRPr="00E37E26" w:rsidRDefault="00372EA2" w:rsidP="00372EA2">
      <w:pPr>
        <w:spacing w:after="0"/>
        <w:ind w:left="1136"/>
        <w:rPr>
          <w:rFonts w:ascii="Courier New" w:hAnsi="Courier New"/>
          <w:rPrChange w:id="2983" w:author="Igor Curcio" w:date="2024-11-29T16:04:00Z" w16du:dateUtc="2024-11-29T15:04:00Z">
            <w:rPr>
              <w:rFonts w:ascii="Courier New" w:hAnsi="Courier New"/>
              <w:lang w:val="en-US"/>
            </w:rPr>
          </w:rPrChange>
        </w:rPr>
      </w:pPr>
      <w:r w:rsidRPr="00E37E26">
        <w:rPr>
          <w:rFonts w:ascii="Courier New" w:hAnsi="Courier New"/>
          <w:rPrChange w:id="2984" w:author="Igor Curcio" w:date="2024-11-29T16:04:00Z" w16du:dateUtc="2024-11-29T15:04:00Z">
            <w:rPr>
              <w:rFonts w:ascii="Courier New" w:hAnsi="Courier New"/>
              <w:lang w:val="en-US"/>
            </w:rPr>
          </w:rPrChange>
        </w:rPr>
        <w:t>    +-+-+-+-+-+-+-+-+-+-+-+-+-+-+-+-+-+-+-+-+-+-+-+-+-+-+-+-+-+-+-+-+</w:t>
      </w:r>
    </w:p>
    <w:p w14:paraId="57C7D69E" w14:textId="77777777" w:rsidR="00372EA2" w:rsidRPr="00E37E26" w:rsidRDefault="00372EA2" w:rsidP="00372EA2">
      <w:pPr>
        <w:spacing w:after="0"/>
        <w:ind w:left="1136"/>
        <w:rPr>
          <w:rFonts w:ascii="Courier New" w:hAnsi="Courier New"/>
          <w:rPrChange w:id="2985" w:author="Igor Curcio" w:date="2024-11-29T16:04:00Z" w16du:dateUtc="2024-11-29T15:04:00Z">
            <w:rPr>
              <w:rFonts w:ascii="Courier New" w:hAnsi="Courier New"/>
              <w:lang w:val="en-US"/>
            </w:rPr>
          </w:rPrChange>
        </w:rPr>
      </w:pPr>
      <w:r w:rsidRPr="00E37E26">
        <w:rPr>
          <w:rFonts w:ascii="Courier New" w:hAnsi="Courier New"/>
          <w:rPrChange w:id="2986" w:author="Igor Curcio" w:date="2024-11-29T16:04:00Z" w16du:dateUtc="2024-11-29T15:04:00Z">
            <w:rPr>
              <w:rFonts w:ascii="Courier New" w:hAnsi="Courier New"/>
              <w:lang w:val="en-US"/>
            </w:rPr>
          </w:rPrChange>
        </w:rPr>
        <w:t>    |V=2|P|  FMT=15 |    PT=205     |           length              |</w:t>
      </w:r>
    </w:p>
    <w:p w14:paraId="28815978" w14:textId="77777777" w:rsidR="00372EA2" w:rsidRPr="00E37E26" w:rsidRDefault="00372EA2" w:rsidP="00372EA2">
      <w:pPr>
        <w:spacing w:after="0"/>
        <w:ind w:left="1136"/>
        <w:rPr>
          <w:rFonts w:ascii="Courier New" w:hAnsi="Courier New"/>
          <w:rPrChange w:id="2987" w:author="Igor Curcio" w:date="2024-11-29T16:04:00Z" w16du:dateUtc="2024-11-29T15:04:00Z">
            <w:rPr>
              <w:rFonts w:ascii="Courier New" w:hAnsi="Courier New"/>
              <w:lang w:val="en-US"/>
            </w:rPr>
          </w:rPrChange>
        </w:rPr>
      </w:pPr>
      <w:r w:rsidRPr="00E37E26">
        <w:rPr>
          <w:rFonts w:ascii="Courier New" w:hAnsi="Courier New"/>
          <w:rPrChange w:id="2988" w:author="Igor Curcio" w:date="2024-11-29T16:04:00Z" w16du:dateUtc="2024-11-29T15:04:00Z">
            <w:rPr>
              <w:rFonts w:ascii="Courier New" w:hAnsi="Courier New"/>
              <w:lang w:val="en-US"/>
            </w:rPr>
          </w:rPrChange>
        </w:rPr>
        <w:t>    +-+-+-+-+-+-+-+-+-+-+-+-+-+-+-+-+-+-+-+-+-+-+-+-+-+-+-+-+-+-+-+-+</w:t>
      </w:r>
    </w:p>
    <w:p w14:paraId="055223EB" w14:textId="77777777" w:rsidR="00372EA2" w:rsidRPr="00E37E26" w:rsidRDefault="00372EA2" w:rsidP="00372EA2">
      <w:pPr>
        <w:spacing w:after="0"/>
        <w:ind w:left="1136"/>
        <w:rPr>
          <w:rFonts w:ascii="Courier New" w:hAnsi="Courier New"/>
          <w:rPrChange w:id="2989" w:author="Igor Curcio" w:date="2024-11-29T16:04:00Z" w16du:dateUtc="2024-11-29T15:04:00Z">
            <w:rPr>
              <w:rFonts w:ascii="Courier New" w:hAnsi="Courier New"/>
              <w:lang w:val="en-US"/>
            </w:rPr>
          </w:rPrChange>
        </w:rPr>
      </w:pPr>
      <w:r w:rsidRPr="00E37E26">
        <w:rPr>
          <w:rFonts w:ascii="Courier New" w:hAnsi="Courier New"/>
          <w:rPrChange w:id="2990" w:author="Igor Curcio" w:date="2024-11-29T16:04:00Z" w16du:dateUtc="2024-11-29T15:04:00Z">
            <w:rPr>
              <w:rFonts w:ascii="Courier New" w:hAnsi="Courier New"/>
              <w:lang w:val="en-US"/>
            </w:rPr>
          </w:rPrChange>
        </w:rPr>
        <w:t>  0 |                     SSRC of packet sender                     |</w:t>
      </w:r>
    </w:p>
    <w:p w14:paraId="3B38A13F" w14:textId="77777777" w:rsidR="00372EA2" w:rsidRPr="00E37E26" w:rsidRDefault="00372EA2" w:rsidP="00372EA2">
      <w:pPr>
        <w:spacing w:after="0"/>
        <w:ind w:left="1136"/>
        <w:rPr>
          <w:rFonts w:ascii="Courier New" w:hAnsi="Courier New"/>
          <w:rPrChange w:id="2991" w:author="Igor Curcio" w:date="2024-11-29T16:04:00Z" w16du:dateUtc="2024-11-29T15:04:00Z">
            <w:rPr>
              <w:rFonts w:ascii="Courier New" w:hAnsi="Courier New"/>
              <w:lang w:val="en-US"/>
            </w:rPr>
          </w:rPrChange>
        </w:rPr>
      </w:pPr>
      <w:r w:rsidRPr="00E37E26">
        <w:rPr>
          <w:rFonts w:ascii="Courier New" w:hAnsi="Courier New"/>
          <w:rPrChange w:id="2992" w:author="Igor Curcio" w:date="2024-11-29T16:04:00Z" w16du:dateUtc="2024-11-29T15:04:00Z">
            <w:rPr>
              <w:rFonts w:ascii="Courier New" w:hAnsi="Courier New"/>
              <w:lang w:val="en-US"/>
            </w:rPr>
          </w:rPrChange>
        </w:rPr>
        <w:t>    +-+-+-+-+-+-+-+-+-+-+-+-+-+-+-+-+-+-+-+-+-+-+-+-+-+-+-+-+-+-+-+-+</w:t>
      </w:r>
    </w:p>
    <w:p w14:paraId="068ED48B" w14:textId="77777777" w:rsidR="00372EA2" w:rsidRPr="00E37E26" w:rsidRDefault="00372EA2" w:rsidP="00372EA2">
      <w:pPr>
        <w:spacing w:after="0"/>
        <w:ind w:left="1136"/>
        <w:rPr>
          <w:rFonts w:ascii="Courier New" w:hAnsi="Courier New"/>
          <w:rPrChange w:id="2993" w:author="Igor Curcio" w:date="2024-11-29T16:04:00Z" w16du:dateUtc="2024-11-29T15:04:00Z">
            <w:rPr>
              <w:rFonts w:ascii="Courier New" w:hAnsi="Courier New"/>
              <w:lang w:val="en-US"/>
            </w:rPr>
          </w:rPrChange>
        </w:rPr>
      </w:pPr>
      <w:r w:rsidRPr="00E37E26">
        <w:rPr>
          <w:rFonts w:ascii="Courier New" w:hAnsi="Courier New"/>
          <w:rPrChange w:id="2994" w:author="Igor Curcio" w:date="2024-11-29T16:04:00Z" w16du:dateUtc="2024-11-29T15:04:00Z">
            <w:rPr>
              <w:rFonts w:ascii="Courier New" w:hAnsi="Courier New"/>
              <w:lang w:val="en-US"/>
            </w:rPr>
          </w:rPrChange>
        </w:rPr>
        <w:t>  4 |                      SSRC of media source                     |</w:t>
      </w:r>
    </w:p>
    <w:p w14:paraId="307C8621" w14:textId="77777777" w:rsidR="00372EA2" w:rsidRPr="00E37E26" w:rsidRDefault="00372EA2" w:rsidP="00372EA2">
      <w:pPr>
        <w:spacing w:after="0"/>
        <w:ind w:left="1136"/>
        <w:rPr>
          <w:rFonts w:ascii="Courier New" w:hAnsi="Courier New"/>
          <w:rPrChange w:id="2995" w:author="Igor Curcio" w:date="2024-11-29T16:04:00Z" w16du:dateUtc="2024-11-29T15:04:00Z">
            <w:rPr>
              <w:rFonts w:ascii="Courier New" w:hAnsi="Courier New"/>
              <w:lang w:val="en-US"/>
            </w:rPr>
          </w:rPrChange>
        </w:rPr>
      </w:pPr>
      <w:r w:rsidRPr="00E37E26">
        <w:rPr>
          <w:rFonts w:ascii="Courier New" w:hAnsi="Courier New"/>
          <w:rPrChange w:id="2996" w:author="Igor Curcio" w:date="2024-11-29T16:04:00Z" w16du:dateUtc="2024-11-29T15:04:00Z">
            <w:rPr>
              <w:rFonts w:ascii="Courier New" w:hAnsi="Courier New"/>
              <w:lang w:val="en-US"/>
            </w:rPr>
          </w:rPrChange>
        </w:rPr>
        <w:t>    +-+-+-+-+-+-+-+-+-+-+-+-+-+-+-+-+-+-+-+-+-+-+-+-+-+-+-+-+-+-+-+-+</w:t>
      </w:r>
    </w:p>
    <w:p w14:paraId="34326B38" w14:textId="77777777" w:rsidR="00372EA2" w:rsidRPr="00E37E26" w:rsidRDefault="00372EA2" w:rsidP="00372EA2">
      <w:pPr>
        <w:spacing w:after="0"/>
        <w:ind w:left="1136"/>
        <w:rPr>
          <w:rFonts w:ascii="Courier New" w:hAnsi="Courier New"/>
          <w:rPrChange w:id="2997" w:author="Igor Curcio" w:date="2024-11-29T16:04:00Z" w16du:dateUtc="2024-11-29T15:04:00Z">
            <w:rPr>
              <w:rFonts w:ascii="Courier New" w:hAnsi="Courier New"/>
              <w:lang w:val="en-US"/>
            </w:rPr>
          </w:rPrChange>
        </w:rPr>
      </w:pPr>
      <w:r w:rsidRPr="00E37E26">
        <w:rPr>
          <w:rFonts w:ascii="Courier New" w:hAnsi="Courier New"/>
          <w:rPrChange w:id="2998" w:author="Igor Curcio" w:date="2024-11-29T16:04:00Z" w16du:dateUtc="2024-11-29T15:04:00Z">
            <w:rPr>
              <w:rFonts w:ascii="Courier New" w:hAnsi="Courier New"/>
              <w:lang w:val="en-US"/>
            </w:rPr>
          </w:rPrChange>
        </w:rPr>
        <w:t>  8 |      base sequence number     |      packet status count      |</w:t>
      </w:r>
    </w:p>
    <w:p w14:paraId="0D4804E9" w14:textId="77777777" w:rsidR="00372EA2" w:rsidRPr="00E37E26" w:rsidRDefault="00372EA2" w:rsidP="00372EA2">
      <w:pPr>
        <w:spacing w:after="0"/>
        <w:ind w:left="1136"/>
        <w:rPr>
          <w:rFonts w:ascii="Courier New" w:hAnsi="Courier New"/>
          <w:rPrChange w:id="2999" w:author="Igor Curcio" w:date="2024-11-29T16:04:00Z" w16du:dateUtc="2024-11-29T15:04:00Z">
            <w:rPr>
              <w:rFonts w:ascii="Courier New" w:hAnsi="Courier New"/>
              <w:lang w:val="en-US"/>
            </w:rPr>
          </w:rPrChange>
        </w:rPr>
      </w:pPr>
      <w:r w:rsidRPr="00E37E26">
        <w:rPr>
          <w:rFonts w:ascii="Courier New" w:hAnsi="Courier New"/>
          <w:rPrChange w:id="3000" w:author="Igor Curcio" w:date="2024-11-29T16:04:00Z" w16du:dateUtc="2024-11-29T15:04:00Z">
            <w:rPr>
              <w:rFonts w:ascii="Courier New" w:hAnsi="Courier New"/>
              <w:lang w:val="en-US"/>
            </w:rPr>
          </w:rPrChange>
        </w:rPr>
        <w:t>    +-+-+-+-+-+-+-+-+-+-+-+-+-+-+-+-+-+-+-+-+-+-+-+-+-+-+-+-+-+-+-+-+</w:t>
      </w:r>
    </w:p>
    <w:p w14:paraId="1EF10FA6" w14:textId="77777777" w:rsidR="00372EA2" w:rsidRPr="00E37E26" w:rsidRDefault="00372EA2" w:rsidP="00372EA2">
      <w:pPr>
        <w:spacing w:after="0"/>
        <w:ind w:left="1136"/>
        <w:rPr>
          <w:rFonts w:ascii="Courier New" w:hAnsi="Courier New"/>
          <w:rPrChange w:id="3001" w:author="Igor Curcio" w:date="2024-11-29T16:04:00Z" w16du:dateUtc="2024-11-29T15:04:00Z">
            <w:rPr>
              <w:rFonts w:ascii="Courier New" w:hAnsi="Courier New"/>
              <w:lang w:val="en-US"/>
            </w:rPr>
          </w:rPrChange>
        </w:rPr>
      </w:pPr>
      <w:r w:rsidRPr="00E37E26">
        <w:rPr>
          <w:rFonts w:ascii="Courier New" w:hAnsi="Courier New"/>
          <w:rPrChange w:id="3002" w:author="Igor Curcio" w:date="2024-11-29T16:04:00Z" w16du:dateUtc="2024-11-29T15:04:00Z">
            <w:rPr>
              <w:rFonts w:ascii="Courier New" w:hAnsi="Courier New"/>
              <w:lang w:val="en-US"/>
            </w:rPr>
          </w:rPrChange>
        </w:rPr>
        <w:t xml:space="preserve"> 12 |                 reference time                | fb pkt. count |</w:t>
      </w:r>
    </w:p>
    <w:p w14:paraId="20F22534" w14:textId="77777777" w:rsidR="00372EA2" w:rsidRPr="00E37E26" w:rsidRDefault="00372EA2" w:rsidP="00372EA2">
      <w:pPr>
        <w:spacing w:after="0"/>
        <w:ind w:left="1136"/>
        <w:rPr>
          <w:rFonts w:ascii="Courier New" w:hAnsi="Courier New"/>
          <w:rPrChange w:id="3003" w:author="Igor Curcio" w:date="2024-11-29T16:04:00Z" w16du:dateUtc="2024-11-29T15:04:00Z">
            <w:rPr>
              <w:rFonts w:ascii="Courier New" w:hAnsi="Courier New"/>
              <w:lang w:val="en-US"/>
            </w:rPr>
          </w:rPrChange>
        </w:rPr>
      </w:pPr>
      <w:r w:rsidRPr="00E37E26">
        <w:rPr>
          <w:rFonts w:ascii="Courier New" w:hAnsi="Courier New"/>
          <w:rPrChange w:id="3004" w:author="Igor Curcio" w:date="2024-11-29T16:04:00Z" w16du:dateUtc="2024-11-29T15:04:00Z">
            <w:rPr>
              <w:rFonts w:ascii="Courier New" w:hAnsi="Courier New"/>
              <w:lang w:val="en-US"/>
            </w:rPr>
          </w:rPrChange>
        </w:rPr>
        <w:t>    +-+-+-+-+-+-+-+-+-+-+-+-+-+-+-+-+-+-+-+-+-+-+-+-+-+-+-+-+-+-+-+-+</w:t>
      </w:r>
    </w:p>
    <w:p w14:paraId="048A03D3" w14:textId="77777777" w:rsidR="00372EA2" w:rsidRPr="00E37E26" w:rsidRDefault="00372EA2" w:rsidP="00372EA2">
      <w:pPr>
        <w:spacing w:after="0"/>
        <w:ind w:left="1136"/>
        <w:rPr>
          <w:rFonts w:ascii="Courier New" w:hAnsi="Courier New"/>
          <w:rPrChange w:id="3005" w:author="Igor Curcio" w:date="2024-11-29T16:04:00Z" w16du:dateUtc="2024-11-29T15:04:00Z">
            <w:rPr>
              <w:rFonts w:ascii="Courier New" w:hAnsi="Courier New"/>
              <w:lang w:val="en-US"/>
            </w:rPr>
          </w:rPrChange>
        </w:rPr>
      </w:pPr>
      <w:r w:rsidRPr="00E37E26">
        <w:rPr>
          <w:rFonts w:ascii="Courier New" w:hAnsi="Courier New"/>
          <w:rPrChange w:id="3006" w:author="Igor Curcio" w:date="2024-11-29T16:04:00Z" w16du:dateUtc="2024-11-29T15:04:00Z">
            <w:rPr>
              <w:rFonts w:ascii="Courier New" w:hAnsi="Courier New"/>
              <w:lang w:val="en-US"/>
            </w:rPr>
          </w:rPrChange>
        </w:rPr>
        <w:t xml:space="preserve"> 16 |          packet chunk         |         packet chunk          |</w:t>
      </w:r>
    </w:p>
    <w:p w14:paraId="3DC17784" w14:textId="77777777" w:rsidR="00372EA2" w:rsidRPr="00E37E26" w:rsidRDefault="00372EA2" w:rsidP="00372EA2">
      <w:pPr>
        <w:spacing w:after="0"/>
        <w:ind w:left="1136"/>
        <w:rPr>
          <w:rFonts w:ascii="Courier New" w:hAnsi="Courier New"/>
          <w:rPrChange w:id="3007" w:author="Igor Curcio" w:date="2024-11-29T16:04:00Z" w16du:dateUtc="2024-11-29T15:04:00Z">
            <w:rPr>
              <w:rFonts w:ascii="Courier New" w:hAnsi="Courier New"/>
              <w:lang w:val="en-US"/>
            </w:rPr>
          </w:rPrChange>
        </w:rPr>
      </w:pPr>
      <w:r w:rsidRPr="00E37E26">
        <w:rPr>
          <w:rFonts w:ascii="Courier New" w:hAnsi="Courier New"/>
          <w:rPrChange w:id="3008" w:author="Igor Curcio" w:date="2024-11-29T16:04:00Z" w16du:dateUtc="2024-11-29T15:04:00Z">
            <w:rPr>
              <w:rFonts w:ascii="Courier New" w:hAnsi="Courier New"/>
              <w:lang w:val="en-US"/>
            </w:rPr>
          </w:rPrChange>
        </w:rPr>
        <w:t>    +-+-+-+-+-+-+-+-+-+-+-+-+-+-+-+-+-+-+-+-+-+-+-+-+-+-+-+-+-+-+-+-+</w:t>
      </w:r>
    </w:p>
    <w:p w14:paraId="4212CFD4" w14:textId="77777777" w:rsidR="00372EA2" w:rsidRPr="00E37E26" w:rsidRDefault="00372EA2" w:rsidP="00372EA2">
      <w:pPr>
        <w:spacing w:after="0"/>
        <w:ind w:left="1136"/>
        <w:rPr>
          <w:rFonts w:ascii="Courier New" w:hAnsi="Courier New"/>
          <w:rPrChange w:id="3009" w:author="Igor Curcio" w:date="2024-11-29T16:04:00Z" w16du:dateUtc="2024-11-29T15:04:00Z">
            <w:rPr>
              <w:rFonts w:ascii="Courier New" w:hAnsi="Courier New"/>
              <w:lang w:val="en-US"/>
            </w:rPr>
          </w:rPrChange>
        </w:rPr>
      </w:pPr>
      <w:r w:rsidRPr="00E37E26">
        <w:rPr>
          <w:rFonts w:ascii="Courier New" w:hAnsi="Courier New"/>
          <w:rPrChange w:id="3010" w:author="Igor Curcio" w:date="2024-11-29T16:04:00Z" w16du:dateUtc="2024-11-29T15:04:00Z">
            <w:rPr>
              <w:rFonts w:ascii="Courier New" w:hAnsi="Courier New"/>
              <w:lang w:val="en-US"/>
            </w:rPr>
          </w:rPrChange>
        </w:rPr>
        <w:t>    .                                                               .</w:t>
      </w:r>
    </w:p>
    <w:p w14:paraId="66BBDFCA" w14:textId="77777777" w:rsidR="00372EA2" w:rsidRPr="00E37E26" w:rsidRDefault="00372EA2" w:rsidP="00372EA2">
      <w:pPr>
        <w:spacing w:after="0"/>
        <w:ind w:left="1136"/>
        <w:rPr>
          <w:rFonts w:ascii="Courier New" w:hAnsi="Courier New"/>
          <w:rPrChange w:id="3011" w:author="Igor Curcio" w:date="2024-11-29T16:04:00Z" w16du:dateUtc="2024-11-29T15:04:00Z">
            <w:rPr>
              <w:rFonts w:ascii="Courier New" w:hAnsi="Courier New"/>
              <w:lang w:val="en-US"/>
            </w:rPr>
          </w:rPrChange>
        </w:rPr>
      </w:pPr>
      <w:r w:rsidRPr="00E37E26">
        <w:rPr>
          <w:rFonts w:ascii="Courier New" w:hAnsi="Courier New"/>
          <w:rPrChange w:id="3012" w:author="Igor Curcio" w:date="2024-11-29T16:04:00Z" w16du:dateUtc="2024-11-29T15:04:00Z">
            <w:rPr>
              <w:rFonts w:ascii="Courier New" w:hAnsi="Courier New"/>
              <w:lang w:val="en-US"/>
            </w:rPr>
          </w:rPrChange>
        </w:rPr>
        <w:t>    .                                                               .</w:t>
      </w:r>
    </w:p>
    <w:p w14:paraId="5085382D" w14:textId="77777777" w:rsidR="00372EA2" w:rsidRPr="00E37E26" w:rsidRDefault="00372EA2" w:rsidP="00372EA2">
      <w:pPr>
        <w:spacing w:after="0"/>
        <w:ind w:left="1136"/>
        <w:rPr>
          <w:rFonts w:ascii="Courier New" w:hAnsi="Courier New"/>
          <w:rPrChange w:id="3013" w:author="Igor Curcio" w:date="2024-11-29T16:04:00Z" w16du:dateUtc="2024-11-29T15:04:00Z">
            <w:rPr>
              <w:rFonts w:ascii="Courier New" w:hAnsi="Courier New"/>
              <w:lang w:val="en-US"/>
            </w:rPr>
          </w:rPrChange>
        </w:rPr>
      </w:pPr>
      <w:r w:rsidRPr="00E37E26">
        <w:rPr>
          <w:rFonts w:ascii="Courier New" w:hAnsi="Courier New"/>
          <w:rPrChange w:id="3014" w:author="Igor Curcio" w:date="2024-11-29T16:04:00Z" w16du:dateUtc="2024-11-29T15:04:00Z">
            <w:rPr>
              <w:rFonts w:ascii="Courier New" w:hAnsi="Courier New"/>
              <w:lang w:val="en-US"/>
            </w:rPr>
          </w:rPrChange>
        </w:rPr>
        <w:t>    +-+-+-+-+-+-+-+-+-+-+-+-+-+-+-+-+-+-+-+-+-+-+-+-+-+-+-+-+-+-+-+-+</w:t>
      </w:r>
    </w:p>
    <w:p w14:paraId="21C8F07D" w14:textId="77777777" w:rsidR="00372EA2" w:rsidRPr="00E37E26" w:rsidRDefault="00372EA2" w:rsidP="00372EA2">
      <w:pPr>
        <w:spacing w:after="0"/>
        <w:ind w:left="1136"/>
        <w:rPr>
          <w:rFonts w:ascii="Courier New" w:hAnsi="Courier New"/>
          <w:rPrChange w:id="3015" w:author="Igor Curcio" w:date="2024-11-29T16:04:00Z" w16du:dateUtc="2024-11-29T15:04:00Z">
            <w:rPr>
              <w:rFonts w:ascii="Courier New" w:hAnsi="Courier New"/>
              <w:lang w:val="en-US"/>
            </w:rPr>
          </w:rPrChange>
        </w:rPr>
      </w:pPr>
      <w:r w:rsidRPr="00E37E26">
        <w:rPr>
          <w:rFonts w:ascii="Courier New" w:hAnsi="Courier New"/>
          <w:rPrChange w:id="3016" w:author="Igor Curcio" w:date="2024-11-29T16:04:00Z" w16du:dateUtc="2024-11-29T15:04:00Z">
            <w:rPr>
              <w:rFonts w:ascii="Courier New" w:hAnsi="Courier New"/>
              <w:lang w:val="en-US"/>
            </w:rPr>
          </w:rPrChange>
        </w:rPr>
        <w:t>    |         packet chunk          |  recv delta   |  recv delta   |</w:t>
      </w:r>
    </w:p>
    <w:p w14:paraId="34BEB298" w14:textId="77777777" w:rsidR="00372EA2" w:rsidRPr="00E37E26" w:rsidRDefault="00372EA2" w:rsidP="00372EA2">
      <w:pPr>
        <w:spacing w:after="0"/>
        <w:ind w:left="1136"/>
        <w:rPr>
          <w:rFonts w:ascii="Courier New" w:hAnsi="Courier New"/>
          <w:rPrChange w:id="3017" w:author="Igor Curcio" w:date="2024-11-29T16:04:00Z" w16du:dateUtc="2024-11-29T15:04:00Z">
            <w:rPr>
              <w:rFonts w:ascii="Courier New" w:hAnsi="Courier New"/>
              <w:lang w:val="en-US"/>
            </w:rPr>
          </w:rPrChange>
        </w:rPr>
      </w:pPr>
      <w:r w:rsidRPr="00E37E26">
        <w:rPr>
          <w:rFonts w:ascii="Courier New" w:hAnsi="Courier New"/>
          <w:rPrChange w:id="3018" w:author="Igor Curcio" w:date="2024-11-29T16:04:00Z" w16du:dateUtc="2024-11-29T15:04:00Z">
            <w:rPr>
              <w:rFonts w:ascii="Courier New" w:hAnsi="Courier New"/>
              <w:lang w:val="en-US"/>
            </w:rPr>
          </w:rPrChange>
        </w:rPr>
        <w:t>    +-+-+-+-+-+-+-+-+-+-+-+-+-+-+-+-+-+-+-+-+-+-+-+-+-+-+-+-+-+-+-+-+</w:t>
      </w:r>
    </w:p>
    <w:p w14:paraId="12D63A21" w14:textId="77777777" w:rsidR="00372EA2" w:rsidRPr="00E37E26" w:rsidRDefault="00372EA2" w:rsidP="00372EA2">
      <w:pPr>
        <w:spacing w:after="0"/>
        <w:ind w:left="1136"/>
        <w:rPr>
          <w:rFonts w:ascii="Courier New" w:hAnsi="Courier New"/>
          <w:rPrChange w:id="3019" w:author="Igor Curcio" w:date="2024-11-29T16:04:00Z" w16du:dateUtc="2024-11-29T15:04:00Z">
            <w:rPr>
              <w:rFonts w:ascii="Courier New" w:hAnsi="Courier New"/>
              <w:lang w:val="en-US"/>
            </w:rPr>
          </w:rPrChange>
        </w:rPr>
      </w:pPr>
      <w:r w:rsidRPr="00E37E26">
        <w:rPr>
          <w:rFonts w:ascii="Courier New" w:hAnsi="Courier New"/>
          <w:rPrChange w:id="3020" w:author="Igor Curcio" w:date="2024-11-29T16:04:00Z" w16du:dateUtc="2024-11-29T15:04:00Z">
            <w:rPr>
              <w:rFonts w:ascii="Courier New" w:hAnsi="Courier New"/>
              <w:lang w:val="en-US"/>
            </w:rPr>
          </w:rPrChange>
        </w:rPr>
        <w:t>    .                                                               .</w:t>
      </w:r>
    </w:p>
    <w:p w14:paraId="3F80AD59" w14:textId="77777777" w:rsidR="00372EA2" w:rsidRPr="00E37E26" w:rsidRDefault="00372EA2" w:rsidP="00372EA2">
      <w:pPr>
        <w:spacing w:after="0"/>
        <w:ind w:left="1136"/>
        <w:rPr>
          <w:rFonts w:ascii="Courier New" w:hAnsi="Courier New"/>
          <w:rPrChange w:id="3021" w:author="Igor Curcio" w:date="2024-11-29T16:04:00Z" w16du:dateUtc="2024-11-29T15:04:00Z">
            <w:rPr>
              <w:rFonts w:ascii="Courier New" w:hAnsi="Courier New"/>
              <w:lang w:val="en-US"/>
            </w:rPr>
          </w:rPrChange>
        </w:rPr>
      </w:pPr>
      <w:r w:rsidRPr="00E37E26">
        <w:rPr>
          <w:rFonts w:ascii="Courier New" w:hAnsi="Courier New"/>
          <w:rPrChange w:id="3022" w:author="Igor Curcio" w:date="2024-11-29T16:04:00Z" w16du:dateUtc="2024-11-29T15:04:00Z">
            <w:rPr>
              <w:rFonts w:ascii="Courier New" w:hAnsi="Courier New"/>
              <w:lang w:val="en-US"/>
            </w:rPr>
          </w:rPrChange>
        </w:rPr>
        <w:t>    .                                                               .</w:t>
      </w:r>
    </w:p>
    <w:p w14:paraId="4687135C" w14:textId="77777777" w:rsidR="00372EA2" w:rsidRPr="00E37E26" w:rsidRDefault="00372EA2" w:rsidP="00372EA2">
      <w:pPr>
        <w:spacing w:after="0"/>
        <w:ind w:left="1136"/>
        <w:rPr>
          <w:rFonts w:ascii="Courier New" w:hAnsi="Courier New"/>
          <w:rPrChange w:id="3023" w:author="Igor Curcio" w:date="2024-11-29T16:04:00Z" w16du:dateUtc="2024-11-29T15:04:00Z">
            <w:rPr>
              <w:rFonts w:ascii="Courier New" w:hAnsi="Courier New"/>
              <w:lang w:val="en-US"/>
            </w:rPr>
          </w:rPrChange>
        </w:rPr>
      </w:pPr>
      <w:r w:rsidRPr="00E37E26">
        <w:rPr>
          <w:rFonts w:ascii="Courier New" w:hAnsi="Courier New"/>
          <w:rPrChange w:id="3024" w:author="Igor Curcio" w:date="2024-11-29T16:04:00Z" w16du:dateUtc="2024-11-29T15:04:00Z">
            <w:rPr>
              <w:rFonts w:ascii="Courier New" w:hAnsi="Courier New"/>
              <w:lang w:val="en-US"/>
            </w:rPr>
          </w:rPrChange>
        </w:rPr>
        <w:t>    +-+-+-+-+-+-+-+-+-+-+-+-+-+-+-+-+-+-+-+-+-+-+-+-+-+-+-+-+-+-+-+-+</w:t>
      </w:r>
    </w:p>
    <w:p w14:paraId="46FE9D11" w14:textId="77777777" w:rsidR="00372EA2" w:rsidRPr="00E37E26" w:rsidRDefault="00372EA2" w:rsidP="00372EA2">
      <w:pPr>
        <w:spacing w:after="0"/>
        <w:ind w:left="1136"/>
        <w:rPr>
          <w:rFonts w:ascii="Courier New" w:hAnsi="Courier New"/>
          <w:rPrChange w:id="3025" w:author="Igor Curcio" w:date="2024-11-29T16:04:00Z" w16du:dateUtc="2024-11-29T15:04:00Z">
            <w:rPr>
              <w:rFonts w:ascii="Courier New" w:hAnsi="Courier New"/>
              <w:lang w:val="en-US"/>
            </w:rPr>
          </w:rPrChange>
        </w:rPr>
      </w:pPr>
      <w:r w:rsidRPr="00E37E26">
        <w:rPr>
          <w:rFonts w:ascii="Courier New" w:hAnsi="Courier New"/>
          <w:rPrChange w:id="3026" w:author="Igor Curcio" w:date="2024-11-29T16:04:00Z" w16du:dateUtc="2024-11-29T15:04:00Z">
            <w:rPr>
              <w:rFonts w:ascii="Courier New" w:hAnsi="Courier New"/>
              <w:lang w:val="en-US"/>
            </w:rPr>
          </w:rPrChange>
        </w:rPr>
        <w:t>    |           recv delta          |  recv delta   | zero padding  |</w:t>
      </w:r>
    </w:p>
    <w:p w14:paraId="30DC7D8D" w14:textId="6B1CB380" w:rsidR="00372EA2" w:rsidRPr="00E37E26" w:rsidRDefault="00372EA2" w:rsidP="00372EA2">
      <w:pPr>
        <w:spacing w:after="0"/>
        <w:ind w:left="1136"/>
        <w:rPr>
          <w:rFonts w:ascii="Courier New" w:hAnsi="Courier New"/>
          <w:rPrChange w:id="3027" w:author="Igor Curcio" w:date="2024-11-29T16:04:00Z" w16du:dateUtc="2024-11-29T15:04:00Z">
            <w:rPr>
              <w:rFonts w:ascii="Courier New" w:hAnsi="Courier New"/>
              <w:lang w:val="en-US"/>
            </w:rPr>
          </w:rPrChange>
        </w:rPr>
      </w:pPr>
      <w:r w:rsidRPr="00E37E26">
        <w:rPr>
          <w:rFonts w:ascii="Courier New" w:hAnsi="Courier New"/>
          <w:rPrChange w:id="3028" w:author="Igor Curcio" w:date="2024-11-29T16:04:00Z" w16du:dateUtc="2024-11-29T15:04:00Z">
            <w:rPr>
              <w:rFonts w:ascii="Courier New" w:hAnsi="Courier New"/>
              <w:lang w:val="en-US"/>
            </w:rPr>
          </w:rPrChange>
        </w:rPr>
        <w:t>    +-+-+-+-+-+-+-+-+-+-+-+-+-+-+-+-+-+-+-+-+-+-+-+-+-+-+-+-+-+-+-+-+</w:t>
      </w:r>
      <w:r w:rsidR="00A27E80" w:rsidRPr="00E37E26">
        <w:rPr>
          <w:rFonts w:ascii="Courier New" w:hAnsi="Courier New"/>
          <w:rPrChange w:id="3029" w:author="Igor Curcio" w:date="2024-11-29T16:04:00Z" w16du:dateUtc="2024-11-29T15:04:00Z">
            <w:rPr>
              <w:rFonts w:ascii="Courier New" w:hAnsi="Courier New"/>
              <w:lang w:val="en-US"/>
            </w:rPr>
          </w:rPrChange>
        </w:rPr>
        <w:br/>
      </w:r>
    </w:p>
    <w:p w14:paraId="15C9650A" w14:textId="542537D8" w:rsidR="00372EA2" w:rsidRPr="002B4355" w:rsidRDefault="00FB5EEB" w:rsidP="0073198F">
      <w:pPr>
        <w:pStyle w:val="B4"/>
        <w:rPr>
          <w:rFonts w:eastAsia="Times New Roman"/>
        </w:rPr>
      </w:pPr>
      <w:r w:rsidRPr="00E37E26">
        <w:rPr>
          <w:rPrChange w:id="3030" w:author="Igor Curcio" w:date="2024-11-29T16:04:00Z" w16du:dateUtc="2024-11-29T15:04:00Z">
            <w:rPr>
              <w:lang w:val="en-US"/>
            </w:rPr>
          </w:rPrChange>
        </w:rPr>
        <w:t>-</w:t>
      </w:r>
      <w:r w:rsidR="00B644A0" w:rsidRPr="00E37E26">
        <w:rPr>
          <w:rPrChange w:id="3031" w:author="Igor Curcio" w:date="2024-11-29T16:04:00Z" w16du:dateUtc="2024-11-29T15:04:00Z">
            <w:rPr>
              <w:lang w:val="en-US"/>
            </w:rPr>
          </w:rPrChange>
        </w:rPr>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E37E26">
        <w:rPr>
          <w:rPrChange w:id="3032" w:author="Igor Curcio" w:date="2024-11-29T16:04:00Z" w16du:dateUtc="2024-11-29T15:04:00Z">
            <w:rPr>
              <w:lang w:val="en-US"/>
            </w:rPr>
          </w:rPrChange>
        </w:rPr>
        <w:t>-</w:t>
      </w:r>
      <w:r w:rsidRPr="00E37E26">
        <w:rPr>
          <w:rPrChange w:id="3033" w:author="Igor Curcio" w:date="2024-11-29T16:04:00Z" w16du:dateUtc="2024-11-29T15:04:00Z">
            <w:rPr>
              <w:lang w:val="en-US"/>
            </w:rPr>
          </w:rPrChange>
        </w:rPr>
        <w:tab/>
      </w:r>
      <w:r w:rsidRPr="002B4355">
        <w:rPr>
          <w:rFonts w:ascii="Courier New" w:hAnsi="Courier New" w:cs="Courier New"/>
        </w:rPr>
        <w:t>reference time</w:t>
      </w:r>
      <w:r w:rsidRPr="002B4355">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Pr="002B4355" w:rsidRDefault="00A27E80" w:rsidP="0073198F">
      <w:pPr>
        <w:pStyle w:val="B4"/>
        <w:rPr>
          <w:rFonts w:eastAsia="Times New Roman"/>
        </w:rPr>
      </w:pPr>
      <w:r w:rsidRPr="00E37E26">
        <w:rPr>
          <w:rPrChange w:id="3034" w:author="Igor Curcio" w:date="2024-11-29T16:04:00Z" w16du:dateUtc="2024-11-29T15:04:00Z">
            <w:rPr>
              <w:lang w:val="en-US"/>
            </w:rPr>
          </w:rPrChange>
        </w:rPr>
        <w:t>-</w:t>
      </w:r>
      <w:r w:rsidRPr="00E37E26">
        <w:rPr>
          <w:rPrChange w:id="3035" w:author="Igor Curcio" w:date="2024-11-29T16:04:00Z" w16du:dateUtc="2024-11-29T15:04:00Z">
            <w:rPr>
              <w:lang w:val="en-US"/>
            </w:rPr>
          </w:rPrChange>
        </w:rPr>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251C6BB3" w:rsidR="00A27E80" w:rsidRPr="002B4355" w:rsidRDefault="00691E44" w:rsidP="0073198F">
      <w:pPr>
        <w:pStyle w:val="B4"/>
        <w:rPr>
          <w:rFonts w:eastAsia="Times New Roman"/>
        </w:rPr>
      </w:pPr>
      <w:r w:rsidRPr="00E37E26">
        <w:rPr>
          <w:rPrChange w:id="3036" w:author="Igor Curcio" w:date="2024-11-29T16:04:00Z" w16du:dateUtc="2024-11-29T15:04:00Z">
            <w:rPr>
              <w:lang w:val="en-US"/>
            </w:rPr>
          </w:rPrChange>
        </w:rPr>
        <w:t>-</w:t>
      </w:r>
      <w:r w:rsidRPr="00E37E26">
        <w:rPr>
          <w:rPrChange w:id="3037" w:author="Igor Curcio" w:date="2024-11-29T16:04:00Z" w16du:dateUtc="2024-11-29T15:04:00Z">
            <w:rPr>
              <w:lang w:val="en-US"/>
            </w:rPr>
          </w:rPrChange>
        </w:rPr>
        <w:tab/>
      </w:r>
      <w:r w:rsidRPr="002B4355">
        <w:rPr>
          <w:rFonts w:ascii="Courier New" w:hAnsi="Courier New" w:cs="Courier New"/>
        </w:rPr>
        <w:t>recv delta</w:t>
      </w:r>
      <w:r w:rsidRPr="002B4355">
        <w:rPr>
          <w:rFonts w:eastAsia="Times New Roman"/>
        </w:rPr>
        <w:t>: it represents a time interval in units of 0.</w:t>
      </w:r>
      <w:del w:id="3038" w:author="Igor Curcio" w:date="2024-11-29T16:04:00Z" w16du:dateUtc="2024-11-29T15:04:00Z">
        <w:r w:rsidRPr="005803FF">
          <w:rPr>
            <w:rFonts w:eastAsia="Times New Roman"/>
          </w:rPr>
          <w:delText>25ms</w:delText>
        </w:r>
      </w:del>
      <w:ins w:id="3039" w:author="Igor Curcio" w:date="2024-11-29T16:04:00Z" w16du:dateUtc="2024-11-29T15:04:00Z">
        <w:r w:rsidRPr="002B4355">
          <w:rPr>
            <w:rFonts w:eastAsia="Times New Roman"/>
          </w:rPr>
          <w:t>25</w:t>
        </w:r>
        <w:r w:rsidR="00C27902">
          <w:rPr>
            <w:rFonts w:eastAsia="Times New Roman"/>
          </w:rPr>
          <w:t> </w:t>
        </w:r>
        <w:r w:rsidRPr="002B4355">
          <w:rPr>
            <w:rFonts w:eastAsia="Times New Roman"/>
          </w:rPr>
          <w:t>ms</w:t>
        </w:r>
      </w:ins>
      <w:r w:rsidRPr="002B4355">
        <w:rPr>
          <w:rFonts w:eastAsia="Times New Roman"/>
        </w:rPr>
        <w:t xml:space="preserve"> for a packet indicated in the packet chunk relative to the reference time.</w:t>
      </w:r>
    </w:p>
    <w:p w14:paraId="59B42C9E" w14:textId="439EE388" w:rsidR="00691E44" w:rsidRPr="002B4355" w:rsidRDefault="00946630" w:rsidP="00946630">
      <w:pPr>
        <w:pStyle w:val="B2"/>
        <w:rPr>
          <w:rFonts w:eastAsia="Times New Roman"/>
        </w:rPr>
      </w:pPr>
      <w:r w:rsidRPr="00E37E26">
        <w:rPr>
          <w:rPrChange w:id="3040" w:author="Igor Curcio" w:date="2024-11-29T16:04:00Z" w16du:dateUtc="2024-11-29T15:04:00Z">
            <w:rPr>
              <w:lang w:val="en-US"/>
            </w:rPr>
          </w:rPrChange>
        </w:rPr>
        <w:t>2)</w:t>
      </w:r>
      <w:r w:rsidRPr="00E37E26">
        <w:rPr>
          <w:rPrChange w:id="3041" w:author="Igor Curcio" w:date="2024-11-29T16:04:00Z" w16du:dateUtc="2024-11-29T15:04:00Z">
            <w:rPr>
              <w:lang w:val="en-US"/>
            </w:rPr>
          </w:rPrChange>
        </w:rPr>
        <w:tab/>
      </w:r>
      <w:r w:rsidRPr="002B4355">
        <w:rPr>
          <w:rFonts w:eastAsia="Times New Roman"/>
          <w:b/>
          <w:bCs/>
        </w:rPr>
        <w:t>Payload-specific FeedBack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E37E26">
        <w:rPr>
          <w:rPrChange w:id="3042" w:author="Igor Curcio" w:date="2024-11-29T16:04:00Z" w16du:dateUtc="2024-11-29T15:04:00Z">
            <w:rPr>
              <w:lang w:val="en-US"/>
            </w:rPr>
          </w:rPrChange>
        </w:rPr>
        <w:lastRenderedPageBreak/>
        <w:t>a)</w:t>
      </w:r>
      <w:r w:rsidR="007F2994" w:rsidRPr="00E37E26">
        <w:rPr>
          <w:rPrChange w:id="3043" w:author="Igor Curcio" w:date="2024-11-29T16:04:00Z" w16du:dateUtc="2024-11-29T15:04:00Z">
            <w:rPr>
              <w:lang w:val="en-US"/>
            </w:rPr>
          </w:rPrChange>
        </w:rPr>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E37E26">
        <w:rPr>
          <w:rPrChange w:id="3044" w:author="Igor Curcio" w:date="2024-11-29T16:04:00Z" w16du:dateUtc="2024-11-29T15:04:00Z">
            <w:rPr>
              <w:lang w:val="en-US"/>
            </w:rPr>
          </w:rPrChange>
        </w:rPr>
        <w:t>b)</w:t>
      </w:r>
      <w:r w:rsidR="007F2994" w:rsidRPr="00E37E26">
        <w:rPr>
          <w:rPrChange w:id="3045" w:author="Igor Curcio" w:date="2024-11-29T16:04:00Z" w16du:dateUtc="2024-11-29T15:04:00Z">
            <w:rPr>
              <w:lang w:val="en-US"/>
            </w:rPr>
          </w:rPrChange>
        </w:rPr>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E37E26">
        <w:rPr>
          <w:rPrChange w:id="3046" w:author="Igor Curcio" w:date="2024-11-29T16:04:00Z" w16du:dateUtc="2024-11-29T15:04:00Z">
            <w:rPr>
              <w:lang w:val="en-US"/>
            </w:rPr>
          </w:rPrChange>
        </w:rPr>
        <w:t>c)</w:t>
      </w:r>
      <w:r w:rsidR="007F2994" w:rsidRPr="00E37E26">
        <w:rPr>
          <w:rPrChange w:id="3047" w:author="Igor Curcio" w:date="2024-11-29T16:04:00Z" w16du:dateUtc="2024-11-29T15:04:00Z">
            <w:rPr>
              <w:lang w:val="en-US"/>
            </w:rPr>
          </w:rPrChange>
        </w:rPr>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E37E26">
        <w:rPr>
          <w:rPrChange w:id="3048" w:author="Igor Curcio" w:date="2024-11-29T16:04:00Z" w16du:dateUtc="2024-11-29T15:04:00Z">
            <w:rPr>
              <w:lang w:val="en-US"/>
            </w:rPr>
          </w:rPrChange>
        </w:rPr>
        <w:t>d)</w:t>
      </w:r>
      <w:r w:rsidR="004A2FB6" w:rsidRPr="00E37E26">
        <w:rPr>
          <w:rPrChange w:id="3049" w:author="Igor Curcio" w:date="2024-11-29T16:04:00Z" w16du:dateUtc="2024-11-29T15:04:00Z">
            <w:rPr>
              <w:lang w:val="en-US"/>
            </w:rPr>
          </w:rPrChange>
        </w:rPr>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E37E26" w:rsidRDefault="004A2FB6" w:rsidP="003279AC">
      <w:pPr>
        <w:pStyle w:val="B1"/>
        <w:rPr>
          <w:rPrChange w:id="3050" w:author="Igor Curcio" w:date="2024-11-29T16:04:00Z" w16du:dateUtc="2024-11-29T15:04:00Z">
            <w:rPr>
              <w:lang w:val="en-US"/>
            </w:rPr>
          </w:rPrChange>
        </w:rPr>
      </w:pPr>
      <w:r w:rsidRPr="00E37E26">
        <w:rPr>
          <w:rPrChange w:id="3051" w:author="Igor Curcio" w:date="2024-11-29T16:04:00Z" w16du:dateUtc="2024-11-29T15:04:00Z">
            <w:rPr>
              <w:lang w:val="en-US"/>
            </w:rPr>
          </w:rPrChange>
        </w:rPr>
        <w:t>-</w:t>
      </w:r>
      <w:r w:rsidRPr="00E37E26">
        <w:rPr>
          <w:rPrChange w:id="3052" w:author="Igor Curcio" w:date="2024-11-29T16:04:00Z" w16du:dateUtc="2024-11-29T15:04:00Z">
            <w:rPr>
              <w:lang w:val="en-US"/>
            </w:rPr>
          </w:rPrChange>
        </w:rPr>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3053" w:name="_Toc183506970"/>
      <w:bookmarkStart w:id="3054" w:name="_Toc176171312"/>
      <w:r w:rsidRPr="002B4355">
        <w:t>6.</w:t>
      </w:r>
      <w:r w:rsidR="00593BA9" w:rsidRPr="002B4355">
        <w:t>14</w:t>
      </w:r>
      <w:r w:rsidRPr="002B4355">
        <w:t>.2.2</w:t>
      </w:r>
      <w:r w:rsidRPr="002B4355">
        <w:tab/>
        <w:t>RTP header extensions</w:t>
      </w:r>
      <w:bookmarkEnd w:id="3053"/>
      <w:bookmarkEnd w:id="3054"/>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E37E26">
        <w:rPr>
          <w:rPrChange w:id="3055" w:author="Igor Curcio" w:date="2024-11-29T16:04:00Z" w16du:dateUtc="2024-11-29T15:04:00Z">
            <w:rPr>
              <w:lang w:val="en-US"/>
            </w:rPr>
          </w:rPrChange>
        </w:rPr>
        <w:t>[28], NADA [29] and SCReAMv2 [</w:t>
      </w:r>
      <w:r w:rsidRPr="002B4355">
        <w:t>30</w:t>
      </w:r>
      <w:r w:rsidRPr="00E37E26">
        <w:rPr>
          <w:rPrChange w:id="3056" w:author="Igor Curcio" w:date="2024-11-29T16:04:00Z" w16du:dateUtc="2024-11-29T15:04:00Z">
            <w:rPr>
              <w:lang w:val="en-US"/>
            </w:rPr>
          </w:rPrChange>
        </w:rPr>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E37E26">
        <w:rPr>
          <w:rPrChange w:id="3057" w:author="Igor Curcio" w:date="2024-11-29T16:04:00Z" w16du:dateUtc="2024-11-29T15:04:00Z">
            <w:rPr>
              <w:lang w:val="en-US"/>
            </w:rPr>
          </w:rPrChange>
        </w:rPr>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4E5C857F"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 xml:space="preserve">26.522 </w:t>
      </w:r>
      <w:ins w:id="3058" w:author="Igor Curcio" w:date="2024-11-29T16:04:00Z" w16du:dateUtc="2024-11-29T15:04:00Z">
        <w:r w:rsidR="00D22D8C">
          <w:t xml:space="preserve">[2] </w:t>
        </w:r>
      </w:ins>
      <w:r w:rsidRPr="002B4355">
        <w:t xml:space="preserve">and IETF RFCs may </w:t>
      </w:r>
      <w:del w:id="3059" w:author="Igor Curcio" w:date="2024-11-29T16:04:00Z" w16du:dateUtc="2024-11-29T15:04:00Z">
        <w:r>
          <w:delText xml:space="preserve">be </w:delText>
        </w:r>
      </w:del>
      <w:r w:rsidR="00EF706A">
        <w:t>also</w:t>
      </w:r>
      <w:ins w:id="3060" w:author="Igor Curcio" w:date="2024-11-29T16:04:00Z" w16du:dateUtc="2024-11-29T15:04:00Z">
        <w:r w:rsidR="00EF706A">
          <w:t xml:space="preserve"> </w:t>
        </w:r>
        <w:r w:rsidRPr="002B4355">
          <w:t>be</w:t>
        </w:r>
      </w:ins>
      <w:r w:rsidRPr="002B4355">
        <w:t xml:space="preserve"> considered.</w:t>
      </w:r>
    </w:p>
    <w:p w14:paraId="17B19D56" w14:textId="539B3BCF" w:rsidR="00D1686D" w:rsidRPr="002B4355" w:rsidRDefault="00D1686D" w:rsidP="003279AC">
      <w:pPr>
        <w:pStyle w:val="Heading2"/>
      </w:pPr>
      <w:bookmarkStart w:id="3061" w:name="_Toc183506971"/>
      <w:bookmarkStart w:id="3062" w:name="_Toc176171313"/>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PSI signaling for lone PDUs</w:t>
      </w:r>
      <w:bookmarkEnd w:id="3061"/>
      <w:bookmarkEnd w:id="3062"/>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3063" w:name="_Toc183506972"/>
      <w:bookmarkStart w:id="3064" w:name="_Toc176171314"/>
      <w:r w:rsidRPr="002B4355">
        <w:t>6.</w:t>
      </w:r>
      <w:r w:rsidR="00F72EAF" w:rsidRPr="002B4355">
        <w:t>15</w:t>
      </w:r>
      <w:r w:rsidRPr="002B4355">
        <w:t>.2</w:t>
      </w:r>
      <w:r w:rsidRPr="002B4355">
        <w:tab/>
        <w:t>Description</w:t>
      </w:r>
      <w:bookmarkEnd w:id="3063"/>
      <w:bookmarkEnd w:id="3064"/>
    </w:p>
    <w:p w14:paraId="7308D6F7" w14:textId="69250BAC" w:rsidR="00D1686D" w:rsidRPr="002B4355" w:rsidRDefault="00D1686D" w:rsidP="003279AC">
      <w:pPr>
        <w:pStyle w:val="Heading4"/>
      </w:pPr>
      <w:bookmarkStart w:id="3065" w:name="_Toc183506973"/>
      <w:bookmarkStart w:id="3066" w:name="_Toc176171315"/>
      <w:r w:rsidRPr="002B4355">
        <w:t>6.</w:t>
      </w:r>
      <w:r w:rsidR="00F72EAF" w:rsidRPr="002B4355">
        <w:t>15</w:t>
      </w:r>
      <w:r w:rsidRPr="002B4355">
        <w:t>.2.1</w:t>
      </w:r>
      <w:r w:rsidRPr="002B4355">
        <w:tab/>
        <w:t>Background</w:t>
      </w:r>
      <w:bookmarkEnd w:id="3065"/>
      <w:bookmarkEnd w:id="3066"/>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42E4C5B3" w14:textId="77777777" w:rsidR="00D1686D" w:rsidRPr="00D1686D" w:rsidRDefault="00D1686D" w:rsidP="003279AC">
      <w:pPr>
        <w:pStyle w:val="NO"/>
        <w:rPr>
          <w:del w:id="3067" w:author="Igor Curcio" w:date="2024-11-29T16:04:00Z" w16du:dateUtc="2024-11-29T15:04:00Z"/>
        </w:rPr>
      </w:pPr>
      <w:del w:id="3068" w:author="Igor Curcio" w:date="2024-11-29T16:04:00Z" w16du:dateUtc="2024-11-29T15:04:00Z">
        <w:r w:rsidRPr="00D1686D">
          <w:delText>NOTE:</w:delText>
        </w:r>
        <w:r w:rsidR="00675E57">
          <w:tab/>
        </w:r>
      </w:del>
      <w:moveFromRangeStart w:id="3069" w:author="Igor Curcio" w:date="2024-11-29T16:04:00Z" w:name="move183788659"/>
      <w:moveFrom w:id="3070" w:author="Igor Curcio" w:date="2024-11-29T16:04:00Z" w16du:dateUtc="2024-11-29T15:04:00Z">
        <w:r w:rsidR="00073782" w:rsidRPr="002B4355">
          <w:rPr>
            <w:lang w:eastAsia="zh-CN"/>
          </w:rPr>
          <w:t xml:space="preserve">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w:t>
        </w:r>
      </w:moveFrom>
      <w:moveFromRangeEnd w:id="3069"/>
      <w:del w:id="3071" w:author="Igor Curcio" w:date="2024-11-29T16:04:00Z" w16du:dateUtc="2024-11-29T15:04:00Z">
        <w:r w:rsidRPr="00D1686D">
          <w:delText xml:space="preserve">in measuring the roundtrip delay using RTCP sender/receiver reports. On the other hand, it could be problematic to apply the PDU Set QoS to lone PDUs, as described in the solution #2 in </w:delText>
        </w:r>
        <w:r w:rsidR="001662CF">
          <w:delText>clause 6.2</w:delText>
        </w:r>
        <w:r w:rsidRPr="00D1686D">
          <w:delText>. How to balance this trade-off is FFS.</w:delText>
        </w:r>
      </w:del>
    </w:p>
    <w:p w14:paraId="7A20716F" w14:textId="5D814E93"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lastRenderedPageBreak/>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44B0427B"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w:t>
      </w:r>
      <w:del w:id="3072" w:author="Igor Curcio" w:date="2024-11-29T16:04:00Z" w16du:dateUtc="2024-11-29T15:04:00Z">
        <w:r w:rsidRPr="00D1686D">
          <w:rPr>
            <w:rFonts w:eastAsia="Times New Roman"/>
          </w:rPr>
          <w:delText>.</w:delText>
        </w:r>
      </w:del>
      <w:ins w:id="3073" w:author="Igor Curcio" w:date="2024-11-29T16:04:00Z" w16du:dateUtc="2024-11-29T15:04:00Z">
        <w:r w:rsidR="00282063">
          <w:rPr>
            <w:rFonts w:eastAsia="Times New Roman"/>
          </w:rPr>
          <w:t xml:space="preserve"> [2]</w:t>
        </w:r>
        <w:r w:rsidRPr="002B4355">
          <w:rPr>
            <w:rFonts w:eastAsia="Times New Roman"/>
          </w:rPr>
          <w:t>.</w:t>
        </w:r>
      </w:ins>
      <w:r w:rsidRPr="002B4355">
        <w:rPr>
          <w:rFonts w:eastAsia="Times New Roman"/>
        </w:rPr>
        <w:t xml:space="preserve">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38F343CC" w:rsidR="00D1686D" w:rsidRPr="002B4355" w:rsidRDefault="00D1686D" w:rsidP="00D1686D">
      <w:pPr>
        <w:rPr>
          <w:rFonts w:eastAsia="Times New Roman" w:cs="Calibri"/>
          <w:color w:val="000000"/>
        </w:rPr>
      </w:pPr>
      <w:r w:rsidRPr="002B4355">
        <w:rPr>
          <w:rFonts w:eastAsia="Times New Roman"/>
        </w:rPr>
        <w:t>When the RTP payload is not encrypted (i.e., SRTP is not used), the UPF may derive some parts of the PDU Set Information from the RTP payload. Clause A.2.2 of TS 26.522</w:t>
      </w:r>
      <w:ins w:id="3074" w:author="Igor Curcio" w:date="2024-11-29T16:04:00Z" w16du:dateUtc="2024-11-29T15:04:00Z">
        <w:r w:rsidRPr="002B4355">
          <w:rPr>
            <w:rFonts w:eastAsia="Times New Roman"/>
          </w:rPr>
          <w:t xml:space="preserve"> </w:t>
        </w:r>
        <w:r w:rsidR="00241305">
          <w:rPr>
            <w:rFonts w:eastAsia="Times New Roman"/>
          </w:rPr>
          <w:t>[2]</w:t>
        </w:r>
      </w:ins>
      <w:r w:rsidR="00241305">
        <w:rPr>
          <w:rFonts w:eastAsia="Times New Roman"/>
        </w:rPr>
        <w:t xml:space="preserve"> </w:t>
      </w:r>
      <w:r w:rsidRPr="002B4355">
        <w:rPr>
          <w:rFonts w:eastAsia="Times New Roman"/>
        </w:rPr>
        <w:t>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w:t>
      </w:r>
      <w:del w:id="3075" w:author="Igor Curcio" w:date="2024-11-29T16:04:00Z" w16du:dateUtc="2024-11-29T15:04:00Z">
        <w:r w:rsidRPr="00D1686D">
          <w:rPr>
            <w:rFonts w:eastAsia="Times New Roman"/>
          </w:rPr>
          <w:delText>.</w:delText>
        </w:r>
      </w:del>
      <w:ins w:id="3076" w:author="Igor Curcio" w:date="2024-11-29T16:04:00Z" w16du:dateUtc="2024-11-29T15:04:00Z">
        <w:r w:rsidR="00D11125">
          <w:rPr>
            <w:rFonts w:eastAsia="Times New Roman"/>
          </w:rPr>
          <w:t xml:space="preserve"> [2]</w:t>
        </w:r>
        <w:r w:rsidRPr="002B4355">
          <w:rPr>
            <w:rFonts w:eastAsia="Times New Roman"/>
          </w:rPr>
          <w:t>.</w:t>
        </w:r>
      </w:ins>
      <w:r w:rsidRPr="002B4355">
        <w:rPr>
          <w:rFonts w:eastAsia="Times New Roman"/>
        </w:rPr>
        <w:t xml:space="preserve">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r w:rsidRPr="002B4355">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E37E26" w:rsidRDefault="004E1C7E" w:rsidP="004E1C7E">
      <w:pPr>
        <w:pStyle w:val="B1"/>
        <w:rPr>
          <w:rPrChange w:id="3077" w:author="Igor Curcio" w:date="2024-11-29T16:04:00Z" w16du:dateUtc="2024-11-29T15:04:00Z">
            <w:rPr>
              <w:lang w:val="en-US"/>
            </w:rPr>
          </w:rPrChange>
        </w:rPr>
      </w:pPr>
      <w:r w:rsidRPr="002B4355">
        <w:t>-</w:t>
      </w:r>
      <w:r w:rsidRPr="002B4355">
        <w:tab/>
      </w:r>
      <w:r w:rsidR="00084A22" w:rsidRPr="00E37E26">
        <w:rPr>
          <w:rPrChange w:id="3078" w:author="Igor Curcio" w:date="2024-11-29T16:04:00Z" w16du:dateUtc="2024-11-29T15:04:00Z">
            <w:rPr>
              <w:lang w:val="en-US"/>
            </w:rPr>
          </w:rPrChange>
        </w:rPr>
        <w:t>Number of PDUs in the PDU Set (NPDS) is set to 1.</w:t>
      </w:r>
    </w:p>
    <w:p w14:paraId="287B2DDA" w14:textId="342CB7AF" w:rsidR="00084A22" w:rsidRPr="00E37E26" w:rsidRDefault="00084A22" w:rsidP="004E1C7E">
      <w:pPr>
        <w:pStyle w:val="B1"/>
        <w:rPr>
          <w:rPrChange w:id="3079" w:author="Igor Curcio" w:date="2024-11-29T16:04:00Z" w16du:dateUtc="2024-11-29T15:04:00Z">
            <w:rPr>
              <w:lang w:val="en-US"/>
            </w:rPr>
          </w:rPrChange>
        </w:rPr>
      </w:pPr>
      <w:r w:rsidRPr="002B4355">
        <w:t>-</w:t>
      </w:r>
      <w:r w:rsidRPr="002B4355">
        <w:tab/>
      </w:r>
      <w:r w:rsidRPr="00E37E26">
        <w:rPr>
          <w:rPrChange w:id="3080" w:author="Igor Curcio" w:date="2024-11-29T16:04:00Z" w16du:dateUtc="2024-11-29T15:04:00Z">
            <w:rPr>
              <w:lang w:val="en-US"/>
            </w:rPr>
          </w:rPrChange>
        </w:rPr>
        <w:t>PSN is set to 0 and the End PDU flag is set to 1 (since NPDS=1).</w:t>
      </w:r>
    </w:p>
    <w:p w14:paraId="7FE68159" w14:textId="5B59F0EA" w:rsidR="00084A22" w:rsidRPr="00E37E26" w:rsidRDefault="00084A22" w:rsidP="004E1C7E">
      <w:pPr>
        <w:pStyle w:val="B1"/>
        <w:rPr>
          <w:rPrChange w:id="3081" w:author="Igor Curcio" w:date="2024-11-29T16:04:00Z" w16du:dateUtc="2024-11-29T15:04:00Z">
            <w:rPr>
              <w:lang w:val="en-US"/>
            </w:rPr>
          </w:rPrChange>
        </w:rPr>
      </w:pPr>
      <w:r w:rsidRPr="002B4355">
        <w:t>-</w:t>
      </w:r>
      <w:r w:rsidRPr="002B4355">
        <w:tab/>
      </w:r>
      <w:r w:rsidRPr="00E37E26">
        <w:rPr>
          <w:rPrChange w:id="3082" w:author="Igor Curcio" w:date="2024-11-29T16:04:00Z" w16du:dateUtc="2024-11-29T15:04:00Z">
            <w:rPr>
              <w:lang w:val="en-US"/>
            </w:rPr>
          </w:rPrChange>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E37E26" w:rsidRDefault="00084A22" w:rsidP="004E1C7E">
      <w:pPr>
        <w:pStyle w:val="B1"/>
        <w:rPr>
          <w:rPrChange w:id="3083" w:author="Igor Curcio" w:date="2024-11-29T16:04:00Z" w16du:dateUtc="2024-11-29T15:04:00Z">
            <w:rPr>
              <w:lang w:val="en-US"/>
            </w:rPr>
          </w:rPrChange>
        </w:rPr>
      </w:pPr>
      <w:r w:rsidRPr="002B4355">
        <w:t>-</w:t>
      </w:r>
      <w:r w:rsidRPr="002B4355">
        <w:tab/>
      </w:r>
      <w:r w:rsidRPr="00E37E26">
        <w:rPr>
          <w:rPrChange w:id="3084" w:author="Igor Curcio" w:date="2024-11-29T16:04:00Z" w16du:dateUtc="2024-11-29T15:04:00Z">
            <w:rPr>
              <w:lang w:val="en-US"/>
            </w:rPr>
          </w:rPrChange>
        </w:rPr>
        <w:t>PSSize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E37E26">
        <w:rPr>
          <w:rPrChange w:id="3085" w:author="Igor Curcio" w:date="2024-11-29T16:04:00Z" w16du:dateUtc="2024-11-29T15:04:00Z">
            <w:rPr>
              <w:lang w:val="en-US"/>
            </w:rPr>
          </w:rPrChange>
        </w:rPr>
        <w:t>To determine the PSI, the UPF must resort to preconfiguration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677CBE27" w:rsidR="00D1686D" w:rsidRPr="00E37E26" w:rsidRDefault="00D1686D" w:rsidP="003A424E">
      <w:pPr>
        <w:pStyle w:val="NO"/>
        <w:rPr>
          <w:rPrChange w:id="3086" w:author="Igor Curcio" w:date="2024-11-29T16:04:00Z" w16du:dateUtc="2024-11-29T15:04:00Z">
            <w:rPr>
              <w:lang w:val="en-US"/>
            </w:rPr>
          </w:rPrChange>
        </w:rPr>
        <w:pPrChange w:id="3087" w:author="Igor Curcio" w:date="2024-11-29T16:04:00Z" w16du:dateUtc="2024-11-29T15:04:00Z">
          <w:pPr>
            <w:pStyle w:val="EditorsNote"/>
          </w:pPr>
        </w:pPrChange>
      </w:pPr>
      <w:del w:id="3088" w:author="Igor Curcio" w:date="2024-11-29T16:04:00Z" w16du:dateUtc="2024-11-29T15:04:00Z">
        <w:r w:rsidRPr="00D1686D">
          <w:delText>Editor’s note</w:delText>
        </w:r>
      </w:del>
      <w:ins w:id="3089" w:author="Igor Curcio" w:date="2024-11-29T16:04:00Z" w16du:dateUtc="2024-11-29T15:04:00Z">
        <w:r w:rsidR="0057075A">
          <w:t>NOTE</w:t>
        </w:r>
        <w:r w:rsidR="00A23E59">
          <w:t xml:space="preserve"> 1</w:t>
        </w:r>
      </w:ins>
      <w:r w:rsidRPr="002B4355">
        <w:t>:</w:t>
      </w:r>
      <w:r w:rsidR="009A5B87" w:rsidRPr="002B4355">
        <w:tab/>
      </w:r>
      <w:r w:rsidRPr="00E37E26">
        <w:rPr>
          <w:rPrChange w:id="3090" w:author="Igor Curcio" w:date="2024-11-29T16:04:00Z" w16du:dateUtc="2024-11-29T15:04:00Z">
            <w:rPr>
              <w:lang w:val="en-US"/>
            </w:rPr>
          </w:rPrChange>
        </w:rPr>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53698BAA" w:rsidR="00D1686D" w:rsidRPr="002B4355" w:rsidRDefault="00D1686D" w:rsidP="003A424E">
      <w:pPr>
        <w:pStyle w:val="NO"/>
        <w:pPrChange w:id="3091" w:author="Igor Curcio" w:date="2024-11-29T16:04:00Z" w16du:dateUtc="2024-11-29T15:04:00Z">
          <w:pPr>
            <w:pStyle w:val="EditorsNote"/>
          </w:pPr>
        </w:pPrChange>
      </w:pPr>
      <w:del w:id="3092" w:author="Igor Curcio" w:date="2024-11-29T16:04:00Z" w16du:dateUtc="2024-11-29T15:04:00Z">
        <w:r w:rsidRPr="00D1686D">
          <w:lastRenderedPageBreak/>
          <w:delText>Editor’s note</w:delText>
        </w:r>
      </w:del>
      <w:ins w:id="3093" w:author="Igor Curcio" w:date="2024-11-29T16:04:00Z" w16du:dateUtc="2024-11-29T15:04:00Z">
        <w:r w:rsidR="00CD2851">
          <w:t>NOTE 2</w:t>
        </w:r>
      </w:ins>
      <w:r w:rsidRPr="002B4355">
        <w:t>:</w:t>
      </w:r>
      <w:r w:rsidR="009A5B87" w:rsidRPr="002B4355">
        <w:tab/>
      </w:r>
      <w:r w:rsidRPr="002B4355">
        <w:t>Whether</w:t>
      </w:r>
      <w:del w:id="3094" w:author="Igor Curcio" w:date="2024-11-29T16:04:00Z" w16du:dateUtc="2024-11-29T15:04:00Z">
        <w:r w:rsidRPr="00D1686D">
          <w:delText xml:space="preserve"> it is questionable that</w:delText>
        </w:r>
      </w:del>
      <w:r w:rsidRPr="002B4355">
        <w:t xml:space="preserve">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3095" w:name="_Toc183506974"/>
      <w:bookmarkStart w:id="3096" w:name="_Toc176171316"/>
      <w:r w:rsidRPr="002B4355">
        <w:t>6.</w:t>
      </w:r>
      <w:r w:rsidR="00F72EAF" w:rsidRPr="002B4355">
        <w:t>15</w:t>
      </w:r>
      <w:r w:rsidRPr="002B4355">
        <w:t>.2.2</w:t>
      </w:r>
      <w:r w:rsidRPr="002B4355">
        <w:tab/>
        <w:t>Solution description</w:t>
      </w:r>
      <w:bookmarkEnd w:id="3095"/>
      <w:bookmarkEnd w:id="3096"/>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r w:rsidRPr="002B4355">
        <w:rPr>
          <w:rFonts w:ascii="Arial" w:eastAsia="Times New Roman" w:hAnsi="Arial" w:cs="Arial"/>
          <w:i/>
          <w:iCs/>
          <w:sz w:val="18"/>
          <w:szCs w:val="18"/>
        </w:rPr>
        <w:t>lonePduInfoList</w:t>
      </w:r>
      <w:r w:rsidRPr="002B4355">
        <w:rPr>
          <w:rFonts w:eastAsia="Times New Roman"/>
        </w:rPr>
        <w:t xml:space="preserve"> to the </w:t>
      </w:r>
      <w:r w:rsidRPr="002B4355">
        <w:rPr>
          <w:rFonts w:ascii="Arial" w:eastAsia="Times New Roman" w:hAnsi="Arial" w:cs="Arial"/>
          <w:i/>
          <w:iCs/>
          <w:sz w:val="18"/>
          <w:szCs w:val="18"/>
        </w:rPr>
        <w:t>RTCConfiguration</w:t>
      </w:r>
      <w:r w:rsidRPr="002B4355">
        <w:rPr>
          <w:rFonts w:eastAsia="Times New Roman"/>
        </w:rPr>
        <w:t xml:space="preserve"> resource. The property </w:t>
      </w:r>
      <w:r w:rsidRPr="002B4355">
        <w:rPr>
          <w:rFonts w:ascii="Arial" w:eastAsia="Times New Roman" w:hAnsi="Arial" w:cs="Arial"/>
          <w:i/>
          <w:iCs/>
          <w:sz w:val="18"/>
          <w:szCs w:val="18"/>
        </w:rPr>
        <w:t>lonePduInfoList</w:t>
      </w:r>
      <w:r w:rsidRPr="002B4355">
        <w:rPr>
          <w:rFonts w:eastAsia="Times New Roman"/>
        </w:rPr>
        <w:t xml:space="preserve"> contains an array of </w:t>
      </w:r>
      <w:r w:rsidRPr="002B4355">
        <w:rPr>
          <w:rFonts w:ascii="Arial" w:eastAsia="Times New Roman" w:hAnsi="Arial" w:cs="Arial"/>
          <w:i/>
          <w:iCs/>
          <w:sz w:val="18"/>
          <w:szCs w:val="18"/>
        </w:rPr>
        <w:t>lonePduInfo</w:t>
      </w:r>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E37E26" w:rsidRDefault="000A49C2" w:rsidP="003279AC">
      <w:pPr>
        <w:pStyle w:val="TH"/>
        <w:rPr>
          <w:i/>
          <w:sz w:val="18"/>
          <w:rPrChange w:id="3097" w:author="Igor Curcio" w:date="2024-11-29T16:04:00Z" w16du:dateUtc="2024-11-29T15:04:00Z">
            <w:rPr>
              <w:i/>
              <w:sz w:val="18"/>
              <w:lang w:val="en-US"/>
            </w:rPr>
          </w:rPrChange>
        </w:rPr>
      </w:pPr>
      <w:r w:rsidRPr="002B4355">
        <w:t xml:space="preserve">Table </w:t>
      </w:r>
      <w:r w:rsidR="00E717A0" w:rsidRPr="002B4355">
        <w:t xml:space="preserve">6.15.2.2-1: </w:t>
      </w:r>
      <w:r w:rsidR="00D1686D" w:rsidRPr="002B4355">
        <w:t xml:space="preserve">Definition of </w:t>
      </w:r>
      <w:r w:rsidR="00D1686D" w:rsidRPr="00E37E26">
        <w:rPr>
          <w:i/>
          <w:sz w:val="18"/>
          <w:rPrChange w:id="3098" w:author="Igor Curcio" w:date="2024-11-29T16:04:00Z" w16du:dateUtc="2024-11-29T15:04:00Z">
            <w:rPr>
              <w:i/>
              <w:sz w:val="18"/>
              <w:lang w:val="en-US"/>
            </w:rPr>
          </w:rPrChange>
        </w:rPr>
        <w:t xml:space="preserve">lonePduInfo </w:t>
      </w:r>
      <w:r w:rsidR="00D1686D" w:rsidRPr="00E37E26">
        <w:rPr>
          <w:rPrChange w:id="3099" w:author="Igor Curcio" w:date="2024-11-29T16:04:00Z" w16du:dateUtc="2024-11-29T15:04:00Z">
            <w:rPr>
              <w:lang w:val="en-US"/>
            </w:rPr>
          </w:rPrChange>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E37E26" w:rsidRDefault="00D1686D" w:rsidP="003279AC">
            <w:pPr>
              <w:pStyle w:val="TAL"/>
              <w:rPr>
                <w:rPrChange w:id="3100" w:author="Igor Curcio" w:date="2024-11-29T16:04:00Z" w16du:dateUtc="2024-11-29T15:04:00Z">
                  <w:rPr>
                    <w:lang w:val="en-US"/>
                  </w:rPr>
                </w:rPrChange>
              </w:rPr>
            </w:pPr>
            <w:r w:rsidRPr="00E37E26">
              <w:rPr>
                <w:rPrChange w:id="3101" w:author="Igor Curcio" w:date="2024-11-29T16:04:00Z" w16du:dateUtc="2024-11-29T15:04:00Z">
                  <w:rPr>
                    <w:lang w:val="en-US"/>
                  </w:rPr>
                </w:rPrChange>
              </w:rPr>
              <w:t>protocol</w:t>
            </w:r>
          </w:p>
        </w:tc>
        <w:tc>
          <w:tcPr>
            <w:tcW w:w="1276" w:type="dxa"/>
            <w:shd w:val="clear" w:color="auto" w:fill="auto"/>
          </w:tcPr>
          <w:p w14:paraId="4CF3F4C1" w14:textId="77777777" w:rsidR="00D1686D" w:rsidRPr="00E37E26" w:rsidRDefault="00D1686D" w:rsidP="003279AC">
            <w:pPr>
              <w:pStyle w:val="TAL"/>
              <w:rPr>
                <w:rFonts w:ascii="Courier New" w:hAnsi="Courier New"/>
                <w:w w:val="90"/>
                <w:rPrChange w:id="3102" w:author="Igor Curcio" w:date="2024-11-29T16:04:00Z" w16du:dateUtc="2024-11-29T15:04:00Z">
                  <w:rPr>
                    <w:rFonts w:ascii="Courier New" w:hAnsi="Courier New"/>
                    <w:w w:val="90"/>
                    <w:lang w:val="en-US"/>
                  </w:rPr>
                </w:rPrChange>
              </w:rPr>
            </w:pPr>
            <w:r w:rsidRPr="00E37E26">
              <w:rPr>
                <w:rFonts w:ascii="Courier New" w:hAnsi="Courier New"/>
                <w:w w:val="90"/>
                <w:rPrChange w:id="3103" w:author="Igor Curcio" w:date="2024-11-29T16:04:00Z" w16du:dateUtc="2024-11-29T15:04:00Z">
                  <w:rPr>
                    <w:rFonts w:ascii="Courier New" w:hAnsi="Courier New"/>
                    <w:w w:val="90"/>
                    <w:lang w:val="en-US"/>
                  </w:rPr>
                </w:rPrChange>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E37E26" w:rsidRDefault="00D1686D" w:rsidP="003279AC">
            <w:pPr>
              <w:pStyle w:val="TAL"/>
              <w:rPr>
                <w:rFonts w:ascii="Courier New" w:hAnsi="Courier New"/>
                <w:w w:val="90"/>
                <w:rPrChange w:id="3104" w:author="Igor Curcio" w:date="2024-11-29T16:04:00Z" w16du:dateUtc="2024-11-29T15:04:00Z">
                  <w:rPr>
                    <w:rFonts w:ascii="Courier New" w:hAnsi="Courier New"/>
                    <w:w w:val="90"/>
                    <w:lang w:val="en-US"/>
                  </w:rPr>
                </w:rPrChange>
              </w:rPr>
            </w:pPr>
            <w:r w:rsidRPr="00E37E26">
              <w:rPr>
                <w:rFonts w:ascii="Courier New" w:hAnsi="Courier New"/>
                <w:w w:val="90"/>
                <w:rPrChange w:id="3105" w:author="Igor Curcio" w:date="2024-11-29T16:04:00Z" w16du:dateUtc="2024-11-29T15:04:00Z">
                  <w:rPr>
                    <w:rFonts w:ascii="Courier New" w:hAnsi="Courier New"/>
                    <w:w w:val="90"/>
                    <w:lang w:val="en-US"/>
                  </w:rPr>
                </w:rPrChange>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E37E26" w:rsidRDefault="00D1686D" w:rsidP="003279AC">
            <w:pPr>
              <w:pStyle w:val="TAL"/>
              <w:rPr>
                <w:rFonts w:ascii="Courier New" w:hAnsi="Courier New"/>
                <w:w w:val="90"/>
                <w:rPrChange w:id="3106" w:author="Igor Curcio" w:date="2024-11-29T16:04:00Z" w16du:dateUtc="2024-11-29T15:04:00Z">
                  <w:rPr>
                    <w:rFonts w:ascii="Courier New" w:hAnsi="Courier New"/>
                    <w:w w:val="90"/>
                    <w:lang w:val="en-US"/>
                  </w:rPr>
                </w:rPrChange>
              </w:rPr>
            </w:pPr>
            <w:r w:rsidRPr="00E37E26">
              <w:rPr>
                <w:rFonts w:ascii="Courier New" w:hAnsi="Courier New"/>
                <w:w w:val="90"/>
                <w:rPrChange w:id="3107" w:author="Igor Curcio" w:date="2024-11-29T16:04:00Z" w16du:dateUtc="2024-11-29T15:04:00Z">
                  <w:rPr>
                    <w:rFonts w:ascii="Courier New" w:hAnsi="Courier New"/>
                    <w:w w:val="90"/>
                    <w:lang w:val="en-US"/>
                  </w:rPr>
                </w:rPrChange>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31FD55F" w:rsidR="00D1686D" w:rsidRPr="002B4355" w:rsidRDefault="00D1686D" w:rsidP="003279AC">
            <w:pPr>
              <w:pStyle w:val="TAL"/>
              <w:rPr>
                <w:lang w:eastAsia="en-GB"/>
              </w:rPr>
            </w:pPr>
            <w:r w:rsidRPr="002B4355">
              <w:rPr>
                <w:lang w:eastAsia="en-GB"/>
              </w:rPr>
              <w:t>RTCP feedback messages type [</w:t>
            </w:r>
            <w:del w:id="3108" w:author="Igor Curcio" w:date="2024-11-29T16:04:00Z" w16du:dateUtc="2024-11-29T15:04:00Z">
              <w:r w:rsidRPr="00D1686D">
                <w:rPr>
                  <w:lang w:eastAsia="en-GB"/>
                </w:rPr>
                <w:delText>RFC 4585</w:delText>
              </w:r>
            </w:del>
            <w:ins w:id="3109" w:author="Igor Curcio" w:date="2024-11-29T16:04:00Z" w16du:dateUtc="2024-11-29T15:04:00Z">
              <w:r w:rsidR="004C5AA6" w:rsidRPr="002B4355">
                <w:rPr>
                  <w:lang w:eastAsia="en-GB"/>
                </w:rPr>
                <w:t>33</w:t>
              </w:r>
            </w:ins>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E37E26" w:rsidRDefault="00D1686D" w:rsidP="003279AC">
            <w:pPr>
              <w:pStyle w:val="TAL"/>
              <w:rPr>
                <w:rFonts w:ascii="Courier New" w:hAnsi="Courier New"/>
                <w:w w:val="90"/>
                <w:rPrChange w:id="3110" w:author="Igor Curcio" w:date="2024-11-29T16:04:00Z" w16du:dateUtc="2024-11-29T15:04:00Z">
                  <w:rPr>
                    <w:rFonts w:ascii="Courier New" w:hAnsi="Courier New"/>
                    <w:w w:val="90"/>
                    <w:lang w:val="en-US"/>
                  </w:rPr>
                </w:rPrChange>
              </w:rPr>
            </w:pPr>
            <w:r w:rsidRPr="00E37E26">
              <w:rPr>
                <w:rFonts w:ascii="Courier New" w:hAnsi="Courier New"/>
                <w:w w:val="90"/>
                <w:rPrChange w:id="3111" w:author="Igor Curcio" w:date="2024-11-29T16:04:00Z" w16du:dateUtc="2024-11-29T15:04:00Z">
                  <w:rPr>
                    <w:rFonts w:ascii="Courier New" w:hAnsi="Courier New"/>
                    <w:w w:val="90"/>
                    <w:lang w:val="en-US"/>
                  </w:rPr>
                </w:rPrChange>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r w:rsidRPr="002B4355">
        <w:rPr>
          <w:rFonts w:ascii="Arial" w:eastAsia="Times New Roman" w:hAnsi="Arial" w:cs="Arial"/>
          <w:i/>
          <w:iCs/>
          <w:sz w:val="18"/>
          <w:szCs w:val="18"/>
        </w:rPr>
        <w:t>lonePduInfoList</w:t>
      </w:r>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E37E26">
        <w:rPr>
          <w:rFonts w:ascii="Arial" w:hAnsi="Arial"/>
          <w:i/>
          <w:sz w:val="18"/>
          <w:rPrChange w:id="3112" w:author="Igor Curcio" w:date="2024-11-29T16:04:00Z" w16du:dateUtc="2024-11-29T15:04:00Z">
            <w:rPr>
              <w:rFonts w:ascii="Arial" w:hAnsi="Arial"/>
              <w:i/>
              <w:sz w:val="18"/>
              <w:lang w:val="en-US"/>
            </w:rPr>
          </w:rPrChange>
        </w:rPr>
        <w:t xml:space="preserve">mediaTransport‌Parameters </w:t>
      </w:r>
      <w:r w:rsidRPr="002B4355">
        <w:rPr>
          <w:rFonts w:eastAsia="Times New Roman"/>
        </w:rPr>
        <w:t xml:space="preserve">property of the Application Flow Description that it has received from the Media Session Handler with the information in the </w:t>
      </w:r>
      <w:r w:rsidRPr="002B4355">
        <w:rPr>
          <w:rFonts w:ascii="Arial" w:eastAsia="Times New Roman" w:hAnsi="Arial" w:cs="Arial"/>
          <w:i/>
          <w:iCs/>
          <w:sz w:val="18"/>
          <w:szCs w:val="18"/>
        </w:rPr>
        <w:t>lonePduInfoList</w:t>
      </w:r>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E37E26">
        <w:rPr>
          <w:rFonts w:ascii="Arial" w:hAnsi="Arial"/>
          <w:i/>
          <w:sz w:val="18"/>
          <w:rPrChange w:id="3113" w:author="Igor Curcio" w:date="2024-11-29T16:04:00Z" w16du:dateUtc="2024-11-29T15:04:00Z">
            <w:rPr>
              <w:rFonts w:ascii="Arial" w:hAnsi="Arial"/>
              <w:i/>
              <w:sz w:val="18"/>
              <w:lang w:val="en-US"/>
            </w:rPr>
          </w:rPrChange>
        </w:rPr>
        <w:t xml:space="preserve">mediaTransport‌Parameters </w:t>
      </w:r>
      <w:r w:rsidRPr="002B4355">
        <w:rPr>
          <w:rFonts w:eastAsia="Times New Roman"/>
        </w:rPr>
        <w:t>(as</w:t>
      </w:r>
      <w:r w:rsidRPr="00E37E26">
        <w:rPr>
          <w:rFonts w:ascii="Arial" w:hAnsi="Arial"/>
          <w:i/>
          <w:sz w:val="18"/>
          <w:rPrChange w:id="3114" w:author="Igor Curcio" w:date="2024-11-29T16:04:00Z" w16du:dateUtc="2024-11-29T15:04:00Z">
            <w:rPr>
              <w:rFonts w:ascii="Arial" w:hAnsi="Arial"/>
              <w:i/>
              <w:sz w:val="18"/>
              <w:lang w:val="en-US"/>
            </w:rPr>
          </w:rPrChange>
        </w:rPr>
        <w:t xml:space="preserve"> </w:t>
      </w:r>
      <w:r w:rsidRPr="002B4355">
        <w:rPr>
          <w:rFonts w:eastAsia="Times New Roman"/>
        </w:rPr>
        <w:t xml:space="preserve">Protocol Description) is passed to the UPF. For example, the Protocol Description may then have the following structure after addition of the property </w:t>
      </w:r>
      <w:r w:rsidRPr="002B4355">
        <w:rPr>
          <w:rFonts w:ascii="Arial" w:eastAsia="Times New Roman" w:hAnsi="Arial" w:cs="Arial"/>
          <w:i/>
          <w:iCs/>
          <w:sz w:val="18"/>
          <w:szCs w:val="18"/>
        </w:rPr>
        <w:t>lonePduInfoList</w:t>
      </w:r>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xml:space="preserve">{ "transportProto": "RTP", </w:t>
      </w:r>
    </w:p>
    <w:p w14:paraId="39A9E84D" w14:textId="77777777" w:rsidR="00D1686D" w:rsidRPr="002B4355" w:rsidRDefault="00D1686D" w:rsidP="00D1686D">
      <w:pPr>
        <w:spacing w:after="0"/>
        <w:rPr>
          <w:rFonts w:eastAsia="Times New Roman"/>
        </w:rPr>
      </w:pPr>
      <w:r w:rsidRPr="002B4355">
        <w:rPr>
          <w:rFonts w:eastAsia="Times New Roman"/>
        </w:rPr>
        <w:t xml:space="preserve">   "rtpPayloadInfoList": [{"rtpPayloadFormat": "H265", "rtpPayloadTypeList": [96]}],</w:t>
      </w:r>
    </w:p>
    <w:p w14:paraId="4641A332" w14:textId="0487AEFB" w:rsidR="00D1686D" w:rsidRPr="002B4355" w:rsidRDefault="00D1686D" w:rsidP="00D1686D">
      <w:pPr>
        <w:spacing w:after="0"/>
        <w:rPr>
          <w:rFonts w:eastAsia="Times New Roman"/>
        </w:rPr>
      </w:pPr>
      <w:r w:rsidRPr="002B4355">
        <w:rPr>
          <w:rFonts w:eastAsia="Times New Roman"/>
        </w:rPr>
        <w:t xml:space="preserve">   </w:t>
      </w:r>
      <w:del w:id="3115" w:author="Igor Curcio" w:date="2024-11-29T16:04:00Z" w16du:dateUtc="2024-11-29T15:04:00Z">
        <w:r w:rsidRPr="00D1686D">
          <w:rPr>
            <w:rFonts w:eastAsia="Times New Roman"/>
          </w:rPr>
          <w:delText>“</w:delText>
        </w:r>
      </w:del>
      <w:ins w:id="3116" w:author="Igor Curcio" w:date="2024-11-29T16:04:00Z" w16du:dateUtc="2024-11-29T15:04:00Z">
        <w:r w:rsidR="000C063B">
          <w:rPr>
            <w:rFonts w:eastAsia="Times New Roman"/>
          </w:rPr>
          <w:t>"</w:t>
        </w:r>
      </w:ins>
      <w:r w:rsidRPr="002B4355">
        <w:rPr>
          <w:rFonts w:eastAsia="Times New Roman"/>
          <w:b/>
          <w:bCs/>
        </w:rPr>
        <w:t>lonePduInfoList</w:t>
      </w:r>
      <w:del w:id="3117" w:author="Igor Curcio" w:date="2024-11-29T16:04:00Z" w16du:dateUtc="2024-11-29T15:04:00Z">
        <w:r w:rsidRPr="00D1686D">
          <w:rPr>
            <w:rFonts w:eastAsia="Times New Roman"/>
          </w:rPr>
          <w:delText>:”</w:delText>
        </w:r>
      </w:del>
      <w:ins w:id="3118" w:author="Igor Curcio" w:date="2024-11-29T16:04:00Z" w16du:dateUtc="2024-11-29T15:04:00Z">
        <w:r w:rsidR="000C063B">
          <w:rPr>
            <w:rFonts w:eastAsia="Times New Roman"/>
            <w:b/>
            <w:bCs/>
          </w:rPr>
          <w:t>"</w:t>
        </w:r>
        <w:r w:rsidRPr="002B4355">
          <w:rPr>
            <w:rFonts w:eastAsia="Times New Roman"/>
          </w:rPr>
          <w:t>:</w:t>
        </w:r>
      </w:ins>
      <w:r w:rsidRPr="002B4355">
        <w:rPr>
          <w:rFonts w:eastAsia="Times New Roman"/>
        </w:rPr>
        <w:t xml:space="preserve"> [{"protocol": </w:t>
      </w:r>
      <w:del w:id="3119" w:author="Igor Curcio" w:date="2024-11-29T16:04:00Z" w16du:dateUtc="2024-11-29T15:04:00Z">
        <w:r w:rsidRPr="00D1686D">
          <w:rPr>
            <w:rFonts w:eastAsia="Times New Roman"/>
          </w:rPr>
          <w:delText>“</w:delText>
        </w:r>
      </w:del>
      <w:ins w:id="3120" w:author="Igor Curcio" w:date="2024-11-29T16:04:00Z" w16du:dateUtc="2024-11-29T15:04:00Z">
        <w:r w:rsidR="000C063B">
          <w:rPr>
            <w:rFonts w:eastAsia="Times New Roman"/>
          </w:rPr>
          <w:t>"</w:t>
        </w:r>
      </w:ins>
      <w:r w:rsidRPr="002B4355">
        <w:rPr>
          <w:rFonts w:eastAsia="Times New Roman"/>
        </w:rPr>
        <w:t>RTCP</w:t>
      </w:r>
      <w:del w:id="3121" w:author="Igor Curcio" w:date="2024-11-29T16:04:00Z" w16du:dateUtc="2024-11-29T15:04:00Z">
        <w:r w:rsidRPr="00D1686D">
          <w:rPr>
            <w:rFonts w:eastAsia="Times New Roman"/>
          </w:rPr>
          <w:delText>”,</w:delText>
        </w:r>
      </w:del>
      <w:ins w:id="3122" w:author="Igor Curcio" w:date="2024-11-29T16:04:00Z" w16du:dateUtc="2024-11-29T15:04:00Z">
        <w:r w:rsidR="000C063B">
          <w:rPr>
            <w:rFonts w:eastAsia="Times New Roman"/>
          </w:rPr>
          <w:t>"</w:t>
        </w:r>
        <w:r w:rsidRPr="002B4355">
          <w:rPr>
            <w:rFonts w:eastAsia="Times New Roman"/>
          </w:rPr>
          <w:t>,</w:t>
        </w:r>
      </w:ins>
      <w:r w:rsidRPr="002B4355">
        <w:rPr>
          <w:rFonts w:eastAsia="Times New Roman"/>
        </w:rPr>
        <w:t xml:space="preserve"> "packetType": 206, </w:t>
      </w:r>
      <w:del w:id="3123" w:author="Igor Curcio" w:date="2024-11-29T16:04:00Z" w16du:dateUtc="2024-11-29T15:04:00Z">
        <w:r w:rsidRPr="00D1686D">
          <w:rPr>
            <w:rFonts w:eastAsia="Times New Roman"/>
          </w:rPr>
          <w:delText>“</w:delText>
        </w:r>
      </w:del>
      <w:ins w:id="3124" w:author="Igor Curcio" w:date="2024-11-29T16:04:00Z" w16du:dateUtc="2024-11-29T15:04:00Z">
        <w:r w:rsidR="000C063B">
          <w:rPr>
            <w:rFonts w:eastAsia="Times New Roman"/>
          </w:rPr>
          <w:t>"</w:t>
        </w:r>
      </w:ins>
      <w:r w:rsidRPr="002B4355">
        <w:rPr>
          <w:rFonts w:eastAsia="Times New Roman"/>
        </w:rPr>
        <w:t>feedbackMsgType</w:t>
      </w:r>
      <w:del w:id="3125" w:author="Igor Curcio" w:date="2024-11-29T16:04:00Z" w16du:dateUtc="2024-11-29T15:04:00Z">
        <w:r w:rsidRPr="00D1686D">
          <w:rPr>
            <w:rFonts w:eastAsia="Times New Roman"/>
          </w:rPr>
          <w:delText>”:</w:delText>
        </w:r>
      </w:del>
      <w:ins w:id="3126" w:author="Igor Curcio" w:date="2024-11-29T16:04:00Z" w16du:dateUtc="2024-11-29T15:04:00Z">
        <w:r w:rsidR="000C063B">
          <w:rPr>
            <w:rFonts w:eastAsia="Times New Roman"/>
          </w:rPr>
          <w:t>"</w:t>
        </w:r>
        <w:r w:rsidRPr="002B4355">
          <w:rPr>
            <w:rFonts w:eastAsia="Times New Roman"/>
          </w:rPr>
          <w:t>:</w:t>
        </w:r>
      </w:ins>
      <w:r w:rsidRPr="002B4355">
        <w:rPr>
          <w:rFonts w:eastAsia="Times New Roman"/>
        </w:rPr>
        <w:t xml:space="preserve"> X, psi: 2},</w:t>
      </w:r>
    </w:p>
    <w:p w14:paraId="5F1E8B1B" w14:textId="00A3EF10" w:rsidR="00D1686D" w:rsidRPr="002B4355" w:rsidRDefault="00D1686D" w:rsidP="00D1686D">
      <w:pPr>
        <w:spacing w:after="0"/>
        <w:rPr>
          <w:rFonts w:eastAsia="Times New Roman"/>
        </w:rPr>
      </w:pPr>
      <w:r w:rsidRPr="002B4355">
        <w:rPr>
          <w:rFonts w:eastAsia="Times New Roman"/>
        </w:rPr>
        <w:t xml:space="preserve">                                    {"protocol": </w:t>
      </w:r>
      <w:del w:id="3127" w:author="Igor Curcio" w:date="2024-11-29T16:04:00Z" w16du:dateUtc="2024-11-29T15:04:00Z">
        <w:r w:rsidRPr="00D1686D">
          <w:rPr>
            <w:rFonts w:eastAsia="Times New Roman"/>
          </w:rPr>
          <w:delText>“</w:delText>
        </w:r>
      </w:del>
      <w:ins w:id="3128" w:author="Igor Curcio" w:date="2024-11-29T16:04:00Z" w16du:dateUtc="2024-11-29T15:04:00Z">
        <w:r w:rsidR="000C063B">
          <w:rPr>
            <w:rFonts w:eastAsia="Times New Roman"/>
          </w:rPr>
          <w:t>"</w:t>
        </w:r>
      </w:ins>
      <w:r w:rsidRPr="002B4355">
        <w:rPr>
          <w:rFonts w:eastAsia="Times New Roman"/>
        </w:rPr>
        <w:t>RTCP</w:t>
      </w:r>
      <w:del w:id="3129" w:author="Igor Curcio" w:date="2024-11-29T16:04:00Z" w16du:dateUtc="2024-11-29T15:04:00Z">
        <w:r w:rsidRPr="00D1686D">
          <w:rPr>
            <w:rFonts w:eastAsia="Times New Roman"/>
          </w:rPr>
          <w:delText>”,</w:delText>
        </w:r>
      </w:del>
      <w:ins w:id="3130" w:author="Igor Curcio" w:date="2024-11-29T16:04:00Z" w16du:dateUtc="2024-11-29T15:04:00Z">
        <w:r w:rsidR="000C063B">
          <w:rPr>
            <w:rFonts w:eastAsia="Times New Roman"/>
          </w:rPr>
          <w:t>"</w:t>
        </w:r>
        <w:r w:rsidRPr="002B4355">
          <w:rPr>
            <w:rFonts w:eastAsia="Times New Roman"/>
          </w:rPr>
          <w:t>,</w:t>
        </w:r>
      </w:ins>
      <w:r w:rsidRPr="002B4355">
        <w:rPr>
          <w:rFonts w:eastAsia="Times New Roman"/>
        </w:rPr>
        <w:t xml:space="preserve"> "packetType":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r w:rsidRPr="002B4355">
        <w:rPr>
          <w:rFonts w:ascii="Arial" w:eastAsia="Times New Roman" w:hAnsi="Arial" w:cs="Arial"/>
          <w:i/>
          <w:iCs/>
          <w:sz w:val="18"/>
          <w:szCs w:val="18"/>
        </w:rPr>
        <w:t>lonePduInfo</w:t>
      </w:r>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r w:rsidRPr="002B4355">
        <w:rPr>
          <w:rFonts w:ascii="Arial" w:eastAsia="Times New Roman" w:hAnsi="Arial" w:cs="Arial"/>
          <w:i/>
          <w:iCs/>
          <w:sz w:val="18"/>
          <w:szCs w:val="18"/>
        </w:rPr>
        <w:t>lonePduInfo</w:t>
      </w:r>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2C16DF2D" w:rsidR="00D1686D" w:rsidRPr="002B4355" w:rsidRDefault="00D1686D" w:rsidP="003279AC">
      <w:pPr>
        <w:pStyle w:val="NO"/>
      </w:pPr>
      <w:r w:rsidRPr="002B4355">
        <w:t>NOTE</w:t>
      </w:r>
      <w:ins w:id="3131" w:author="Igor Curcio" w:date="2024-11-29T16:04:00Z" w16du:dateUtc="2024-11-29T15:04:00Z">
        <w:r w:rsidR="00590583">
          <w:t xml:space="preserve"> 3</w:t>
        </w:r>
      </w:ins>
      <w:r w:rsidRPr="002B4355">
        <w:t>:</w:t>
      </w:r>
      <w:r w:rsidR="005E722B" w:rsidRPr="002B4355">
        <w:tab/>
      </w:r>
      <w:r w:rsidRPr="002B4355">
        <w:t xml:space="preserve">There may be PDUs carrying other protocol data such as STUN in the media delivery session. Whether/how a PSI mapping </w:t>
      </w:r>
      <w:del w:id="3132" w:author="Igor Curcio" w:date="2024-11-29T16:04:00Z" w16du:dateUtc="2024-11-29T15:04:00Z">
        <w:r w:rsidRPr="00D1686D">
          <w:delText>should be</w:delText>
        </w:r>
      </w:del>
      <w:ins w:id="3133" w:author="Igor Curcio" w:date="2024-11-29T16:04:00Z" w16du:dateUtc="2024-11-29T15:04:00Z">
        <w:r w:rsidR="00590583">
          <w:t>is</w:t>
        </w:r>
      </w:ins>
      <w:r w:rsidR="00590583">
        <w:t xml:space="preserve"> </w:t>
      </w:r>
      <w:r w:rsidRPr="002B4355">
        <w:t>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r w:rsidRPr="002B4355">
        <w:rPr>
          <w:rFonts w:ascii="Arial" w:eastAsia="Times New Roman" w:hAnsi="Arial" w:cs="Arial"/>
          <w:i/>
          <w:iCs/>
          <w:sz w:val="18"/>
          <w:szCs w:val="18"/>
        </w:rPr>
        <w:t xml:space="preserve">lonePduInfo </w:t>
      </w:r>
      <w:r w:rsidRPr="002B4355">
        <w:rPr>
          <w:rFonts w:eastAsia="Times New Roman"/>
        </w:rPr>
        <w:t>object.</w:t>
      </w:r>
    </w:p>
    <w:p w14:paraId="1C937DCC" w14:textId="3B5A5D9D" w:rsidR="00D1686D" w:rsidRPr="002B4355" w:rsidRDefault="00D1686D" w:rsidP="003A424E">
      <w:pPr>
        <w:pStyle w:val="NO"/>
        <w:pPrChange w:id="3134" w:author="Igor Curcio" w:date="2024-11-29T16:04:00Z" w16du:dateUtc="2024-11-29T15:04:00Z">
          <w:pPr>
            <w:pStyle w:val="EditorsNote"/>
          </w:pPr>
        </w:pPrChange>
      </w:pPr>
      <w:del w:id="3135" w:author="Igor Curcio" w:date="2024-11-29T16:04:00Z" w16du:dateUtc="2024-11-29T15:04:00Z">
        <w:r w:rsidRPr="00D1686D">
          <w:delText>Editor’s note</w:delText>
        </w:r>
      </w:del>
      <w:ins w:id="3136" w:author="Igor Curcio" w:date="2024-11-29T16:04:00Z" w16du:dateUtc="2024-11-29T15:04:00Z">
        <w:r w:rsidR="003F4683">
          <w:t>NOTE 4</w:t>
        </w:r>
      </w:ins>
      <w:r w:rsidRPr="002B4355">
        <w:t>:</w:t>
      </w:r>
      <w:r w:rsidR="005E722B" w:rsidRPr="002B4355">
        <w:tab/>
      </w:r>
      <w:r w:rsidRPr="002B4355">
        <w:t>Potential benefits and limitations of PDU Set handling for media streams that do not require both high bitrate and low latency (e.g., audio, haptics) are FFS</w:t>
      </w:r>
      <w:del w:id="3137" w:author="Igor Curcio" w:date="2024-11-29T16:04:00Z" w16du:dateUtc="2024-11-29T15:04:00Z">
        <w:r w:rsidRPr="00D1686D">
          <w:delText xml:space="preserve"> and will be documented under KI#13</w:delText>
        </w:r>
      </w:del>
      <w:r w:rsidRPr="002B4355">
        <w:t>.</w:t>
      </w:r>
    </w:p>
    <w:p w14:paraId="614DC74F" w14:textId="1DB8B237" w:rsidR="00D1686D" w:rsidRPr="002B4355" w:rsidRDefault="00D1686D" w:rsidP="003279AC">
      <w:pPr>
        <w:pStyle w:val="Heading4"/>
      </w:pPr>
      <w:bookmarkStart w:id="3138" w:name="_Toc183506975"/>
      <w:bookmarkStart w:id="3139" w:name="_Toc176171317"/>
      <w:r w:rsidRPr="002B4355">
        <w:t>6.</w:t>
      </w:r>
      <w:r w:rsidR="00F72EAF" w:rsidRPr="002B4355">
        <w:t>15</w:t>
      </w:r>
      <w:r w:rsidRPr="002B4355">
        <w:t>.2.3</w:t>
      </w:r>
      <w:r w:rsidRPr="002B4355">
        <w:tab/>
        <w:t>Analysis of the solution</w:t>
      </w:r>
      <w:bookmarkEnd w:id="3138"/>
      <w:bookmarkEnd w:id="3139"/>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E37E26" w:rsidRDefault="008C5F7C" w:rsidP="008C5F7C">
      <w:pPr>
        <w:pStyle w:val="B1"/>
        <w:rPr>
          <w:rPrChange w:id="3140" w:author="Igor Curcio" w:date="2024-11-29T16:04:00Z" w16du:dateUtc="2024-11-29T15:04:00Z">
            <w:rPr>
              <w:lang w:val="en-US"/>
            </w:rPr>
          </w:rPrChange>
        </w:rPr>
      </w:pPr>
      <w:r w:rsidRPr="002B4355">
        <w:t>-</w:t>
      </w:r>
      <w:r w:rsidRPr="002B4355">
        <w:tab/>
      </w:r>
      <w:r w:rsidRPr="00E37E26">
        <w:rPr>
          <w:rPrChange w:id="3141" w:author="Igor Curcio" w:date="2024-11-29T16:04:00Z" w16du:dateUtc="2024-11-29T15:04:00Z">
            <w:rPr>
              <w:lang w:val="en-US"/>
            </w:rPr>
          </w:rPrChange>
        </w:rPr>
        <w:t>More dynamic solution as it allows applications to set PSI value for specific unmarked traffic instead of using a fixed value for all applications pre-configured at the UPF.</w:t>
      </w:r>
    </w:p>
    <w:p w14:paraId="60DC56CB" w14:textId="79076B62" w:rsidR="008C5F7C" w:rsidRPr="00E37E26" w:rsidRDefault="008C5F7C" w:rsidP="008C5F7C">
      <w:pPr>
        <w:pStyle w:val="B1"/>
        <w:rPr>
          <w:rPrChange w:id="3142" w:author="Igor Curcio" w:date="2024-11-29T16:04:00Z" w16du:dateUtc="2024-11-29T15:04:00Z">
            <w:rPr>
              <w:lang w:val="en-US"/>
            </w:rPr>
          </w:rPrChange>
        </w:rPr>
      </w:pPr>
      <w:r w:rsidRPr="002B4355">
        <w:t>-</w:t>
      </w:r>
      <w:r w:rsidRPr="002B4355">
        <w:tab/>
      </w:r>
      <w:r w:rsidRPr="00E37E26">
        <w:rPr>
          <w:rPrChange w:id="3143" w:author="Igor Curcio" w:date="2024-11-29T16:04:00Z" w16du:dateUtc="2024-11-29T15:04:00Z">
            <w:rPr>
              <w:lang w:val="en-US"/>
            </w:rPr>
          </w:rPrChange>
        </w:rPr>
        <w:t>More reliable as applications are in a better position to determine the importance of PDU Sets.</w:t>
      </w:r>
    </w:p>
    <w:p w14:paraId="0ED93F3E" w14:textId="7F983BC6" w:rsidR="008C5F7C" w:rsidRPr="00E37E26" w:rsidRDefault="008C5F7C" w:rsidP="008C5F7C">
      <w:pPr>
        <w:pStyle w:val="B1"/>
        <w:rPr>
          <w:rPrChange w:id="3144" w:author="Igor Curcio" w:date="2024-11-29T16:04:00Z" w16du:dateUtc="2024-11-29T15:04:00Z">
            <w:rPr>
              <w:lang w:val="en-US"/>
            </w:rPr>
          </w:rPrChange>
        </w:rPr>
      </w:pPr>
      <w:r w:rsidRPr="002B4355">
        <w:lastRenderedPageBreak/>
        <w:t>-</w:t>
      </w:r>
      <w:r w:rsidRPr="002B4355">
        <w:tab/>
      </w:r>
      <w:r w:rsidRPr="00E37E26">
        <w:rPr>
          <w:rPrChange w:id="3145" w:author="Igor Curcio" w:date="2024-11-29T16:04:00Z" w16du:dateUtc="2024-11-29T15:04:00Z">
            <w:rPr>
              <w:lang w:val="en-US"/>
            </w:rPr>
          </w:rPrChange>
        </w:rPr>
        <w:t>Reuses the RTCConfiguration mechanism. Requires the UPF to determine the PSI value for lone PDUs at the start of session based on RTCConfiguration.</w:t>
      </w:r>
    </w:p>
    <w:p w14:paraId="194B365A" w14:textId="53595BBD" w:rsidR="002D408B" w:rsidRPr="002B4355" w:rsidRDefault="002D408B" w:rsidP="003279AC">
      <w:pPr>
        <w:pStyle w:val="B1"/>
      </w:pPr>
      <w:r w:rsidRPr="002B4355">
        <w:t>-</w:t>
      </w:r>
      <w:r w:rsidRPr="002B4355">
        <w:tab/>
      </w:r>
      <w:r w:rsidRPr="00E37E26">
        <w:rPr>
          <w:rPrChange w:id="3146" w:author="Igor Curcio" w:date="2024-11-29T16:04:00Z" w16du:dateUtc="2024-11-29T15:04:00Z">
            <w:rPr>
              <w:lang w:val="en-US"/>
            </w:rPr>
          </w:rPrChange>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r w:rsidRPr="00E37E26">
        <w:rPr>
          <w:rFonts w:ascii="Arial" w:hAnsi="Arial"/>
          <w:i/>
          <w:sz w:val="18"/>
          <w:rPrChange w:id="3147" w:author="Igor Curcio" w:date="2024-11-29T16:04:00Z" w16du:dateUtc="2024-11-29T15:04:00Z">
            <w:rPr>
              <w:rFonts w:ascii="Arial" w:hAnsi="Arial"/>
              <w:i/>
              <w:sz w:val="18"/>
              <w:lang w:val="en-US"/>
            </w:rPr>
          </w:rPrChange>
        </w:rPr>
        <w:t>RTCConfiguration</w:t>
      </w:r>
      <w:r w:rsidRPr="00E37E26">
        <w:rPr>
          <w:rPrChange w:id="3148" w:author="Igor Curcio" w:date="2024-11-29T16:04:00Z" w16du:dateUtc="2024-11-29T15:04:00Z">
            <w:rPr>
              <w:lang w:val="en-US"/>
            </w:rPr>
          </w:rPrChange>
        </w:rPr>
        <w:t xml:space="preserve"> </w:t>
      </w:r>
      <w:r w:rsidRPr="00E37E26">
        <w:rPr>
          <w:color w:val="000000"/>
          <w:rPrChange w:id="3149" w:author="Igor Curcio" w:date="2024-11-29T16:04:00Z" w16du:dateUtc="2024-11-29T15:04:00Z">
            <w:rPr>
              <w:color w:val="000000"/>
              <w:lang w:val="en-US"/>
            </w:rPr>
          </w:rPrChange>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E37E26">
        <w:rPr>
          <w:color w:val="000000"/>
          <w:rPrChange w:id="3150" w:author="Igor Curcio" w:date="2024-11-29T16:04:00Z" w16du:dateUtc="2024-11-29T15:04:00Z">
            <w:rPr>
              <w:color w:val="000000"/>
              <w:lang w:val="en-US"/>
            </w:rPr>
          </w:rPrChange>
        </w:rPr>
        <w:t xml:space="preserve">Receives the extended </w:t>
      </w:r>
      <w:r w:rsidRPr="00E37E26">
        <w:rPr>
          <w:rFonts w:ascii="Arial" w:hAnsi="Arial"/>
          <w:i/>
          <w:sz w:val="18"/>
          <w:rPrChange w:id="3151" w:author="Igor Curcio" w:date="2024-11-29T16:04:00Z" w16du:dateUtc="2024-11-29T15:04:00Z">
            <w:rPr>
              <w:rFonts w:ascii="Arial" w:hAnsi="Arial"/>
              <w:i/>
              <w:sz w:val="18"/>
              <w:lang w:val="en-US"/>
            </w:rPr>
          </w:rPrChange>
        </w:rPr>
        <w:t>RTCConfiguration</w:t>
      </w:r>
      <w:r w:rsidRPr="00E37E26">
        <w:rPr>
          <w:rPrChange w:id="3152" w:author="Igor Curcio" w:date="2024-11-29T16:04:00Z" w16du:dateUtc="2024-11-29T15:04:00Z">
            <w:rPr>
              <w:lang w:val="en-US"/>
            </w:rPr>
          </w:rPrChange>
        </w:rPr>
        <w:t xml:space="preserve"> </w:t>
      </w:r>
      <w:r w:rsidRPr="00E37E26">
        <w:rPr>
          <w:color w:val="000000"/>
          <w:rPrChange w:id="3153" w:author="Igor Curcio" w:date="2024-11-29T16:04:00Z" w16du:dateUtc="2024-11-29T15:04:00Z">
            <w:rPr>
              <w:color w:val="000000"/>
              <w:lang w:val="en-US"/>
            </w:rPr>
          </w:rPrChange>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E37E26">
        <w:rPr>
          <w:color w:val="000000"/>
          <w:rPrChange w:id="3154" w:author="Igor Curcio" w:date="2024-11-29T16:04:00Z" w16du:dateUtc="2024-11-29T15:04:00Z">
            <w:rPr>
              <w:color w:val="000000"/>
              <w:lang w:val="en-US"/>
            </w:rPr>
          </w:rPrChange>
        </w:rPr>
        <w:t xml:space="preserve">Receives the extended Protocol Description and parses the </w:t>
      </w:r>
      <w:r w:rsidRPr="00E37E26">
        <w:rPr>
          <w:rFonts w:ascii="Arial" w:hAnsi="Arial"/>
          <w:i/>
          <w:sz w:val="18"/>
          <w:rPrChange w:id="3155" w:author="Igor Curcio" w:date="2024-11-29T16:04:00Z" w16du:dateUtc="2024-11-29T15:04:00Z">
            <w:rPr>
              <w:rFonts w:ascii="Arial" w:hAnsi="Arial"/>
              <w:i/>
              <w:sz w:val="18"/>
              <w:lang w:val="en-US"/>
            </w:rPr>
          </w:rPrChange>
        </w:rPr>
        <w:t>lonePduInfoList</w:t>
      </w:r>
      <w:r w:rsidRPr="00E37E26">
        <w:rPr>
          <w:color w:val="000000"/>
          <w:rPrChange w:id="3156" w:author="Igor Curcio" w:date="2024-11-29T16:04:00Z" w16du:dateUtc="2024-11-29T15:04:00Z">
            <w:rPr>
              <w:color w:val="000000"/>
              <w:lang w:val="en-US"/>
            </w:rPr>
          </w:rPrChange>
        </w:rPr>
        <w:t xml:space="preserve"> property to retrieve the PSI mapping for lone PDUs.</w:t>
      </w:r>
    </w:p>
    <w:p w14:paraId="5316FD09" w14:textId="14C611B6" w:rsidR="00D1686D" w:rsidRPr="002B4355" w:rsidRDefault="00D1686D" w:rsidP="003A424E">
      <w:pPr>
        <w:pStyle w:val="NO"/>
        <w:pPrChange w:id="3157" w:author="Igor Curcio" w:date="2024-11-29T16:04:00Z" w16du:dateUtc="2024-11-29T15:04:00Z">
          <w:pPr>
            <w:pStyle w:val="EditorsNote"/>
          </w:pPr>
        </w:pPrChange>
      </w:pPr>
      <w:del w:id="3158" w:author="Igor Curcio" w:date="2024-11-29T16:04:00Z" w16du:dateUtc="2024-11-29T15:04:00Z">
        <w:r w:rsidRPr="00D1686D">
          <w:delText>Editor’s Note</w:delText>
        </w:r>
      </w:del>
      <w:ins w:id="3159" w:author="Igor Curcio" w:date="2024-11-29T16:04:00Z" w16du:dateUtc="2024-11-29T15:04:00Z">
        <w:r w:rsidR="00D02D31">
          <w:t>NOTE 5</w:t>
        </w:r>
      </w:ins>
      <w:r w:rsidRPr="002B4355">
        <w:t>:</w:t>
      </w:r>
      <w:r w:rsidR="007A42FF" w:rsidRPr="002B4355">
        <w:tab/>
      </w:r>
      <w:r w:rsidRPr="002B4355">
        <w:t>This solution requires coordination with SA2.</w:t>
      </w:r>
    </w:p>
    <w:p w14:paraId="239958D7" w14:textId="4BEACF5E" w:rsidR="00563B4A" w:rsidRPr="002B4355" w:rsidRDefault="00563B4A" w:rsidP="00563B4A">
      <w:pPr>
        <w:pStyle w:val="Heading2"/>
      </w:pPr>
      <w:bookmarkStart w:id="3160" w:name="_Toc183506976"/>
      <w:bookmarkStart w:id="3161" w:name="_Toc176171318"/>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3160"/>
      <w:bookmarkEnd w:id="3161"/>
      <w:r w:rsidRPr="002B4355">
        <w:t xml:space="preserve"> </w:t>
      </w:r>
    </w:p>
    <w:p w14:paraId="4CF1E7ED" w14:textId="463FB67D" w:rsidR="00563B4A" w:rsidRPr="002B4355" w:rsidRDefault="00563B4A" w:rsidP="00563B4A">
      <w:pPr>
        <w:pStyle w:val="Heading3"/>
      </w:pPr>
      <w:bookmarkStart w:id="3162" w:name="_Toc183506977"/>
      <w:bookmarkStart w:id="3163" w:name="_Toc176171319"/>
      <w:r w:rsidRPr="002B4355">
        <w:t>6.</w:t>
      </w:r>
      <w:r w:rsidR="00342790" w:rsidRPr="002B4355">
        <w:t>16</w:t>
      </w:r>
      <w:r w:rsidRPr="002B4355">
        <w:t>.1</w:t>
      </w:r>
      <w:r w:rsidRPr="002B4355">
        <w:tab/>
        <w:t xml:space="preserve">Key Issue </w:t>
      </w:r>
      <w:r w:rsidR="00227AC6" w:rsidRPr="002B4355">
        <w:t>m</w:t>
      </w:r>
      <w:r w:rsidRPr="002B4355">
        <w:t>apping</w:t>
      </w:r>
      <w:bookmarkEnd w:id="3162"/>
      <w:bookmarkEnd w:id="3163"/>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3164" w:name="_Toc183506978"/>
      <w:bookmarkStart w:id="3165" w:name="_Toc176171320"/>
      <w:r w:rsidRPr="002B4355">
        <w:t>6.</w:t>
      </w:r>
      <w:r w:rsidR="00342790" w:rsidRPr="002B4355">
        <w:t>16</w:t>
      </w:r>
      <w:r w:rsidRPr="002B4355">
        <w:t>.2</w:t>
      </w:r>
      <w:r w:rsidRPr="002B4355">
        <w:tab/>
        <w:t>Description</w:t>
      </w:r>
      <w:bookmarkEnd w:id="3164"/>
      <w:bookmarkEnd w:id="3165"/>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"a=extmap-allow-mixed"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lastRenderedPageBreak/>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3166" w:name="_Toc183506979"/>
      <w:bookmarkStart w:id="3167" w:name="_Toc176171321"/>
      <w:r w:rsidRPr="002B4355">
        <w:t>6.</w:t>
      </w:r>
      <w:r w:rsidR="008A04A8" w:rsidRPr="002B4355">
        <w:t>16</w:t>
      </w:r>
      <w:r w:rsidRPr="002B4355">
        <w:t>.2.1</w:t>
      </w:r>
      <w:r w:rsidRPr="002B4355">
        <w:tab/>
        <w:t xml:space="preserve">Intended </w:t>
      </w:r>
      <w:r w:rsidR="00062F9D" w:rsidRPr="002B4355">
        <w:t>u</w:t>
      </w:r>
      <w:r w:rsidRPr="002B4355">
        <w:t>sage in 5GS</w:t>
      </w:r>
      <w:bookmarkEnd w:id="3166"/>
      <w:bookmarkEnd w:id="3167"/>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DA241CC" w:rsidR="00796A3C" w:rsidRPr="002B4355" w:rsidRDefault="00796A3C" w:rsidP="00796A3C">
      <w:pPr>
        <w:pStyle w:val="B2"/>
      </w:pPr>
      <w:r w:rsidRPr="002B4355">
        <w:t>c)</w:t>
      </w:r>
      <w:r w:rsidRPr="002B4355">
        <w:tab/>
        <w:t xml:space="preserve">SMF requests the UPF to detect and mark the burst size of the data burst and mark </w:t>
      </w:r>
      <w:del w:id="3168" w:author="Igor Curcio" w:date="2024-11-29T16:04:00Z" w16du:dateUtc="2024-11-29T15:04:00Z">
        <w:r>
          <w:delText>itin</w:delText>
        </w:r>
      </w:del>
      <w:ins w:id="3169" w:author="Igor Curcio" w:date="2024-11-29T16:04:00Z" w16du:dateUtc="2024-11-29T15:04:00Z">
        <w:r w:rsidRPr="002B4355">
          <w:t>it</w:t>
        </w:r>
        <w:r w:rsidR="00E1555D" w:rsidRPr="002B4355">
          <w:t xml:space="preserve"> </w:t>
        </w:r>
        <w:r w:rsidRPr="002B4355">
          <w:t>in</w:t>
        </w:r>
      </w:ins>
      <w:r w:rsidRPr="002B4355">
        <w:t xml:space="preserve">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24C2D7F3" w14:textId="77777777" w:rsidR="00563B4A" w:rsidRPr="004240F7" w:rsidRDefault="00563B4A" w:rsidP="00563B4A">
      <w:pPr>
        <w:pStyle w:val="EditorsNote"/>
        <w:ind w:left="1704" w:hanging="1416"/>
        <w:rPr>
          <w:del w:id="3170" w:author="Igor Curcio" w:date="2024-11-29T16:04:00Z" w16du:dateUtc="2024-11-29T15:04:00Z"/>
          <w:lang w:eastAsia="zh-CN"/>
        </w:rPr>
      </w:pPr>
      <w:del w:id="3171" w:author="Igor Curcio" w:date="2024-11-29T16:04:00Z" w16du:dateUtc="2024-11-29T15:04:00Z">
        <w:r>
          <w:rPr>
            <w:rFonts w:hint="eastAsia"/>
            <w:lang w:eastAsia="zh-CN"/>
          </w:rPr>
          <w:delText>E</w:delText>
        </w:r>
        <w:r>
          <w:rPr>
            <w:lang w:eastAsia="zh-CN"/>
          </w:rPr>
          <w:delText>ditor’s Note:</w:delText>
        </w:r>
        <w:r>
          <w:rPr>
            <w:lang w:eastAsia="zh-CN"/>
          </w:rPr>
          <w:tab/>
          <w:delText xml:space="preserve">Whether other dynamic traffic characteristics are needed depends on further conclusion of SA2 and RAN WGs. </w:delText>
        </w:r>
      </w:del>
    </w:p>
    <w:p w14:paraId="11880D82" w14:textId="682FE567" w:rsidR="00563B4A" w:rsidRPr="002B4355" w:rsidRDefault="00563B4A" w:rsidP="00563B4A">
      <w:pPr>
        <w:pStyle w:val="Heading4"/>
      </w:pPr>
      <w:bookmarkStart w:id="3172" w:name="_Toc183506980"/>
      <w:bookmarkStart w:id="3173" w:name="_Toc176171322"/>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3172"/>
      <w:bookmarkEnd w:id="3173"/>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64FC762C"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w:t>
      </w:r>
      <w:ins w:id="3174" w:author="Igor Curcio" w:date="2024-11-29T16:04:00Z" w16du:dateUtc="2024-11-29T15:04:00Z">
        <w:r w:rsidR="00BD2CF2">
          <w:rPr>
            <w:rFonts w:ascii="Courier New" w:hAnsi="Courier New" w:cs="Courier New"/>
          </w:rPr>
          <w:t xml:space="preserve"> </w:t>
        </w:r>
      </w:ins>
      <w:r w:rsidRPr="002B4355">
        <w:rPr>
          <w:rFonts w:ascii="Courier New" w:hAnsi="Courier New" w:cs="Courier New"/>
        </w:rPr>
        <w:t xml:space="preserve">R  </w:t>
      </w:r>
      <w:del w:id="3175" w:author="Igor Curcio" w:date="2024-11-29T16:04:00Z" w16du:dateUtc="2024-11-29T15:04:00Z">
        <w:r>
          <w:rPr>
            <w:rFonts w:ascii="Courier New" w:hAnsi="Courier New" w:cs="Courier New"/>
          </w:rPr>
          <w:delText xml:space="preserve"> </w:delText>
        </w:r>
      </w:del>
      <w:r w:rsidRPr="002B4355">
        <w:rPr>
          <w:rFonts w:ascii="Courier New" w:hAnsi="Courier New" w:cs="Courier New"/>
        </w:rPr>
        <w:t xml:space="preserve">|D|  RR   |           </w:t>
      </w:r>
      <w:del w:id="3176" w:author="Igor Curcio" w:date="2024-11-29T16:04:00Z" w16du:dateUtc="2024-11-29T15:04:00Z">
        <w:r>
          <w:rPr>
            <w:rFonts w:ascii="Courier New" w:hAnsi="Courier New" w:cs="Courier New"/>
          </w:rPr>
          <w:delText xml:space="preserve">[TCIN]             </w:delText>
        </w:r>
        <w:r w:rsidRPr="00CF5503">
          <w:rPr>
            <w:rFonts w:ascii="Courier New" w:hAnsi="Courier New" w:cs="Courier New"/>
          </w:rPr>
          <w:delText>|</w:delText>
        </w:r>
      </w:del>
      <w:ins w:id="3177" w:author="Igor Curcio" w:date="2024-11-29T16:04:00Z" w16du:dateUtc="2024-11-29T15:04:00Z">
        <w:r w:rsidR="00E97FD0">
          <w:rPr>
            <w:rFonts w:ascii="Courier New" w:hAnsi="Courier New" w:cs="Courier New"/>
          </w:rPr>
          <w:t>BSSize</w:t>
        </w:r>
        <w:r w:rsidRPr="002B4355">
          <w:rPr>
            <w:rFonts w:ascii="Courier New" w:hAnsi="Courier New" w:cs="Courier New"/>
          </w:rPr>
          <w:t xml:space="preserve">             </w:t>
        </w:r>
      </w:ins>
      <w:r w:rsidRPr="002B4355">
        <w:rPr>
          <w:rFonts w:ascii="Courier New" w:hAnsi="Courier New" w:cs="Courier New"/>
        </w:rPr>
        <w:t xml:space="preserve">  </w:t>
      </w:r>
    </w:p>
    <w:p w14:paraId="444E5BBD" w14:textId="77777777" w:rsidR="00563B4A" w:rsidRPr="00CF5503" w:rsidRDefault="00563B4A" w:rsidP="00563B4A">
      <w:pPr>
        <w:pStyle w:val="NoSpacing"/>
        <w:keepNext/>
        <w:rPr>
          <w:del w:id="3178" w:author="Igor Curcio" w:date="2024-11-29T16:04:00Z" w16du:dateUtc="2024-11-29T15:04:00Z"/>
          <w:rFonts w:ascii="Courier New" w:hAnsi="Courier New" w:cs="Courier New"/>
        </w:rPr>
      </w:pPr>
      <w:del w:id="3179" w:author="Igor Curcio" w:date="2024-11-29T16:04:00Z" w16du:dateUtc="2024-11-29T15:04:00Z">
        <w:r w:rsidRPr="00CF5503">
          <w:rPr>
            <w:rFonts w:ascii="Courier New" w:hAnsi="Courier New" w:cs="Courier New"/>
          </w:rPr>
          <w:delText xml:space="preserve">      +-+-+-+-+-+-+-+-+-+-+-+-+-+-+-+-+-+-+-+-+-+-+-+-+-+-+-+-+-+-+-+-+</w:delText>
        </w:r>
      </w:del>
    </w:p>
    <w:p w14:paraId="549E10A9" w14:textId="0D222EC4" w:rsidR="00563B4A" w:rsidRPr="002B4355" w:rsidRDefault="00563B4A" w:rsidP="00563B4A">
      <w:pPr>
        <w:pStyle w:val="NoSpacing"/>
        <w:keepNext/>
        <w:rPr>
          <w:ins w:id="3180" w:author="Igor Curcio" w:date="2024-11-29T16:04:00Z" w16du:dateUtc="2024-11-29T15:04:00Z"/>
          <w:rFonts w:ascii="Courier New" w:hAnsi="Courier New" w:cs="Courier New"/>
        </w:rPr>
      </w:pPr>
      <w:del w:id="3181" w:author="Igor Curcio" w:date="2024-11-29T16:04:00Z" w16du:dateUtc="2024-11-29T15:04:00Z">
        <w:r>
          <w:rPr>
            <w:rFonts w:ascii="Courier New" w:hAnsi="Courier New" w:cs="Courier New"/>
          </w:rPr>
          <w:delText xml:space="preserve">      |                     B</w:delText>
        </w:r>
        <w:r w:rsidRPr="00CF5503">
          <w:rPr>
            <w:rFonts w:ascii="Courier New" w:hAnsi="Courier New" w:cs="Courier New"/>
          </w:rPr>
          <w:delText>SSize                    |</w:delText>
        </w:r>
      </w:del>
      <w:ins w:id="3182" w:author="Igor Curcio" w:date="2024-11-29T16:04:00Z" w16du:dateUtc="2024-11-29T15:04:00Z">
        <w:r w:rsidRPr="002B4355">
          <w:rPr>
            <w:rFonts w:ascii="Courier New" w:hAnsi="Courier New" w:cs="Courier New"/>
          </w:rPr>
          <w:t xml:space="preserve">      +-+-+-+-+-+-+-+-+-+-+-+-+-+-+-+-+</w:t>
        </w:r>
        <w:r w:rsidR="00111384">
          <w:rPr>
            <w:rFonts w:ascii="Courier New" w:hAnsi="Courier New" w:cs="Courier New"/>
          </w:rPr>
          <w:t>.+.+.+.+.+.+.+.+.+.+.+.+.+.+.+.+</w:t>
        </w:r>
      </w:ins>
    </w:p>
    <w:p w14:paraId="4EF217FB" w14:textId="6D8381C8" w:rsidR="00563B4A" w:rsidRPr="002B4355" w:rsidRDefault="00563B4A" w:rsidP="00563B4A">
      <w:pPr>
        <w:pStyle w:val="NoSpacing"/>
        <w:keepNext/>
        <w:rPr>
          <w:rFonts w:ascii="Courier New" w:hAnsi="Courier New" w:cs="Courier New"/>
        </w:rPr>
      </w:pPr>
      <w:ins w:id="3183" w:author="Igor Curcio" w:date="2024-11-29T16:04:00Z" w16du:dateUtc="2024-11-29T15:04:00Z">
        <w:r w:rsidRPr="002B4355">
          <w:rPr>
            <w:rFonts w:ascii="Courier New" w:hAnsi="Courier New" w:cs="Courier New"/>
          </w:rPr>
          <w:t xml:space="preserve">      </w:t>
        </w:r>
        <w:r w:rsidR="009E1A4F">
          <w:rPr>
            <w:rFonts w:ascii="Courier New" w:hAnsi="Courier New" w:cs="Courier New"/>
          </w:rPr>
          <w:t xml:space="preserve"> </w:t>
        </w:r>
        <w:r w:rsidRPr="002B4355">
          <w:rPr>
            <w:rFonts w:ascii="Courier New" w:hAnsi="Courier New" w:cs="Courier New"/>
          </w:rPr>
          <w:t xml:space="preserve">               |     </w:t>
        </w:r>
        <w:r w:rsidR="009F66BD">
          <w:rPr>
            <w:rFonts w:ascii="Courier New" w:hAnsi="Courier New" w:cs="Courier New"/>
          </w:rPr>
          <w:t xml:space="preserve">   </w:t>
        </w:r>
      </w:ins>
      <w:r w:rsidR="009F66BD">
        <w:rPr>
          <w:rFonts w:ascii="Courier New" w:hAnsi="Courier New" w:cs="Courier New"/>
        </w:rPr>
        <w:t xml:space="preserve">   </w:t>
      </w:r>
      <w:r w:rsidR="00FE6AF4">
        <w:rPr>
          <w:rFonts w:ascii="Courier New" w:hAnsi="Courier New" w:cs="Courier New"/>
        </w:rPr>
        <w:t xml:space="preserve">  </w:t>
      </w:r>
      <w:r w:rsidRPr="002B4355">
        <w:rPr>
          <w:rFonts w:ascii="Courier New" w:hAnsi="Courier New" w:cs="Courier New"/>
        </w:rPr>
        <w:t>TTNB</w:t>
      </w:r>
      <w:ins w:id="3184" w:author="Igor Curcio" w:date="2024-11-29T16:04:00Z" w16du:dateUtc="2024-11-29T15:04:00Z">
        <w:r w:rsidR="00FE6AF4">
          <w:rPr>
            <w:rFonts w:ascii="Courier New" w:hAnsi="Courier New" w:cs="Courier New"/>
          </w:rPr>
          <w:t xml:space="preserve">              </w:t>
        </w:r>
        <w:r w:rsidR="002A5996">
          <w:rPr>
            <w:rFonts w:ascii="Courier New" w:hAnsi="Courier New" w:cs="Courier New"/>
          </w:rPr>
          <w:t>|</w:t>
        </w:r>
      </w:ins>
    </w:p>
    <w:p w14:paraId="7368C528" w14:textId="77777777" w:rsidR="00563B4A" w:rsidRDefault="00563B4A" w:rsidP="00563B4A">
      <w:pPr>
        <w:pStyle w:val="NoSpacing"/>
        <w:keepNext/>
        <w:rPr>
          <w:del w:id="3185" w:author="Igor Curcio" w:date="2024-11-29T16:04:00Z" w16du:dateUtc="2024-11-29T15:04:00Z"/>
          <w:rFonts w:ascii="Courier New" w:hAnsi="Courier New" w:cs="Courier New"/>
        </w:rPr>
      </w:pPr>
      <w:del w:id="3186" w:author="Igor Curcio" w:date="2024-11-29T16:04:00Z" w16du:dateUtc="2024-11-29T15:04:00Z">
        <w:r w:rsidRPr="00CF5503">
          <w:rPr>
            <w:rFonts w:ascii="Courier New" w:hAnsi="Courier New" w:cs="Courier New"/>
          </w:rPr>
          <w:delText xml:space="preserve">      +.+.+.+.+.+.+.+.+.+.+.+.+.+.+.+.+.+.+.+.+.+.+.+.+</w:delText>
        </w:r>
        <w:r>
          <w:rPr>
            <w:rFonts w:ascii="Courier New" w:hAnsi="Courier New" w:cs="Courier New"/>
          </w:rPr>
          <w:delText>.+.+.+.+.+.+.+.+</w:delText>
        </w:r>
      </w:del>
    </w:p>
    <w:p w14:paraId="156072F7" w14:textId="77777777" w:rsidR="00563B4A" w:rsidRDefault="00563B4A" w:rsidP="00563B4A">
      <w:pPr>
        <w:pStyle w:val="NoSpacing"/>
        <w:keepNext/>
        <w:rPr>
          <w:del w:id="3187" w:author="Igor Curcio" w:date="2024-11-29T16:04:00Z" w16du:dateUtc="2024-11-29T15:04:00Z"/>
          <w:rFonts w:ascii="Courier New" w:hAnsi="Courier New" w:cs="Courier New"/>
        </w:rPr>
      </w:pPr>
      <w:del w:id="3188" w:author="Igor Curcio" w:date="2024-11-29T16:04:00Z" w16du:dateUtc="2024-11-29T15:04:00Z">
        <w:r>
          <w:rPr>
            <w:rFonts w:ascii="Courier New" w:hAnsi="Courier New" w:cs="Courier New"/>
          </w:rPr>
          <w:delText xml:space="preserve">                      |</w:delText>
        </w:r>
      </w:del>
    </w:p>
    <w:p w14:paraId="302722B5" w14:textId="77777777" w:rsidR="00563B4A" w:rsidRPr="00CF5503" w:rsidRDefault="00563B4A" w:rsidP="00563B4A">
      <w:pPr>
        <w:pStyle w:val="NoSpacing"/>
        <w:keepNext/>
        <w:rPr>
          <w:del w:id="3189" w:author="Igor Curcio" w:date="2024-11-29T16:04:00Z" w16du:dateUtc="2024-11-29T15:04:00Z"/>
          <w:rFonts w:ascii="Courier New" w:hAnsi="Courier New" w:cs="Courier New"/>
        </w:rPr>
      </w:pPr>
      <w:del w:id="3190" w:author="Igor Curcio" w:date="2024-11-29T16:04:00Z" w16du:dateUtc="2024-11-29T15:04:00Z">
        <w:r>
          <w:rPr>
            <w:rFonts w:ascii="Courier New" w:hAnsi="Courier New" w:cs="Courier New"/>
          </w:rPr>
          <w:delText xml:space="preserve">      +.+.+.+.+.+.+.+.+</w:delText>
        </w:r>
      </w:del>
    </w:p>
    <w:p w14:paraId="388EEA4D" w14:textId="6916CD2A" w:rsidR="00563B4A" w:rsidRPr="002B4355" w:rsidRDefault="00563B4A" w:rsidP="00563B4A">
      <w:pPr>
        <w:pStyle w:val="NoSpacing"/>
        <w:keepNext/>
        <w:rPr>
          <w:ins w:id="3191" w:author="Igor Curcio" w:date="2024-11-29T16:04:00Z" w16du:dateUtc="2024-11-29T15:04:00Z"/>
          <w:rFonts w:ascii="Courier New" w:hAnsi="Courier New" w:cs="Courier New"/>
        </w:rPr>
      </w:pPr>
      <w:ins w:id="3192" w:author="Igor Curcio" w:date="2024-11-29T16:04:00Z" w16du:dateUtc="2024-11-29T15:04:00Z">
        <w:r w:rsidRPr="002B4355">
          <w:rPr>
            <w:rFonts w:ascii="Courier New" w:hAnsi="Courier New" w:cs="Courier New"/>
          </w:rPr>
          <w:t xml:space="preserve">      +.+.+.+.+.+.+.+.+.+.+.+.+.+.+.+.+.+.+.+.+.+.+.+.+</w:t>
        </w:r>
      </w:ins>
    </w:p>
    <w:p w14:paraId="1493876B" w14:textId="77777777" w:rsidR="00563B4A" w:rsidRPr="002B4355" w:rsidRDefault="00563B4A" w:rsidP="00563B4A"/>
    <w:p w14:paraId="7ABEC326" w14:textId="6044670C" w:rsidR="00563B4A" w:rsidRPr="002B4355" w:rsidRDefault="00563B4A" w:rsidP="00563B4A">
      <w:pPr>
        <w:pStyle w:val="Heading4"/>
      </w:pPr>
      <w:bookmarkStart w:id="3193" w:name="_Toc183506981"/>
      <w:bookmarkStart w:id="3194" w:name="_Toc176171323"/>
      <w:r w:rsidRPr="002B4355">
        <w:t>6.</w:t>
      </w:r>
      <w:r w:rsidR="00AC5CFF" w:rsidRPr="002B4355">
        <w:t>16</w:t>
      </w:r>
      <w:r w:rsidRPr="002B4355">
        <w:t>.2.4</w:t>
      </w:r>
      <w:r w:rsidRPr="002B4355">
        <w:tab/>
        <w:t>Two-byte RTP Header Extension Format</w:t>
      </w:r>
      <w:bookmarkEnd w:id="3193"/>
      <w:bookmarkEnd w:id="3194"/>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lastRenderedPageBreak/>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|appbits|           length              |</w:t>
      </w:r>
    </w:p>
    <w:p w14:paraId="06D2728A" w14:textId="16D386F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686B3D56"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w:t>
      </w:r>
      <w:r w:rsidRPr="002B4355">
        <w:rPr>
          <w:rFonts w:ascii="Courier New" w:hAnsi="Courier New" w:cs="Courier New"/>
          <w:b/>
        </w:rPr>
        <w:t>D</w:t>
      </w:r>
      <w:r w:rsidRPr="002B4355">
        <w:rPr>
          <w:rFonts w:ascii="Courier New" w:hAnsi="Courier New" w:cs="Courier New"/>
        </w:rPr>
        <w:t xml:space="preserve">|  RR   |      </w:t>
      </w:r>
      <w:del w:id="3195" w:author="Igor Curcio" w:date="2024-11-29T16:04:00Z" w16du:dateUtc="2024-11-29T15:04:00Z">
        <w:r>
          <w:rPr>
            <w:rFonts w:ascii="Courier New" w:hAnsi="Courier New" w:cs="Courier New"/>
          </w:rPr>
          <w:delText xml:space="preserve">  [TCI</w:delText>
        </w:r>
        <w:r w:rsidRPr="0092777F">
          <w:rPr>
            <w:rFonts w:ascii="Courier New" w:hAnsi="Courier New" w:cs="Courier New"/>
          </w:rPr>
          <w:delText>N</w:delText>
        </w:r>
        <w:r>
          <w:rPr>
            <w:rFonts w:ascii="Courier New" w:hAnsi="Courier New" w:cs="Courier New"/>
          </w:rPr>
          <w:delText>]</w:delText>
        </w:r>
        <w:r w:rsidRPr="0092777F">
          <w:rPr>
            <w:rFonts w:ascii="Courier New" w:hAnsi="Courier New" w:cs="Courier New"/>
          </w:rPr>
          <w:delText xml:space="preserve"> </w:delText>
        </w:r>
      </w:del>
      <w:ins w:id="3196" w:author="Igor Curcio" w:date="2024-11-29T16:04:00Z" w16du:dateUtc="2024-11-29T15:04:00Z">
        <w:r w:rsidR="00B44034">
          <w:rPr>
            <w:rFonts w:ascii="Courier New" w:hAnsi="Courier New" w:cs="Courier New"/>
          </w:rPr>
          <w:t>BSSize</w:t>
        </w:r>
      </w:ins>
      <w:r w:rsidRPr="002B4355">
        <w:rPr>
          <w:rFonts w:ascii="Courier New" w:hAnsi="Courier New" w:cs="Courier New"/>
        </w:rPr>
        <w:t xml:space="preserve">    </w:t>
      </w:r>
    </w:p>
    <w:p w14:paraId="751D064C" w14:textId="77777777" w:rsidR="00563B4A" w:rsidRPr="0092777F" w:rsidRDefault="00563B4A" w:rsidP="00563B4A">
      <w:pPr>
        <w:pStyle w:val="NoSpacing"/>
        <w:keepNext/>
        <w:rPr>
          <w:del w:id="3197" w:author="Igor Curcio" w:date="2024-11-29T16:04:00Z" w16du:dateUtc="2024-11-29T15:04:00Z"/>
          <w:rFonts w:ascii="Courier New" w:hAnsi="Courier New" w:cs="Courier New"/>
        </w:rPr>
      </w:pPr>
      <w:del w:id="3198" w:author="Igor Curcio" w:date="2024-11-29T16:04:00Z" w16du:dateUtc="2024-11-29T15:04:00Z">
        <w:r w:rsidRPr="0092777F">
          <w:rPr>
            <w:rFonts w:ascii="Courier New" w:hAnsi="Courier New" w:cs="Courier New"/>
          </w:rPr>
          <w:delText xml:space="preserve">      +-+-+-+-+-+-+-+-+-+-+-+-+-+-+-+-+-+-+-+-+-+-+-+-+-+-+-+-+-+-+-+-+</w:delText>
        </w:r>
      </w:del>
    </w:p>
    <w:p w14:paraId="75878DB0" w14:textId="77777777" w:rsidR="00563B4A" w:rsidRPr="0092777F" w:rsidRDefault="00563B4A" w:rsidP="00563B4A">
      <w:pPr>
        <w:pStyle w:val="NoSpacing"/>
        <w:keepNext/>
        <w:rPr>
          <w:del w:id="3199" w:author="Igor Curcio" w:date="2024-11-29T16:04:00Z" w16du:dateUtc="2024-11-29T15:04:00Z"/>
          <w:rFonts w:ascii="Courier New" w:hAnsi="Courier New" w:cs="Courier New"/>
        </w:rPr>
      </w:pPr>
      <w:del w:id="3200" w:author="Igor Curcio" w:date="2024-11-29T16:04:00Z" w16du:dateUtc="2024-11-29T15:04:00Z">
        <w:r w:rsidRPr="0092777F">
          <w:rPr>
            <w:rFonts w:ascii="Courier New" w:hAnsi="Courier New" w:cs="Courier New"/>
          </w:rPr>
          <w:delText xml:space="preserve">          </w:delText>
        </w:r>
        <w:r>
          <w:rPr>
            <w:rFonts w:ascii="Courier New" w:hAnsi="Courier New" w:cs="Courier New"/>
          </w:rPr>
          <w:delText xml:space="preserve">            |                   B</w:delText>
        </w:r>
        <w:r w:rsidRPr="0092777F">
          <w:rPr>
            <w:rFonts w:ascii="Courier New" w:hAnsi="Courier New" w:cs="Courier New"/>
          </w:rPr>
          <w:delText>SSize                      |</w:delText>
        </w:r>
      </w:del>
    </w:p>
    <w:p w14:paraId="6C539158" w14:textId="77777777" w:rsidR="00563B4A" w:rsidRDefault="00563B4A" w:rsidP="00563B4A">
      <w:pPr>
        <w:pStyle w:val="NoSpacing"/>
        <w:keepNext/>
        <w:rPr>
          <w:del w:id="3201" w:author="Igor Curcio" w:date="2024-11-29T16:04:00Z" w16du:dateUtc="2024-11-29T15:04:00Z"/>
          <w:rFonts w:ascii="Courier New" w:hAnsi="Courier New" w:cs="Courier New"/>
        </w:rPr>
      </w:pPr>
      <w:del w:id="3202" w:author="Igor Curcio" w:date="2024-11-29T16:04:00Z" w16du:dateUtc="2024-11-29T15:04:00Z">
        <w:r w:rsidRPr="0092777F">
          <w:rPr>
            <w:rFonts w:ascii="Courier New" w:hAnsi="Courier New" w:cs="Courier New"/>
          </w:rPr>
          <w:delText xml:space="preserve">      +-+-+-+-+-+-+-+-+.+.+.+.+.+.+.+.+.+.+.+.+.+.+.+.+.+.+.+.+.+.+.+.+</w:delText>
        </w:r>
      </w:del>
    </w:p>
    <w:p w14:paraId="302A2733" w14:textId="5C6007E6" w:rsidR="00563B4A" w:rsidRPr="002B4355" w:rsidRDefault="00563B4A" w:rsidP="00563B4A">
      <w:pPr>
        <w:pStyle w:val="NoSpacing"/>
        <w:keepNext/>
        <w:rPr>
          <w:ins w:id="3203" w:author="Igor Curcio" w:date="2024-11-29T16:04:00Z" w16du:dateUtc="2024-11-29T15:04:00Z"/>
          <w:rFonts w:ascii="Courier New" w:hAnsi="Courier New" w:cs="Courier New"/>
        </w:rPr>
      </w:pPr>
      <w:ins w:id="3204" w:author="Igor Curcio" w:date="2024-11-29T16:04:00Z" w16du:dateUtc="2024-11-29T15:04:00Z">
        <w:r w:rsidRPr="002B4355">
          <w:rPr>
            <w:rFonts w:ascii="Courier New" w:hAnsi="Courier New" w:cs="Courier New"/>
          </w:rPr>
          <w:t xml:space="preserve">      +-+-+-+-+-+-+-+-+-+-+-+-+-+-+-+-+-+-+-+-+-+-+-+-+</w:t>
        </w:r>
        <w:r w:rsidR="00F6495C">
          <w:rPr>
            <w:rFonts w:ascii="Courier New" w:hAnsi="Courier New" w:cs="Courier New"/>
          </w:rPr>
          <w:t>.+.+.+.+.+.+.+.+</w:t>
        </w:r>
      </w:ins>
    </w:p>
    <w:p w14:paraId="5C2EAED6" w14:textId="317EB7BA" w:rsidR="00563B4A" w:rsidRPr="002B4355" w:rsidRDefault="00563B4A" w:rsidP="00563B4A">
      <w:pPr>
        <w:pStyle w:val="NoSpacing"/>
        <w:keepNext/>
        <w:rPr>
          <w:rFonts w:ascii="Courier New" w:hAnsi="Courier New" w:cs="Courier New"/>
        </w:rPr>
      </w:pPr>
      <w:ins w:id="3205" w:author="Igor Curcio" w:date="2024-11-29T16:04:00Z" w16du:dateUtc="2024-11-29T15:04:00Z">
        <w:r w:rsidRPr="002B4355">
          <w:rPr>
            <w:rFonts w:ascii="Courier New" w:hAnsi="Courier New" w:cs="Courier New"/>
          </w:rPr>
          <w:t xml:space="preserve">                      </w:t>
        </w:r>
        <w:r w:rsidR="00C97D8C">
          <w:rPr>
            <w:rFonts w:ascii="Courier New" w:hAnsi="Courier New" w:cs="Courier New"/>
          </w:rPr>
          <w:t xml:space="preserve">      </w:t>
        </w:r>
        <w:r w:rsidR="00810087">
          <w:rPr>
            <w:rFonts w:ascii="Courier New" w:hAnsi="Courier New" w:cs="Courier New"/>
          </w:rPr>
          <w:t xml:space="preserve">    </w:t>
        </w:r>
      </w:ins>
      <w:r w:rsidR="00810087">
        <w:rPr>
          <w:rFonts w:ascii="Courier New" w:hAnsi="Courier New" w:cs="Courier New"/>
        </w:rPr>
        <w:t xml:space="preserve">      </w:t>
      </w:r>
      <w:r w:rsidRPr="002B4355">
        <w:rPr>
          <w:rFonts w:ascii="Courier New" w:hAnsi="Courier New" w:cs="Courier New"/>
        </w:rPr>
        <w:t xml:space="preserve">|             </w:t>
      </w:r>
      <w:r w:rsidR="00BB2D69">
        <w:rPr>
          <w:rFonts w:ascii="Courier New" w:hAnsi="Courier New" w:cs="Courier New"/>
        </w:rPr>
        <w:t>TTNB</w:t>
      </w:r>
      <w:r w:rsidRPr="002B4355">
        <w:rPr>
          <w:rFonts w:ascii="Courier New" w:hAnsi="Courier New" w:cs="Courier New"/>
        </w:rPr>
        <w:t xml:space="preserve">              |</w:t>
      </w:r>
    </w:p>
    <w:p w14:paraId="5CFBD946" w14:textId="77777777" w:rsidR="00563B4A" w:rsidRPr="00A42E4F" w:rsidRDefault="00563B4A" w:rsidP="00563B4A">
      <w:pPr>
        <w:pStyle w:val="NoSpacing"/>
        <w:keepNext/>
        <w:rPr>
          <w:del w:id="3206" w:author="Igor Curcio" w:date="2024-11-29T16:04:00Z" w16du:dateUtc="2024-11-29T15:04:00Z"/>
          <w:rFonts w:ascii="Courier New" w:hAnsi="Courier New" w:cs="Courier New"/>
        </w:rPr>
      </w:pPr>
      <w:del w:id="3207" w:author="Igor Curcio" w:date="2024-11-29T16:04:00Z" w16du:dateUtc="2024-11-29T15:04:00Z">
        <w:r>
          <w:rPr>
            <w:rFonts w:ascii="Courier New" w:hAnsi="Courier New" w:cs="Courier New"/>
          </w:rPr>
          <w:delText xml:space="preserve">      +.+.+.+.+.+.+.+.+.+.+.+.+.+.+.+.+</w:delText>
        </w:r>
      </w:del>
    </w:p>
    <w:p w14:paraId="05F62362" w14:textId="655B20A0" w:rsidR="00563B4A" w:rsidRPr="002B4355" w:rsidRDefault="00563B4A" w:rsidP="00563B4A">
      <w:pPr>
        <w:pStyle w:val="NoSpacing"/>
        <w:keepNext/>
        <w:rPr>
          <w:ins w:id="3208" w:author="Igor Curcio" w:date="2024-11-29T16:04:00Z" w16du:dateUtc="2024-11-29T15:04:00Z"/>
          <w:rFonts w:ascii="Courier New" w:hAnsi="Courier New" w:cs="Courier New"/>
        </w:rPr>
      </w:pPr>
      <w:ins w:id="3209" w:author="Igor Curcio" w:date="2024-11-29T16:04:00Z" w16du:dateUtc="2024-11-29T15:04:00Z">
        <w:r w:rsidRPr="002B4355">
          <w:rPr>
            <w:rFonts w:ascii="Courier New" w:hAnsi="Courier New" w:cs="Courier New"/>
          </w:rPr>
          <w:t xml:space="preserve">      </w:t>
        </w:r>
        <w:r w:rsidR="00760E16">
          <w:rPr>
            <w:rFonts w:ascii="Courier New" w:hAnsi="Courier New" w:cs="Courier New"/>
          </w:rPr>
          <w:t>+.+.+.+.+.+.+.+.</w:t>
        </w:r>
        <w:r w:rsidRPr="002B4355">
          <w:rPr>
            <w:rFonts w:ascii="Courier New" w:hAnsi="Courier New" w:cs="Courier New"/>
          </w:rPr>
          <w:t>+.+.+.+.+.+.+.+.+.+.+.+.+.+.+.+.+.+.+.+.+.+.+.+.+</w:t>
        </w:r>
      </w:ins>
    </w:p>
    <w:p w14:paraId="372ED061" w14:textId="77777777" w:rsidR="00563B4A" w:rsidRPr="002B4355" w:rsidRDefault="00563B4A" w:rsidP="00563B4A"/>
    <w:p w14:paraId="19FCDD33" w14:textId="2A3831B8" w:rsidR="00563B4A" w:rsidRPr="002B4355" w:rsidRDefault="00563B4A" w:rsidP="00563B4A">
      <w:pPr>
        <w:pStyle w:val="Heading4"/>
      </w:pPr>
      <w:bookmarkStart w:id="3210" w:name="_Toc183506982"/>
      <w:bookmarkStart w:id="3211" w:name="_Toc176171324"/>
      <w:r w:rsidRPr="002B4355">
        <w:t>6.</w:t>
      </w:r>
      <w:r w:rsidR="00AC5CFF" w:rsidRPr="002B4355">
        <w:t>16</w:t>
      </w:r>
      <w:r w:rsidRPr="002B4355">
        <w:t>.2.5</w:t>
      </w:r>
      <w:r w:rsidRPr="002B4355">
        <w:tab/>
        <w:t>Semantics</w:t>
      </w:r>
      <w:bookmarkEnd w:id="3210"/>
      <w:bookmarkEnd w:id="3211"/>
    </w:p>
    <w:p w14:paraId="14BEBDB4" w14:textId="77777777" w:rsidR="00563B4A" w:rsidRPr="00E37E26" w:rsidRDefault="00563B4A" w:rsidP="00563B4A">
      <w:pPr>
        <w:rPr>
          <w:rPrChange w:id="3212" w:author="Igor Curcio" w:date="2024-11-29T16:04:00Z" w16du:dateUtc="2024-11-29T15:04:00Z">
            <w:rPr>
              <w:lang w:val="en-US"/>
            </w:rPr>
          </w:rPrChange>
        </w:rPr>
      </w:pPr>
      <w:r w:rsidRPr="00E37E26">
        <w:rPr>
          <w:rPrChange w:id="3213" w:author="Igor Curcio" w:date="2024-11-29T16:04:00Z" w16du:dateUtc="2024-11-29T15:04:00Z">
            <w:rPr>
              <w:lang w:val="en-US"/>
            </w:rPr>
          </w:rPrChange>
        </w:rPr>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44CB3975" w14:textId="77777777" w:rsidR="00563B4A" w:rsidRDefault="00563B4A" w:rsidP="00563B4A">
      <w:pPr>
        <w:pStyle w:val="B1"/>
        <w:ind w:left="560" w:hanging="276"/>
        <w:rPr>
          <w:del w:id="3214" w:author="Igor Curcio" w:date="2024-11-29T16:04:00Z" w16du:dateUtc="2024-11-29T15:04:00Z"/>
        </w:rPr>
      </w:pPr>
      <w:del w:id="3215" w:author="Igor Curcio" w:date="2024-11-29T16:04:00Z" w16du:dateUtc="2024-11-29T15:04:00Z">
        <w:r>
          <w:delText>-</w:delText>
        </w:r>
        <w:r>
          <w:tab/>
          <w:delText>[</w:delText>
        </w:r>
        <w:r>
          <w:rPr>
            <w:b/>
            <w:bCs/>
          </w:rPr>
          <w:delText>Traffic Characteristics Identifier Number [TCIN] (16</w:delText>
        </w:r>
        <w:r w:rsidRPr="00DD2D1C">
          <w:rPr>
            <w:b/>
            <w:bCs/>
          </w:rPr>
          <w:delText xml:space="preserve"> bits):</w:delText>
        </w:r>
        <w:r w:rsidRPr="00DD2D1C">
          <w:delText xml:space="preserve"> </w:delText>
        </w:r>
        <w:r>
          <w:delText>A pseudo random</w:delText>
        </w:r>
        <w:r w:rsidRPr="00DD2D1C">
          <w:delText xml:space="preserve"> number</w:delText>
        </w:r>
        <w:r>
          <w:delText xml:space="preserve"> or a monotonously increasing number</w:delText>
        </w:r>
        <w:r w:rsidRPr="00DD2D1C">
          <w:delText xml:space="preserve"> </w:delText>
        </w:r>
        <w:r>
          <w:delText>to indicate</w:delText>
        </w:r>
        <w:r w:rsidRPr="00DD2D1C">
          <w:delText xml:space="preserve"> the </w:delText>
        </w:r>
        <w:r>
          <w:delText xml:space="preserve">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signalings. </w:delText>
        </w:r>
      </w:del>
    </w:p>
    <w:p w14:paraId="43680DFA" w14:textId="77777777" w:rsidR="00563B4A" w:rsidRDefault="00563B4A" w:rsidP="003279AC">
      <w:pPr>
        <w:pStyle w:val="NO"/>
        <w:rPr>
          <w:del w:id="3216" w:author="Igor Curcio" w:date="2024-11-29T16:04:00Z" w16du:dateUtc="2024-11-29T15:04:00Z"/>
        </w:rPr>
      </w:pPr>
      <w:del w:id="3217" w:author="Igor Curcio" w:date="2024-11-29T16:04:00Z" w16du:dateUtc="2024-11-29T15:04:00Z">
        <w:r>
          <w:delText>NOTE</w:delText>
        </w:r>
        <w:r w:rsidR="001B728D">
          <w:delText xml:space="preserve"> 1</w:delText>
        </w:r>
        <w:r>
          <w:delText>:</w:delText>
        </w:r>
        <w:r w:rsidR="001B728D">
          <w:tab/>
        </w:r>
        <w:r>
          <w:delText xml:space="preserve">TCIN may be helpful to enable identification of packets belonging to a burst in case of out of order delivery on N6. Its utility and applicability are FFS.] </w:delText>
        </w:r>
      </w:del>
    </w:p>
    <w:p w14:paraId="09ED0CCF" w14:textId="77777777" w:rsidR="00BE4CDF" w:rsidRDefault="00BE4CDF" w:rsidP="00BE4CDF">
      <w:pPr>
        <w:pStyle w:val="EditorsNote"/>
        <w:rPr>
          <w:del w:id="3218" w:author="Igor Curcio" w:date="2024-11-29T16:04:00Z" w16du:dateUtc="2024-11-29T15:04:00Z"/>
        </w:rPr>
      </w:pPr>
      <w:del w:id="3219" w:author="Igor Curcio" w:date="2024-11-29T16:04:00Z" w16du:dateUtc="2024-11-29T15:04:00Z">
        <w:r>
          <w:delText>Editor’s note: The above bracketed text is tentatively agreed.</w:delText>
        </w:r>
      </w:del>
    </w:p>
    <w:p w14:paraId="5A82B73D" w14:textId="661124A2" w:rsidR="00563B4A" w:rsidRPr="002B4355" w:rsidRDefault="00563B4A" w:rsidP="00563B4A">
      <w:pPr>
        <w:pStyle w:val="B1"/>
      </w:pPr>
      <w:r w:rsidRPr="002B4355">
        <w:t>-</w:t>
      </w:r>
      <w:r w:rsidRPr="002B4355">
        <w:tab/>
      </w:r>
      <w:r w:rsidRPr="002B4355">
        <w:rPr>
          <w:b/>
          <w:bCs/>
        </w:rPr>
        <w:t>Burst Size [BSSize] (24 bits):</w:t>
      </w:r>
      <w:r w:rsidRPr="002B4355">
        <w:t xml:space="preserve"> The Burst Size indicates the total size of the burst to be transmitted. The burst size corresponds to the size of the data burst</w:t>
      </w:r>
      <w:del w:id="3220" w:author="Igor Curcio" w:date="2024-11-29T16:04:00Z" w16du:dateUtc="2024-11-29T15:04:00Z">
        <w:r>
          <w:delText xml:space="preserve"> [corresponding to the TCIN]</w:delText>
        </w:r>
      </w:del>
      <w:ins w:id="3221" w:author="Igor Curcio" w:date="2024-11-29T16:04:00Z" w16du:dateUtc="2024-11-29T15:04:00Z">
        <w:r w:rsidR="00A558AD">
          <w:t>.</w:t>
        </w:r>
      </w:ins>
      <w:r w:rsidRPr="002B4355">
        <w:t xml:space="preserve"> If the burst size is not known it is set to 0.</w:t>
      </w:r>
    </w:p>
    <w:p w14:paraId="63BC81FD" w14:textId="3AB746F9" w:rsidR="00563B4A" w:rsidRPr="002B4355" w:rsidRDefault="00563B4A" w:rsidP="001B728D">
      <w:pPr>
        <w:pStyle w:val="NO"/>
      </w:pPr>
      <w:r w:rsidRPr="002B4355">
        <w:t>NOTE</w:t>
      </w:r>
      <w:r w:rsidR="001B728D" w:rsidRPr="002B4355">
        <w:t xml:space="preserve"> </w:t>
      </w:r>
      <w:del w:id="3222" w:author="Igor Curcio" w:date="2024-11-29T16:04:00Z" w16du:dateUtc="2024-11-29T15:04:00Z">
        <w:r w:rsidR="001B728D">
          <w:delText>2</w:delText>
        </w:r>
      </w:del>
      <w:ins w:id="3223" w:author="Igor Curcio" w:date="2024-11-29T16:04:00Z" w16du:dateUtc="2024-11-29T15:04:00Z">
        <w:r w:rsidR="00BD2CF2">
          <w:t>1</w:t>
        </w:r>
      </w:ins>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242A9C6B" w:rsidR="00563B4A" w:rsidRPr="00E37E26" w:rsidRDefault="00563B4A" w:rsidP="001B728D">
      <w:pPr>
        <w:pStyle w:val="NO"/>
        <w:rPr>
          <w:rPrChange w:id="3224" w:author="Igor Curcio" w:date="2024-11-29T16:04:00Z" w16du:dateUtc="2024-11-29T15:04:00Z">
            <w:rPr>
              <w:lang w:val="en-US"/>
            </w:rPr>
          </w:rPrChange>
        </w:rPr>
      </w:pPr>
      <w:r w:rsidRPr="002B4355">
        <w:t>NOTE</w:t>
      </w:r>
      <w:r w:rsidR="001B728D" w:rsidRPr="002B4355">
        <w:t xml:space="preserve"> </w:t>
      </w:r>
      <w:del w:id="3225" w:author="Igor Curcio" w:date="2024-11-29T16:04:00Z" w16du:dateUtc="2024-11-29T15:04:00Z">
        <w:r w:rsidR="001B728D">
          <w:delText>3</w:delText>
        </w:r>
      </w:del>
      <w:ins w:id="3226" w:author="Igor Curcio" w:date="2024-11-29T16:04:00Z" w16du:dateUtc="2024-11-29T15:04:00Z">
        <w:r w:rsidR="00BD2CF2">
          <w:t>2</w:t>
        </w:r>
      </w:ins>
      <w:r w:rsidRPr="002B4355">
        <w:t>:</w:t>
      </w:r>
      <w:r w:rsidR="001B728D" w:rsidRPr="002B4355">
        <w:tab/>
      </w:r>
      <w:r w:rsidRPr="002B4355">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11BF862C" w:rsidR="00563B4A" w:rsidRPr="00E37E26" w:rsidRDefault="00563B4A" w:rsidP="00563B4A">
      <w:pPr>
        <w:pStyle w:val="NO"/>
        <w:rPr>
          <w:rPrChange w:id="3227" w:author="Igor Curcio" w:date="2024-11-29T16:04:00Z" w16du:dateUtc="2024-11-29T15:04:00Z">
            <w:rPr>
              <w:lang w:val="en-US"/>
            </w:rPr>
          </w:rPrChange>
        </w:rPr>
      </w:pPr>
      <w:r w:rsidRPr="00E37E26">
        <w:rPr>
          <w:rPrChange w:id="3228" w:author="Igor Curcio" w:date="2024-11-29T16:04:00Z" w16du:dateUtc="2024-11-29T15:04:00Z">
            <w:rPr>
              <w:lang w:val="en-US"/>
            </w:rPr>
          </w:rPrChange>
        </w:rPr>
        <w:t>NOTE</w:t>
      </w:r>
      <w:r w:rsidR="001B728D" w:rsidRPr="00E37E26">
        <w:rPr>
          <w:rPrChange w:id="3229" w:author="Igor Curcio" w:date="2024-11-29T16:04:00Z" w16du:dateUtc="2024-11-29T15:04:00Z">
            <w:rPr>
              <w:lang w:val="en-US"/>
            </w:rPr>
          </w:rPrChange>
        </w:rPr>
        <w:t xml:space="preserve"> </w:t>
      </w:r>
      <w:del w:id="3230" w:author="Igor Curcio" w:date="2024-11-29T16:04:00Z" w16du:dateUtc="2024-11-29T15:04:00Z">
        <w:r w:rsidR="001B728D">
          <w:rPr>
            <w:lang w:val="en-US"/>
          </w:rPr>
          <w:delText>4</w:delText>
        </w:r>
      </w:del>
      <w:ins w:id="3231" w:author="Igor Curcio" w:date="2024-11-29T16:04:00Z" w16du:dateUtc="2024-11-29T15:04:00Z">
        <w:r w:rsidR="00BD2CF2">
          <w:t>3</w:t>
        </w:r>
      </w:ins>
      <w:r w:rsidRPr="00E37E26">
        <w:rPr>
          <w:rPrChange w:id="3232" w:author="Igor Curcio" w:date="2024-11-29T16:04:00Z" w16du:dateUtc="2024-11-29T15:04:00Z">
            <w:rPr>
              <w:lang w:val="en-US"/>
            </w:rPr>
          </w:rPrChange>
        </w:rPr>
        <w:t>:</w:t>
      </w:r>
      <w:r w:rsidR="001B728D" w:rsidRPr="00E37E26">
        <w:rPr>
          <w:rPrChange w:id="3233" w:author="Igor Curcio" w:date="2024-11-29T16:04:00Z" w16du:dateUtc="2024-11-29T15:04:00Z">
            <w:rPr>
              <w:lang w:val="en-US"/>
            </w:rPr>
          </w:rPrChange>
        </w:rPr>
        <w:tab/>
      </w:r>
      <w:r w:rsidRPr="00E37E26">
        <w:rPr>
          <w:rPrChange w:id="3234" w:author="Igor Curcio" w:date="2024-11-29T16:04:00Z" w16du:dateUtc="2024-11-29T15:04:00Z">
            <w:rPr>
              <w:lang w:val="en-US"/>
            </w:rPr>
          </w:rPrChange>
        </w:rPr>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1E06D03D" w:rsidR="00563B4A" w:rsidRPr="00E37E26" w:rsidRDefault="00563B4A" w:rsidP="00563B4A">
      <w:pPr>
        <w:pStyle w:val="NO"/>
        <w:rPr>
          <w:rPrChange w:id="3235" w:author="Igor Curcio" w:date="2024-11-29T16:04:00Z" w16du:dateUtc="2024-11-29T15:04:00Z">
            <w:rPr>
              <w:lang w:val="en-US"/>
            </w:rPr>
          </w:rPrChange>
        </w:rPr>
      </w:pPr>
      <w:r w:rsidRPr="00E37E26">
        <w:rPr>
          <w:rPrChange w:id="3236" w:author="Igor Curcio" w:date="2024-11-29T16:04:00Z" w16du:dateUtc="2024-11-29T15:04:00Z">
            <w:rPr>
              <w:lang w:val="en-US"/>
            </w:rPr>
          </w:rPrChange>
        </w:rPr>
        <w:t>NOTE</w:t>
      </w:r>
      <w:r w:rsidR="001B728D" w:rsidRPr="00E37E26">
        <w:rPr>
          <w:rPrChange w:id="3237" w:author="Igor Curcio" w:date="2024-11-29T16:04:00Z" w16du:dateUtc="2024-11-29T15:04:00Z">
            <w:rPr>
              <w:lang w:val="en-US"/>
            </w:rPr>
          </w:rPrChange>
        </w:rPr>
        <w:t xml:space="preserve"> </w:t>
      </w:r>
      <w:del w:id="3238" w:author="Igor Curcio" w:date="2024-11-29T16:04:00Z" w16du:dateUtc="2024-11-29T15:04:00Z">
        <w:r w:rsidR="001B728D">
          <w:rPr>
            <w:lang w:val="en-US"/>
          </w:rPr>
          <w:delText>5</w:delText>
        </w:r>
      </w:del>
      <w:ins w:id="3239" w:author="Igor Curcio" w:date="2024-11-29T16:04:00Z" w16du:dateUtc="2024-11-29T15:04:00Z">
        <w:r w:rsidR="00BD2CF2">
          <w:t>4</w:t>
        </w:r>
      </w:ins>
      <w:r w:rsidR="001B728D" w:rsidRPr="00E37E26">
        <w:rPr>
          <w:rPrChange w:id="3240" w:author="Igor Curcio" w:date="2024-11-29T16:04:00Z" w16du:dateUtc="2024-11-29T15:04:00Z">
            <w:rPr>
              <w:lang w:val="en-US"/>
            </w:rPr>
          </w:rPrChange>
        </w:rPr>
        <w:t>:</w:t>
      </w:r>
      <w:r w:rsidR="001B728D" w:rsidRPr="00E37E26">
        <w:rPr>
          <w:rPrChange w:id="3241" w:author="Igor Curcio" w:date="2024-11-29T16:04:00Z" w16du:dateUtc="2024-11-29T15:04:00Z">
            <w:rPr>
              <w:lang w:val="en-US"/>
            </w:rPr>
          </w:rPrChange>
        </w:rPr>
        <w:tab/>
      </w:r>
      <w:r w:rsidRPr="00E37E26">
        <w:rPr>
          <w:rPrChange w:id="3242" w:author="Igor Curcio" w:date="2024-11-29T16:04:00Z" w16du:dateUtc="2024-11-29T15:04:00Z">
            <w:rPr>
              <w:lang w:val="en-US"/>
            </w:rPr>
          </w:rPrChange>
        </w:rPr>
        <w:t>The introduction of this header extension may need some alignment with other working groups such as SA2 and/or RAN2.</w:t>
      </w:r>
      <w:del w:id="3243" w:author="Igor Curcio" w:date="2024-11-29T16:04:00Z" w16du:dateUtc="2024-11-29T15:04:00Z">
        <w:r>
          <w:rPr>
            <w:lang w:val="en-US"/>
          </w:rPr>
          <w:delText xml:space="preserve"> Specifically, it should be checked with SA2 and RAN2 if the timing information should be in the first or last packet.</w:delText>
        </w:r>
      </w:del>
    </w:p>
    <w:p w14:paraId="49A356C7" w14:textId="7E460316" w:rsidR="00563B4A" w:rsidRPr="00E37E26" w:rsidRDefault="00563B4A" w:rsidP="00563B4A">
      <w:pPr>
        <w:pStyle w:val="NO"/>
        <w:rPr>
          <w:rPrChange w:id="3244" w:author="Igor Curcio" w:date="2024-11-29T16:04:00Z" w16du:dateUtc="2024-11-29T15:04:00Z">
            <w:rPr>
              <w:lang w:val="en-US"/>
            </w:rPr>
          </w:rPrChange>
        </w:rPr>
      </w:pPr>
      <w:r w:rsidRPr="00E37E26">
        <w:rPr>
          <w:rPrChange w:id="3245" w:author="Igor Curcio" w:date="2024-11-29T16:04:00Z" w16du:dateUtc="2024-11-29T15:04:00Z">
            <w:rPr>
              <w:lang w:val="en-US"/>
            </w:rPr>
          </w:rPrChange>
        </w:rPr>
        <w:t>NOTE</w:t>
      </w:r>
      <w:r w:rsidR="001B728D" w:rsidRPr="00E37E26">
        <w:rPr>
          <w:rPrChange w:id="3246" w:author="Igor Curcio" w:date="2024-11-29T16:04:00Z" w16du:dateUtc="2024-11-29T15:04:00Z">
            <w:rPr>
              <w:lang w:val="en-US"/>
            </w:rPr>
          </w:rPrChange>
        </w:rPr>
        <w:t xml:space="preserve"> </w:t>
      </w:r>
      <w:del w:id="3247" w:author="Igor Curcio" w:date="2024-11-29T16:04:00Z" w16du:dateUtc="2024-11-29T15:04:00Z">
        <w:r w:rsidR="001B728D">
          <w:rPr>
            <w:lang w:val="en-US"/>
          </w:rPr>
          <w:delText>6</w:delText>
        </w:r>
      </w:del>
      <w:ins w:id="3248" w:author="Igor Curcio" w:date="2024-11-29T16:04:00Z" w16du:dateUtc="2024-11-29T15:04:00Z">
        <w:r w:rsidR="00BD2CF2">
          <w:t>5</w:t>
        </w:r>
      </w:ins>
      <w:r w:rsidRPr="00E37E26">
        <w:rPr>
          <w:rPrChange w:id="3249" w:author="Igor Curcio" w:date="2024-11-29T16:04:00Z" w16du:dateUtc="2024-11-29T15:04:00Z">
            <w:rPr>
              <w:lang w:val="en-US"/>
            </w:rPr>
          </w:rPrChange>
        </w:rPr>
        <w:t>:</w:t>
      </w:r>
      <w:r w:rsidR="001B728D" w:rsidRPr="00E37E26">
        <w:rPr>
          <w:rPrChange w:id="3250" w:author="Igor Curcio" w:date="2024-11-29T16:04:00Z" w16du:dateUtc="2024-11-29T15:04:00Z">
            <w:rPr>
              <w:lang w:val="en-US"/>
            </w:rPr>
          </w:rPrChange>
        </w:rPr>
        <w:tab/>
      </w:r>
      <w:r w:rsidRPr="00E37E26">
        <w:rPr>
          <w:rPrChange w:id="3251" w:author="Igor Curcio" w:date="2024-11-29T16:04:00Z" w16du:dateUtc="2024-11-29T15:04:00Z">
            <w:rPr>
              <w:lang w:val="en-US"/>
            </w:rPr>
          </w:rPrChange>
        </w:rPr>
        <w:t xml:space="preserve">The anchor time of the </w:t>
      </w:r>
      <w:del w:id="3252" w:author="Igor Curcio" w:date="2024-11-29T16:04:00Z" w16du:dateUtc="2024-11-29T15:04:00Z">
        <w:r>
          <w:rPr>
            <w:lang w:val="en-US"/>
          </w:rPr>
          <w:delText>Time to Next burst</w:delText>
        </w:r>
      </w:del>
      <w:ins w:id="3253" w:author="Igor Curcio" w:date="2024-11-29T16:04:00Z" w16du:dateUtc="2024-11-29T15:04:00Z">
        <w:r w:rsidR="000E4B64">
          <w:t>TTNB</w:t>
        </w:r>
      </w:ins>
      <w:r w:rsidRPr="00E37E26">
        <w:rPr>
          <w:rPrChange w:id="3254" w:author="Igor Curcio" w:date="2024-11-29T16:04:00Z" w16du:dateUtc="2024-11-29T15:04:00Z">
            <w:rPr>
              <w:lang w:val="en-US"/>
            </w:rPr>
          </w:rPrChange>
        </w:rPr>
        <w:t xml:space="preserve"> is expected to be for further study in case the solution is adopted as a basis for normative work.</w:t>
      </w:r>
    </w:p>
    <w:p w14:paraId="1A44EBC8" w14:textId="5EF15A0D" w:rsidR="00563B4A" w:rsidRPr="002B4355" w:rsidRDefault="00563B4A" w:rsidP="00563B4A">
      <w:pPr>
        <w:ind w:left="1134" w:hanging="850"/>
      </w:pPr>
      <w:r w:rsidRPr="002B4355">
        <w:t>NOTE</w:t>
      </w:r>
      <w:r w:rsidR="001B728D" w:rsidRPr="002B4355">
        <w:t xml:space="preserve"> </w:t>
      </w:r>
      <w:del w:id="3255" w:author="Igor Curcio" w:date="2024-11-29T16:04:00Z" w16du:dateUtc="2024-11-29T15:04:00Z">
        <w:r w:rsidR="001B728D">
          <w:delText>7</w:delText>
        </w:r>
      </w:del>
      <w:ins w:id="3256" w:author="Igor Curcio" w:date="2024-11-29T16:04:00Z" w16du:dateUtc="2024-11-29T15:04:00Z">
        <w:r w:rsidR="00BD2CF2">
          <w:t>6</w:t>
        </w:r>
      </w:ins>
      <w:r w:rsidRPr="002B4355">
        <w:t>:</w:t>
      </w:r>
      <w:r w:rsidR="001B728D" w:rsidRPr="002B4355">
        <w:tab/>
        <w:t>A</w:t>
      </w:r>
      <w:r w:rsidRPr="002B4355">
        <w:t>dditional optional fields of this Header Extension are for further study</w:t>
      </w:r>
      <w:r w:rsidR="001B728D" w:rsidRPr="002B4355">
        <w:t>.</w:t>
      </w:r>
    </w:p>
    <w:p w14:paraId="6116292D" w14:textId="6C1896B0" w:rsidR="00563B4A" w:rsidRPr="002B4355" w:rsidRDefault="00563B4A" w:rsidP="00563B4A">
      <w:pPr>
        <w:ind w:left="1134" w:hanging="850"/>
      </w:pPr>
      <w:r w:rsidRPr="002B4355">
        <w:t>NOTE</w:t>
      </w:r>
      <w:r w:rsidR="001B728D" w:rsidRPr="002B4355">
        <w:t xml:space="preserve"> </w:t>
      </w:r>
      <w:del w:id="3257" w:author="Igor Curcio" w:date="2024-11-29T16:04:00Z" w16du:dateUtc="2024-11-29T15:04:00Z">
        <w:r w:rsidR="001B728D">
          <w:delText>8</w:delText>
        </w:r>
      </w:del>
      <w:ins w:id="3258" w:author="Igor Curcio" w:date="2024-11-29T16:04:00Z" w16du:dateUtc="2024-11-29T15:04:00Z">
        <w:r w:rsidR="00BD2CF2">
          <w:t>7</w:t>
        </w:r>
      </w:ins>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3259" w:name="_Toc160650851"/>
      <w:bookmarkStart w:id="3260" w:name="_Toc183506983"/>
      <w:bookmarkStart w:id="3261" w:name="_Toc176171325"/>
      <w:r w:rsidRPr="002B4355">
        <w:t>6.</w:t>
      </w:r>
      <w:r w:rsidR="006664BE" w:rsidRPr="002B4355">
        <w:t>16</w:t>
      </w:r>
      <w:r w:rsidRPr="002B4355">
        <w:t>.2.6</w:t>
      </w:r>
      <w:r w:rsidRPr="002B4355">
        <w:tab/>
        <w:t>SDP Signaling</w:t>
      </w:r>
      <w:bookmarkEnd w:id="3259"/>
      <w:bookmarkEnd w:id="3260"/>
      <w:bookmarkEnd w:id="3261"/>
    </w:p>
    <w:p w14:paraId="63DDA492" w14:textId="114B65A3" w:rsidR="00563B4A" w:rsidRPr="00E37E26" w:rsidRDefault="00563B4A" w:rsidP="00563B4A">
      <w:pPr>
        <w:rPr>
          <w:rPrChange w:id="3262" w:author="Igor Curcio" w:date="2024-11-29T16:04:00Z" w16du:dateUtc="2024-11-29T15:04:00Z">
            <w:rPr>
              <w:lang w:val="en-US"/>
            </w:rPr>
          </w:rPrChange>
        </w:rPr>
      </w:pPr>
      <w:r w:rsidRPr="00E37E26">
        <w:rPr>
          <w:rPrChange w:id="3263" w:author="Igor Curcio" w:date="2024-11-29T16:04:00Z" w16du:dateUtc="2024-11-29T15:04:00Z">
            <w:rPr>
              <w:lang w:val="en-US"/>
            </w:rPr>
          </w:rPrChange>
        </w:rPr>
        <w:t xml:space="preserve">An RTP sender capable of sending </w:t>
      </w:r>
      <w:r w:rsidRPr="002B4355">
        <w:t xml:space="preserve">RTP HE for Dynamic Traffic Characteristics </w:t>
      </w:r>
      <w:r w:rsidRPr="00E37E26">
        <w:rPr>
          <w:rPrChange w:id="3264" w:author="Igor Curcio" w:date="2024-11-29T16:04:00Z" w16du:dateUtc="2024-11-29T15:04:00Z">
            <w:rPr>
              <w:lang w:val="en-US"/>
            </w:rPr>
          </w:rPrChange>
        </w:rPr>
        <w:t xml:space="preserve">can use the SDP extmap attribute for RTP HE for </w:t>
      </w:r>
      <w:r w:rsidRPr="002B4355">
        <w:t xml:space="preserve">RTP HE for Dynamic Traffic Characteristics </w:t>
      </w:r>
      <w:r w:rsidRPr="00E37E26">
        <w:rPr>
          <w:rPrChange w:id="3265" w:author="Igor Curcio" w:date="2024-11-29T16:04:00Z" w16du:dateUtc="2024-11-29T15:04:00Z">
            <w:rPr>
              <w:lang w:val="en-US"/>
            </w:rPr>
          </w:rPrChange>
        </w:rPr>
        <w:t xml:space="preserve">in the media description of the RTP stream(s) carrying the </w:t>
      </w:r>
      <w:r w:rsidRPr="00E37E26">
        <w:rPr>
          <w:rPrChange w:id="3266" w:author="Igor Curcio" w:date="2024-11-29T16:04:00Z" w16du:dateUtc="2024-11-29T15:04:00Z">
            <w:rPr>
              <w:lang w:val="en-US"/>
            </w:rPr>
          </w:rPrChange>
        </w:rPr>
        <w:lastRenderedPageBreak/>
        <w:t xml:space="preserve">RTP HE for </w:t>
      </w:r>
      <w:r w:rsidRPr="002B4355">
        <w:t>RTP HE for Dynamic Traffic Characteristics</w:t>
      </w:r>
      <w:r w:rsidRPr="00E37E26">
        <w:rPr>
          <w:rPrChange w:id="3267" w:author="Igor Curcio" w:date="2024-11-29T16:04:00Z" w16du:dateUtc="2024-11-29T15:04:00Z">
            <w:rPr>
              <w:lang w:val="en-US"/>
            </w:rPr>
          </w:rPrChange>
        </w:rPr>
        <w:t xml:space="preserve">. An RTP receiver that does not support RTP HE for </w:t>
      </w:r>
      <w:r w:rsidRPr="002B4355">
        <w:t>Dynamic Traffic Characteristics</w:t>
      </w:r>
      <w:r w:rsidRPr="00E37E26">
        <w:rPr>
          <w:rPrChange w:id="3268" w:author="Igor Curcio" w:date="2024-11-29T16:04:00Z" w16du:dateUtc="2024-11-29T15:04:00Z">
            <w:rPr>
              <w:lang w:val="en-US"/>
            </w:rPr>
          </w:rPrChange>
        </w:rPr>
        <w:t xml:space="preserve"> can ignore that RTP HE when included. The signaling of the </w:t>
      </w:r>
      <w:r w:rsidRPr="002B4355">
        <w:t xml:space="preserve">Dynamic Traffic Characteristics </w:t>
      </w:r>
      <w:r w:rsidRPr="00E37E26">
        <w:rPr>
          <w:rPrChange w:id="3269" w:author="Igor Curcio" w:date="2024-11-29T16:04:00Z" w16du:dateUtc="2024-11-29T15:04:00Z">
            <w:rPr>
              <w:lang w:val="en-US"/>
            </w:rPr>
          </w:rPrChange>
        </w:rPr>
        <w:t>RTP HE can follow the SDP signaling design and the syntax and semantics of the "extmap" attribute as outlined in RFC</w:t>
      </w:r>
      <w:r w:rsidR="006B7CA5" w:rsidRPr="00E37E26">
        <w:rPr>
          <w:rPrChange w:id="3270" w:author="Igor Curcio" w:date="2024-11-29T16:04:00Z" w16du:dateUtc="2024-11-29T15:04:00Z">
            <w:rPr>
              <w:lang w:val="en-US"/>
            </w:rPr>
          </w:rPrChange>
        </w:rPr>
        <w:t xml:space="preserve"> </w:t>
      </w:r>
      <w:r w:rsidRPr="00E37E26">
        <w:rPr>
          <w:rPrChange w:id="3271" w:author="Igor Curcio" w:date="2024-11-29T16:04:00Z" w16du:dateUtc="2024-11-29T15:04:00Z">
            <w:rPr>
              <w:lang w:val="en-US"/>
            </w:rPr>
          </w:rPrChange>
        </w:rPr>
        <w:t>8285.The URN for the PDU Set marking can be set to "</w:t>
      </w:r>
      <w:r w:rsidRPr="00E37E26">
        <w:rPr>
          <w:b/>
          <w:rPrChange w:id="3272" w:author="Igor Curcio" w:date="2024-11-29T16:04:00Z" w16du:dateUtc="2024-11-29T15:04:00Z">
            <w:rPr>
              <w:b/>
              <w:lang w:val="en-US"/>
            </w:rPr>
          </w:rPrChange>
        </w:rPr>
        <w:t>urn:3gpp:dynamic-traffic-characteristics:rel-19</w:t>
      </w:r>
      <w:r w:rsidRPr="00E37E26">
        <w:rPr>
          <w:rPrChange w:id="3273" w:author="Igor Curcio" w:date="2024-11-29T16:04:00Z" w16du:dateUtc="2024-11-29T15:04:00Z">
            <w:rPr>
              <w:lang w:val="en-US"/>
            </w:rPr>
          </w:rPrChange>
        </w:rPr>
        <w:t>".</w:t>
      </w:r>
    </w:p>
    <w:p w14:paraId="48FF6E6C" w14:textId="77777777" w:rsidR="00563B4A" w:rsidRPr="002B4355" w:rsidRDefault="00563B4A" w:rsidP="00563B4A">
      <w:r w:rsidRPr="002B4355">
        <w:t>The ABNF syntax for the extmap attribute for the signaling of RTP HE for PDU Set marking is defined as follows, extending the ABNF in RFC 8285:</w:t>
      </w:r>
    </w:p>
    <w:p w14:paraId="0A3C08F8" w14:textId="77777777" w:rsidR="00563B4A" w:rsidRPr="00E37E26" w:rsidRDefault="00563B4A" w:rsidP="00563B4A">
      <w:pPr>
        <w:ind w:firstLine="284"/>
        <w:rPr>
          <w:i/>
          <w:rPrChange w:id="3274" w:author="Igor Curcio" w:date="2024-11-29T16:04:00Z" w16du:dateUtc="2024-11-29T15:04:00Z">
            <w:rPr>
              <w:i/>
              <w:lang w:val="en-US"/>
            </w:rPr>
          </w:rPrChange>
        </w:rPr>
      </w:pPr>
      <w:r w:rsidRPr="00E37E26">
        <w:rPr>
          <w:i/>
          <w:rPrChange w:id="3275" w:author="Igor Curcio" w:date="2024-11-29T16:04:00Z" w16du:dateUtc="2024-11-29T15:04:00Z">
            <w:rPr>
              <w:i/>
              <w:lang w:val="en-US"/>
            </w:rPr>
          </w:rPrChange>
        </w:rPr>
        <w:t>extensionname = "urn:3gpp:dynamic-traffic-characteristics:rel-19"</w:t>
      </w:r>
    </w:p>
    <w:p w14:paraId="3C30BC81" w14:textId="77777777" w:rsidR="00563B4A" w:rsidRPr="00E37E26" w:rsidRDefault="00563B4A" w:rsidP="00563B4A">
      <w:pPr>
        <w:ind w:firstLine="284"/>
        <w:rPr>
          <w:i/>
          <w:rPrChange w:id="3276" w:author="Igor Curcio" w:date="2024-11-29T16:04:00Z" w16du:dateUtc="2024-11-29T15:04:00Z">
            <w:rPr>
              <w:i/>
              <w:lang w:val="fr-FR"/>
            </w:rPr>
          </w:rPrChange>
        </w:rPr>
      </w:pPr>
      <w:r w:rsidRPr="00E37E26">
        <w:rPr>
          <w:i/>
          <w:rPrChange w:id="3277" w:author="Igor Curcio" w:date="2024-11-29T16:04:00Z" w16du:dateUtc="2024-11-29T15:04:00Z">
            <w:rPr>
              <w:i/>
              <w:lang w:val="en-US"/>
            </w:rPr>
          </w:rPrChange>
        </w:rPr>
        <w:t xml:space="preserve">format = </w:t>
      </w:r>
      <w:r w:rsidRPr="00E37E26">
        <w:rPr>
          <w:i/>
          <w:rPrChange w:id="3278" w:author="Igor Curcio" w:date="2024-11-29T16:04:00Z" w16du:dateUtc="2024-11-29T15:04:00Z">
            <w:rPr>
              <w:i/>
              <w:lang w:val="fr-FR"/>
            </w:rPr>
          </w:rPrChange>
        </w:rPr>
        <w:t>"short"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E37E26" w:rsidRDefault="00563B4A" w:rsidP="00563B4A">
      <w:pPr>
        <w:rPr>
          <w:rPrChange w:id="3279" w:author="Igor Curcio" w:date="2024-11-29T16:04:00Z" w16du:dateUtc="2024-11-29T15:04:00Z">
            <w:rPr>
              <w:lang w:val="en-US"/>
            </w:rPr>
          </w:rPrChange>
        </w:rPr>
      </w:pPr>
      <w:r w:rsidRPr="00E37E26">
        <w:rPr>
          <w:rPrChange w:id="3280" w:author="Igor Curcio" w:date="2024-11-29T16:04:00Z" w16du:dateUtc="2024-11-29T15:04:00Z">
            <w:rPr>
              <w:lang w:val="en-US"/>
            </w:rPr>
          </w:rPrChange>
        </w:rPr>
        <w:t>Below is an example:</w:t>
      </w:r>
    </w:p>
    <w:p w14:paraId="0A80757E" w14:textId="77777777" w:rsidR="00563B4A" w:rsidRPr="00E37E26" w:rsidRDefault="00563B4A" w:rsidP="00563B4A">
      <w:pPr>
        <w:rPr>
          <w:rPrChange w:id="3281" w:author="Igor Curcio" w:date="2024-11-29T16:04:00Z" w16du:dateUtc="2024-11-29T15:04:00Z">
            <w:rPr>
              <w:lang w:val="en-US"/>
            </w:rPr>
          </w:rPrChange>
        </w:rPr>
      </w:pPr>
      <w:r w:rsidRPr="00E37E26">
        <w:rPr>
          <w:rPrChange w:id="3282" w:author="Igor Curcio" w:date="2024-11-29T16:04:00Z" w16du:dateUtc="2024-11-29T15:04:00Z">
            <w:rPr>
              <w:lang w:val="en-US"/>
            </w:rPr>
          </w:rPrChange>
        </w:rPr>
        <w:tab/>
        <w:t>a=extmap:7 dynamic-traffic-characteristics:rel-19 long</w:t>
      </w:r>
    </w:p>
    <w:p w14:paraId="7D2820E3" w14:textId="44B106C3" w:rsidR="00563B4A" w:rsidRPr="002B4355" w:rsidRDefault="00563B4A" w:rsidP="00563B4A">
      <w:pPr>
        <w:pStyle w:val="Heading4"/>
      </w:pPr>
      <w:bookmarkStart w:id="3283" w:name="_Toc183506984"/>
      <w:bookmarkStart w:id="3284" w:name="_Toc176171326"/>
      <w:r w:rsidRPr="002B4355">
        <w:t>6.</w:t>
      </w:r>
      <w:r w:rsidR="006664BE" w:rsidRPr="002B4355">
        <w:t>16</w:t>
      </w:r>
      <w:r w:rsidRPr="002B4355">
        <w:t>.2.7</w:t>
      </w:r>
      <w:r w:rsidRPr="002B4355">
        <w:tab/>
        <w:t xml:space="preserve">Guidelines </w:t>
      </w:r>
      <w:r w:rsidR="006B7CA5" w:rsidRPr="002B4355">
        <w:t>f</w:t>
      </w:r>
      <w:r w:rsidRPr="002B4355">
        <w:t>or</w:t>
      </w:r>
      <w:r w:rsidRPr="00E37E26">
        <w:rPr>
          <w:b/>
          <w:rPrChange w:id="3285" w:author="Igor Curcio" w:date="2024-11-29T16:04:00Z" w16du:dateUtc="2024-11-29T15:04:00Z">
            <w:rPr>
              <w:b/>
              <w:lang w:val="en-US"/>
            </w:rPr>
          </w:rPrChange>
        </w:rPr>
        <w:t xml:space="preserve"> </w:t>
      </w:r>
      <w:r w:rsidR="006B7CA5" w:rsidRPr="00E37E26">
        <w:rPr>
          <w:rPrChange w:id="3286" w:author="Igor Curcio" w:date="2024-11-29T16:04:00Z" w16du:dateUtc="2024-11-29T15:04:00Z">
            <w:rPr>
              <w:lang w:val="en-US"/>
            </w:rPr>
          </w:rPrChange>
        </w:rPr>
        <w:t>d</w:t>
      </w:r>
      <w:r w:rsidRPr="00E37E26">
        <w:rPr>
          <w:rPrChange w:id="3287" w:author="Igor Curcio" w:date="2024-11-29T16:04:00Z" w16du:dateUtc="2024-11-29T15:04:00Z">
            <w:rPr>
              <w:lang w:val="en-US"/>
            </w:rPr>
          </w:rPrChange>
        </w:rPr>
        <w:t xml:space="preserve">ynamic </w:t>
      </w:r>
      <w:r w:rsidR="006B7CA5" w:rsidRPr="00E37E26">
        <w:rPr>
          <w:rPrChange w:id="3288" w:author="Igor Curcio" w:date="2024-11-29T16:04:00Z" w16du:dateUtc="2024-11-29T15:04:00Z">
            <w:rPr>
              <w:lang w:val="en-US"/>
            </w:rPr>
          </w:rPrChange>
        </w:rPr>
        <w:t>t</w:t>
      </w:r>
      <w:r w:rsidRPr="00E37E26">
        <w:rPr>
          <w:rPrChange w:id="3289" w:author="Igor Curcio" w:date="2024-11-29T16:04:00Z" w16du:dateUtc="2024-11-29T15:04:00Z">
            <w:rPr>
              <w:lang w:val="en-US"/>
            </w:rPr>
          </w:rPrChange>
        </w:rPr>
        <w:t xml:space="preserve">raffic </w:t>
      </w:r>
      <w:r w:rsidR="006B7CA5" w:rsidRPr="00E37E26">
        <w:rPr>
          <w:rPrChange w:id="3290" w:author="Igor Curcio" w:date="2024-11-29T16:04:00Z" w16du:dateUtc="2024-11-29T15:04:00Z">
            <w:rPr>
              <w:lang w:val="en-US"/>
            </w:rPr>
          </w:rPrChange>
        </w:rPr>
        <w:t>c</w:t>
      </w:r>
      <w:r w:rsidRPr="00E37E26">
        <w:rPr>
          <w:rPrChange w:id="3291" w:author="Igor Curcio" w:date="2024-11-29T16:04:00Z" w16du:dateUtc="2024-11-29T15:04:00Z">
            <w:rPr>
              <w:lang w:val="en-US"/>
            </w:rPr>
          </w:rPrChange>
        </w:rPr>
        <w:t>haracteristics</w:t>
      </w:r>
      <w:r w:rsidRPr="002B4355">
        <w:t xml:space="preserve"> </w:t>
      </w:r>
      <w:r w:rsidR="006B7CA5" w:rsidRPr="002B4355">
        <w:t>s</w:t>
      </w:r>
      <w:r w:rsidRPr="002B4355">
        <w:t>ignaling</w:t>
      </w:r>
      <w:bookmarkEnd w:id="3283"/>
      <w:bookmarkEnd w:id="3284"/>
    </w:p>
    <w:p w14:paraId="07829490" w14:textId="0659C258" w:rsidR="00563B4A" w:rsidRPr="002B4355" w:rsidRDefault="00563B4A" w:rsidP="00563B4A">
      <w:r w:rsidRPr="002B4355">
        <w:t xml:space="preserve">It is recommended that the first several RTP packets and the last packets contain the dynamic traffic characteristics traffic </w:t>
      </w:r>
      <w:del w:id="3292" w:author="Igor Curcio" w:date="2024-11-29T16:04:00Z" w16du:dateUtc="2024-11-29T15:04:00Z">
        <w:r>
          <w:delText>signalling</w:delText>
        </w:r>
      </w:del>
      <w:ins w:id="3293" w:author="Igor Curcio" w:date="2024-11-29T16:04:00Z" w16du:dateUtc="2024-11-29T15:04:00Z">
        <w:r w:rsidRPr="002B4355">
          <w:t>signaling</w:t>
        </w:r>
      </w:ins>
      <w:r w:rsidRPr="002B4355">
        <w:t>. In addition</w:t>
      </w:r>
      <w:r w:rsidR="00BE0022" w:rsidRPr="002B4355">
        <w:t>,</w:t>
      </w:r>
      <w:r w:rsidRPr="002B4355">
        <w:t xml:space="preserve"> some additional RTP packets may contain the RTP Header Extension for dynamic traffic characteristics. </w:t>
      </w:r>
    </w:p>
    <w:p w14:paraId="378A0199" w14:textId="3C816CBB" w:rsidR="00563B4A" w:rsidRPr="002B4355" w:rsidRDefault="00563B4A" w:rsidP="00563B4A">
      <w:r w:rsidRPr="002B4355">
        <w:t xml:space="preserve">It is recommended that the application signals the presence of RTP HE for dynamic traffic characteristics out of band using SDP </w:t>
      </w:r>
      <w:del w:id="3294" w:author="Igor Curcio" w:date="2024-11-29T16:04:00Z" w16du:dateUtc="2024-11-29T15:04:00Z">
        <w:r>
          <w:delText>signalling</w:delText>
        </w:r>
      </w:del>
      <w:ins w:id="3295" w:author="Igor Curcio" w:date="2024-11-29T16:04:00Z" w16du:dateUtc="2024-11-29T15:04:00Z">
        <w:r w:rsidRPr="002B4355">
          <w:t>signaling</w:t>
        </w:r>
      </w:ins>
      <w:r w:rsidRPr="002B4355">
        <w:t xml:space="preserve">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3296" w:name="_Toc183506985"/>
      <w:bookmarkStart w:id="3297" w:name="_Toc176171327"/>
      <w:r w:rsidRPr="002B4355">
        <w:t>6.</w:t>
      </w:r>
      <w:r w:rsidR="00F73D57" w:rsidRPr="002B4355">
        <w:t>16</w:t>
      </w:r>
      <w:r w:rsidRPr="002B4355">
        <w:t>.2.8</w:t>
      </w:r>
      <w:r w:rsidRPr="002B4355">
        <w:tab/>
        <w:t>Proposed Annex D.3</w:t>
      </w:r>
      <w:bookmarkEnd w:id="3296"/>
      <w:bookmarkEnd w:id="3297"/>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3298" w:name="_Toc183506986"/>
      <w:bookmarkStart w:id="3299" w:name="_Toc176171328"/>
      <w:r w:rsidRPr="002B4355">
        <w:lastRenderedPageBreak/>
        <w:t>6.</w:t>
      </w:r>
      <w:r w:rsidR="00F73D57" w:rsidRPr="002B4355">
        <w:t>16</w:t>
      </w:r>
      <w:r w:rsidRPr="002B4355">
        <w:t>.2.9</w:t>
      </w:r>
      <w:r w:rsidRPr="002B4355">
        <w:tab/>
        <w:t>Discussion of the solution</w:t>
      </w:r>
      <w:bookmarkEnd w:id="3298"/>
      <w:bookmarkEnd w:id="3299"/>
    </w:p>
    <w:p w14:paraId="2F5494E4" w14:textId="4C3515B4" w:rsidR="00563B4A" w:rsidRPr="002B4355" w:rsidRDefault="00563B4A" w:rsidP="00563B4A">
      <w:r w:rsidRPr="002B4355">
        <w:t xml:space="preserve">This solution presents a way forward to enable dynamic traffic characteristics </w:t>
      </w:r>
      <w:del w:id="3300" w:author="Igor Curcio" w:date="2024-11-29T16:04:00Z" w16du:dateUtc="2024-11-29T15:04:00Z">
        <w:r>
          <w:delText>signalling</w:delText>
        </w:r>
      </w:del>
      <w:ins w:id="3301" w:author="Igor Curcio" w:date="2024-11-29T16:04:00Z" w16du:dateUtc="2024-11-29T15:04:00Z">
        <w:r w:rsidRPr="002B4355">
          <w:t>signaling</w:t>
        </w:r>
      </w:ins>
      <w:r w:rsidRPr="002B4355">
        <w:t xml:space="preserve">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2B8E7714" w:rsidR="00563B4A" w:rsidRPr="002B4355" w:rsidRDefault="00563B4A" w:rsidP="00563B4A">
      <w:pPr>
        <w:pStyle w:val="NO"/>
      </w:pPr>
      <w:r w:rsidRPr="002B4355">
        <w:t>NOTE:</w:t>
      </w:r>
      <w:r w:rsidR="006C778A" w:rsidRPr="002B4355">
        <w:tab/>
      </w:r>
      <w:r w:rsidRPr="002B4355">
        <w:t xml:space="preserve">How to combine bursts sent over different IP Tuples is for </w:t>
      </w:r>
      <w:del w:id="3302" w:author="Igor Curcio" w:date="2024-11-29T16:04:00Z" w16du:dateUtc="2024-11-29T15:04:00Z">
        <w:r>
          <w:delText>Further Study.</w:delText>
        </w:r>
      </w:del>
      <w:ins w:id="3303" w:author="Igor Curcio" w:date="2024-11-29T16:04:00Z" w16du:dateUtc="2024-11-29T15:04:00Z">
        <w:r w:rsidR="00EF706A">
          <w:t>f</w:t>
        </w:r>
        <w:r w:rsidRPr="002B4355">
          <w:t xml:space="preserve">urther </w:t>
        </w:r>
        <w:r w:rsidR="00EF706A">
          <w:t>s</w:t>
        </w:r>
        <w:r w:rsidRPr="002B4355">
          <w:t>tudy.</w:t>
        </w:r>
      </w:ins>
      <w:r w:rsidRPr="002B4355">
        <w:t xml:space="preserve"> </w:t>
      </w:r>
    </w:p>
    <w:p w14:paraId="2056ECCA" w14:textId="10068A47" w:rsidR="00083AE7" w:rsidRPr="002B4355" w:rsidRDefault="00083AE7" w:rsidP="003279AC">
      <w:pPr>
        <w:pStyle w:val="Heading2"/>
        <w:rPr>
          <w:lang w:eastAsia="ko-KR"/>
        </w:rPr>
      </w:pPr>
      <w:bookmarkStart w:id="3304" w:name="_Toc173137802"/>
      <w:bookmarkStart w:id="3305" w:name="_Toc183506987"/>
      <w:bookmarkStart w:id="3306" w:name="_Toc176171329"/>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3304"/>
      <w:bookmarkEnd w:id="3305"/>
      <w:bookmarkEnd w:id="3306"/>
    </w:p>
    <w:p w14:paraId="41C6B289" w14:textId="2E8EE911" w:rsidR="00083AE7" w:rsidRPr="002B4355" w:rsidRDefault="00083AE7" w:rsidP="003279AC">
      <w:pPr>
        <w:pStyle w:val="Heading3"/>
        <w:rPr>
          <w:lang w:eastAsia="ko-KR"/>
        </w:rPr>
      </w:pPr>
      <w:bookmarkStart w:id="3307" w:name="_Toc183506988"/>
      <w:bookmarkStart w:id="3308" w:name="_Toc176171330"/>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3307"/>
      <w:bookmarkEnd w:id="3308"/>
    </w:p>
    <w:p w14:paraId="7EBC1199" w14:textId="77777777" w:rsidR="00083AE7" w:rsidRPr="00E37E26" w:rsidRDefault="00083AE7" w:rsidP="00083AE7">
      <w:pPr>
        <w:rPr>
          <w:rPrChange w:id="3309" w:author="Igor Curcio" w:date="2024-11-29T16:04:00Z" w16du:dateUtc="2024-11-29T15:04:00Z">
            <w:rPr>
              <w:lang w:val="en-US"/>
            </w:rPr>
          </w:rPrChange>
        </w:rPr>
      </w:pPr>
      <w:r w:rsidRPr="00E37E26">
        <w:rPr>
          <w:rPrChange w:id="3310" w:author="Igor Curcio" w:date="2024-11-29T16:04:00Z" w16du:dateUtc="2024-11-29T15:04:00Z">
            <w:rPr>
              <w:lang w:val="en-US"/>
            </w:rPr>
          </w:rPrChange>
        </w:rPr>
        <w:t>This solution addresses key issue #4 on</w:t>
      </w:r>
      <w:r w:rsidRPr="002B4355">
        <w:t xml:space="preserve"> </w:t>
      </w:r>
      <w:r w:rsidRPr="00E37E26">
        <w:rPr>
          <w:rPrChange w:id="3311" w:author="Igor Curcio" w:date="2024-11-29T16:04:00Z" w16du:dateUtc="2024-11-29T15:04:00Z">
            <w:rPr>
              <w:lang w:val="en-US"/>
            </w:rPr>
          </w:rPrChange>
        </w:rPr>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3312" w:name="_Toc183506989"/>
      <w:bookmarkStart w:id="3313" w:name="_Toc176171331"/>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3312"/>
      <w:bookmarkEnd w:id="3313"/>
    </w:p>
    <w:p w14:paraId="10D5AE5D" w14:textId="6D30CB67" w:rsidR="00083AE7" w:rsidRPr="002B4355" w:rsidRDefault="00083AE7" w:rsidP="00083AE7">
      <w:pPr>
        <w:pStyle w:val="Heading4"/>
        <w:rPr>
          <w:lang w:eastAsia="ko-KR"/>
        </w:rPr>
      </w:pPr>
      <w:bookmarkStart w:id="3314" w:name="_Toc173137803"/>
      <w:bookmarkStart w:id="3315" w:name="_Toc183506990"/>
      <w:bookmarkStart w:id="3316" w:name="_Toc176171332"/>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3314"/>
      <w:bookmarkEnd w:id="3315"/>
      <w:bookmarkEnd w:id="3316"/>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E37E26" w:rsidRDefault="00083AE7" w:rsidP="003279AC">
      <w:pPr>
        <w:pStyle w:val="TH"/>
        <w:rPr>
          <w:rPrChange w:id="3317" w:author="Igor Curcio" w:date="2024-11-29T16:04:00Z" w16du:dateUtc="2024-11-29T15:04:00Z">
            <w:rPr>
              <w:lang w:val="en-US"/>
            </w:rPr>
          </w:rPrChange>
        </w:rPr>
      </w:pPr>
      <w:r w:rsidRPr="00E37E26">
        <w:rPr>
          <w:rPrChange w:id="3318" w:author="Igor Curcio" w:date="2024-11-29T16:04:00Z" w16du:dateUtc="2024-11-29T15:04:00Z">
            <w:rPr>
              <w:lang w:val="en-US"/>
            </w:rPr>
          </w:rPrChange>
        </w:rPr>
        <w:lastRenderedPageBreak/>
        <w:drawing>
          <wp:inline distT="0" distB="0" distL="0" distR="0" wp14:anchorId="46869E5E" wp14:editId="06FBF044">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behavior.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3319" w:name="_Toc173137804"/>
      <w:bookmarkStart w:id="3320" w:name="_Toc183506991"/>
      <w:bookmarkStart w:id="3321" w:name="_Toc176171333"/>
      <w:r w:rsidRPr="002B4355">
        <w:t>6.</w:t>
      </w:r>
      <w:r w:rsidR="009A40E1" w:rsidRPr="002B4355">
        <w:t>17</w:t>
      </w:r>
      <w:r w:rsidRPr="002B4355">
        <w:t>.2.2</w:t>
      </w:r>
      <w:r w:rsidRPr="002B4355">
        <w:tab/>
        <w:t>End-to-end transport perspective</w:t>
      </w:r>
      <w:bookmarkEnd w:id="3319"/>
      <w:bookmarkEnd w:id="3320"/>
      <w:bookmarkEnd w:id="3321"/>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137B0832" w14:textId="77777777" w:rsidR="003A4453" w:rsidRDefault="00CA62FF" w:rsidP="003279AC">
      <w:pPr>
        <w:pStyle w:val="TH"/>
        <w:rPr>
          <w:del w:id="3322" w:author="Igor Curcio" w:date="2024-11-29T16:04:00Z" w16du:dateUtc="2024-11-29T15:04:00Z"/>
        </w:rPr>
      </w:pPr>
      <w:del w:id="3323" w:author="Igor Curcio" w:date="2024-11-29T16:04:00Z" w16du:dateUtc="2024-11-29T15:04:00Z">
        <w:r>
          <w:rPr>
            <w:noProof/>
          </w:rPr>
          <w:object w:dxaOrig="15525" w:dyaOrig="9840" w14:anchorId="71F6160A">
            <v:shape id="_x0000_i1027" type="#_x0000_t75" alt="" style="width:484.25pt;height:306.65pt;mso-width-percent:0;mso-height-percent:0;mso-position-horizontal:absolute;mso-width-percent:0;mso-height-percent:0" o:ole="" o:allowoverlap="f">
              <v:imagedata r:id="rId68" o:title=""/>
            </v:shape>
            <o:OLEObject Type="Embed" ProgID="Visio.Drawing.15" ShapeID="_x0000_i1027" DrawAspect="Content" ObjectID="_1794401572" r:id="rId69"/>
          </w:object>
        </w:r>
      </w:del>
    </w:p>
    <w:p w14:paraId="0A255EF7" w14:textId="6B027F1D" w:rsidR="003A4453" w:rsidRPr="002B4355" w:rsidRDefault="00CA62FF" w:rsidP="003279AC">
      <w:pPr>
        <w:pStyle w:val="TH"/>
        <w:rPr>
          <w:ins w:id="3324" w:author="Igor Curcio" w:date="2024-11-29T16:04:00Z" w16du:dateUtc="2024-11-29T15:04:00Z"/>
        </w:rPr>
      </w:pPr>
      <w:ins w:id="3325" w:author="Igor Curcio" w:date="2024-11-29T16:04:00Z" w16du:dateUtc="2024-11-29T15:04:00Z">
        <w:r w:rsidRPr="002B4355">
          <w:rPr>
            <w:noProof/>
          </w:rPr>
          <w:object w:dxaOrig="15525" w:dyaOrig="9840" w14:anchorId="51A77596">
            <v:shape id="_x0000_i1026" type="#_x0000_t75" alt="" style="width:483.75pt;height:308.25pt;mso-width-percent:0;mso-height-percent:0;mso-position-horizontal:absolute;mso-width-percent:0;mso-height-percent:0" o:ole="" o:allowoverlap="f">
              <v:imagedata r:id="rId68" o:title=""/>
            </v:shape>
            <o:OLEObject Type="Embed" ProgID="Visio.Drawing.15" ShapeID="_x0000_i1026" DrawAspect="Content" ObjectID="_1794401573" r:id="rId70"/>
          </w:object>
        </w:r>
      </w:ins>
    </w:p>
    <w:p w14:paraId="26085FBC" w14:textId="24523F12" w:rsidR="00083AE7" w:rsidRPr="002B4355" w:rsidRDefault="00083AE7" w:rsidP="00083AE7">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a dynamic AL-FEC behavior is preferrable;</w:t>
      </w:r>
    </w:p>
    <w:p w14:paraId="1F381402" w14:textId="56E7D7E0" w:rsidR="00083AE7" w:rsidRPr="002B4355" w:rsidRDefault="00083AE7" w:rsidP="00083AE7">
      <w:pPr>
        <w:pStyle w:val="NO"/>
      </w:pPr>
      <w:r w:rsidRPr="002B4355">
        <w:t xml:space="preserve">NOTE </w:t>
      </w:r>
      <w:r w:rsidR="00B71130" w:rsidRPr="002B4355">
        <w:t>1</w:t>
      </w:r>
      <w:r w:rsidRPr="002B4355">
        <w:t>:</w:t>
      </w:r>
      <w:r w:rsidRPr="002B4355">
        <w:tab/>
        <w:t xml:space="preserve">Dynamic AL-FEC awareness </w:t>
      </w:r>
      <w:del w:id="3326" w:author="Igor Curcio" w:date="2024-11-29T16:04:00Z" w16du:dateUtc="2024-11-29T15:04:00Z">
        <w:r>
          <w:delText>signalling should</w:delText>
        </w:r>
      </w:del>
      <w:ins w:id="3327" w:author="Igor Curcio" w:date="2024-11-29T16:04:00Z" w16du:dateUtc="2024-11-29T15:04:00Z">
        <w:r w:rsidRPr="002B4355">
          <w:t xml:space="preserve">signaling </w:t>
        </w:r>
        <w:r w:rsidR="00D105B0">
          <w:t>needs to</w:t>
        </w:r>
      </w:ins>
      <w:r w:rsidR="00D105B0" w:rsidRPr="002B4355">
        <w:t xml:space="preserve"> </w:t>
      </w:r>
      <w:r w:rsidRPr="002B4355">
        <w:t>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the AL-FEC obsolete PDUs discarding at RAN will in effect reduce the 5GS operating bandwidth over the Uu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17519654" w:rsidR="00083AE7" w:rsidRPr="002B4355" w:rsidRDefault="00083AE7" w:rsidP="00083AE7">
      <w:r w:rsidRPr="002B4355">
        <w:lastRenderedPageBreak/>
        <w:t xml:space="preserve">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w:t>
      </w:r>
      <w:del w:id="3328" w:author="Igor Curcio" w:date="2024-11-29T16:04:00Z" w16du:dateUtc="2024-11-29T15:04:00Z">
        <w:r>
          <w:delText>should</w:delText>
        </w:r>
      </w:del>
      <w:ins w:id="3329" w:author="Igor Curcio" w:date="2024-11-29T16:04:00Z" w16du:dateUtc="2024-11-29T15:04:00Z">
        <w:r w:rsidR="000F3100">
          <w:t>needs to</w:t>
        </w:r>
      </w:ins>
      <w:r w:rsidR="000F3100" w:rsidRPr="002B4355">
        <w:t xml:space="preserve"> </w:t>
      </w:r>
      <w:r w:rsidRPr="002B4355">
        <w:t>be further verified in coordination with RAN2.</w:t>
      </w:r>
    </w:p>
    <w:p w14:paraId="0697BE7C" w14:textId="329B46D6" w:rsidR="009D197D" w:rsidRPr="002B4355" w:rsidRDefault="00614548" w:rsidP="003279AC">
      <w:pPr>
        <w:pStyle w:val="Heading4"/>
      </w:pPr>
      <w:bookmarkStart w:id="3330" w:name="_Hlk170046844"/>
      <w:bookmarkStart w:id="3331" w:name="_Toc183506992"/>
      <w:bookmarkStart w:id="3332" w:name="_Toc173137805"/>
      <w:bookmarkStart w:id="3333" w:name="_Toc176171334"/>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3330"/>
      <w:r w:rsidRPr="002B4355">
        <w:rPr>
          <w:lang w:eastAsia="zh-CN"/>
        </w:rPr>
        <w:t>3</w:t>
      </w:r>
      <w:r w:rsidR="009D197D" w:rsidRPr="002B4355">
        <w:rPr>
          <w:lang w:eastAsia="ko-KR"/>
        </w:rPr>
        <w:tab/>
      </w:r>
      <w:r w:rsidR="009D197D" w:rsidRPr="002B4355">
        <w:t>Overhead of AL-FEC</w:t>
      </w:r>
      <w:bookmarkEnd w:id="3331"/>
      <w:bookmarkEnd w:id="3333"/>
      <w:r w:rsidR="009D197D" w:rsidRPr="002B4355">
        <w:t xml:space="preserve"> </w:t>
      </w:r>
    </w:p>
    <w:p w14:paraId="06734C6E" w14:textId="73CD4B4E" w:rsidR="009D197D" w:rsidRPr="00E37E26" w:rsidRDefault="009D197D" w:rsidP="009D197D">
      <w:pPr>
        <w:rPr>
          <w:rPrChange w:id="3334" w:author="Igor Curcio" w:date="2024-11-29T16:04:00Z" w16du:dateUtc="2024-11-29T15:04:00Z">
            <w:rPr>
              <w:lang w:val="en-US"/>
            </w:rPr>
          </w:rPrChange>
        </w:rPr>
      </w:pPr>
      <w:r w:rsidRPr="002B4355">
        <w:t xml:space="preserve">To all the application receiver to reconstruct the source packets, </w:t>
      </w:r>
      <w:r w:rsidRPr="00E37E26">
        <w:rPr>
          <w:rPrChange w:id="3335" w:author="Igor Curcio" w:date="2024-11-29T16:04:00Z" w16du:dateUtc="2024-11-29T15:04:00Z">
            <w:rPr>
              <w:lang w:val="en-US"/>
            </w:rPr>
          </w:rPrChange>
        </w:rPr>
        <w:t xml:space="preserve">the application sender sets the redundancy for AL-FEC based on the end-to-end packet loss rate in the network. It is important to understand the </w:t>
      </w:r>
      <w:r w:rsidRPr="00E37E26">
        <w:rPr>
          <w:i/>
          <w:rPrChange w:id="3336" w:author="Igor Curcio" w:date="2024-11-29T16:04:00Z" w16du:dateUtc="2024-11-29T15:04:00Z">
            <w:rPr>
              <w:i/>
              <w:lang w:val="en-US"/>
            </w:rPr>
          </w:rPrChange>
        </w:rPr>
        <w:t>overhead</w:t>
      </w:r>
      <w:r w:rsidRPr="00E37E26">
        <w:rPr>
          <w:rPrChange w:id="3337" w:author="Igor Curcio" w:date="2024-11-29T16:04:00Z" w16du:dateUtc="2024-11-29T15:04:00Z">
            <w:rPr>
              <w:lang w:val="en-US"/>
            </w:rPr>
          </w:rPrChange>
        </w:rPr>
        <w:t>, i.e., the ratio of the number of repair packets to the number of source packets needed to meet a probability that the application receiver can reconst</w:t>
      </w:r>
      <w:r w:rsidR="00D10A38" w:rsidRPr="00E37E26">
        <w:rPr>
          <w:rPrChange w:id="3338" w:author="Igor Curcio" w:date="2024-11-29T16:04:00Z" w16du:dateUtc="2024-11-29T15:04:00Z">
            <w:rPr>
              <w:lang w:val="en-US"/>
            </w:rPr>
          </w:rPrChange>
        </w:rPr>
        <w:t>r</w:t>
      </w:r>
      <w:r w:rsidRPr="00E37E26">
        <w:rPr>
          <w:rPrChange w:id="3339" w:author="Igor Curcio" w:date="2024-11-29T16:04:00Z" w16du:dateUtc="2024-11-29T15:04:00Z">
            <w:rPr>
              <w:lang w:val="en-US"/>
            </w:rPr>
          </w:rPrChange>
        </w:rPr>
        <w:t xml:space="preserve">uct all the source packets. </w:t>
      </w:r>
    </w:p>
    <w:p w14:paraId="1047BFFA" w14:textId="7E598D09" w:rsidR="009D197D" w:rsidRPr="00E37E26" w:rsidRDefault="009D197D" w:rsidP="009D197D">
      <w:pPr>
        <w:rPr>
          <w:rPrChange w:id="3340" w:author="Igor Curcio" w:date="2024-11-29T16:04:00Z" w16du:dateUtc="2024-11-29T15:04:00Z">
            <w:rPr>
              <w:lang w:val="en-US"/>
            </w:rPr>
          </w:rPrChange>
        </w:rPr>
      </w:pPr>
      <w:r w:rsidRPr="00E37E26">
        <w:rPr>
          <w:rPrChange w:id="3341" w:author="Igor Curcio" w:date="2024-11-29T16:04:00Z" w16du:dateUtc="2024-11-29T15:04:00Z">
            <w:rPr>
              <w:lang w:val="en-US"/>
            </w:rPr>
          </w:rPrChange>
        </w:rPr>
        <w:t xml:space="preserve">For a small number of source packets, the overhead can be significantly higher than the theoretical limit for the case of an infinite number of source packets (which is equal to </w:t>
      </w:r>
      <w:r w:rsidRPr="00E37E26">
        <w:rPr>
          <w:i/>
          <w:rPrChange w:id="3342" w:author="Igor Curcio" w:date="2024-11-29T16:04:00Z" w16du:dateUtc="2024-11-29T15:04:00Z">
            <w:rPr>
              <w:i/>
              <w:lang w:val="en-US"/>
            </w:rPr>
          </w:rPrChange>
        </w:rPr>
        <w:t>p/(1-p)</w:t>
      </w:r>
      <w:r w:rsidRPr="00E37E26">
        <w:rPr>
          <w:rPrChange w:id="3343" w:author="Igor Curcio" w:date="2024-11-29T16:04:00Z" w16du:dateUtc="2024-11-29T15:04:00Z">
            <w:rPr>
              <w:lang w:val="en-US"/>
            </w:rPr>
          </w:rPrChange>
        </w:rPr>
        <w:t xml:space="preserve">, where </w:t>
      </w:r>
      <w:r w:rsidRPr="00E37E26">
        <w:rPr>
          <w:i/>
          <w:rPrChange w:id="3344" w:author="Igor Curcio" w:date="2024-11-29T16:04:00Z" w16du:dateUtc="2024-11-29T15:04:00Z">
            <w:rPr>
              <w:i/>
              <w:lang w:val="en-US"/>
            </w:rPr>
          </w:rPrChange>
        </w:rPr>
        <w:t>p</w:t>
      </w:r>
      <w:r w:rsidRPr="00E37E26">
        <w:rPr>
          <w:rPrChange w:id="3345" w:author="Igor Curcio" w:date="2024-11-29T16:04:00Z" w16du:dateUtc="2024-11-29T15:04:00Z">
            <w:rPr>
              <w:lang w:val="en-US"/>
            </w:rPr>
          </w:rPrChange>
        </w:rPr>
        <w:t xml:space="preserve"> is the end-to-end packet loss rate). This is because in a realization of the random packet losses, the packet loss rate may be higher than </w:t>
      </w:r>
      <w:r w:rsidRPr="00E37E26">
        <w:rPr>
          <w:i/>
          <w:rPrChange w:id="3346" w:author="Igor Curcio" w:date="2024-11-29T16:04:00Z" w16du:dateUtc="2024-11-29T15:04:00Z">
            <w:rPr>
              <w:i/>
              <w:lang w:val="en-US"/>
            </w:rPr>
          </w:rPrChange>
        </w:rPr>
        <w:t>p</w:t>
      </w:r>
      <w:r w:rsidRPr="00E37E26">
        <w:rPr>
          <w:rPrChange w:id="3347" w:author="Igor Curcio" w:date="2024-11-29T16:04:00Z" w16du:dateUtc="2024-11-29T15:04:00Z">
            <w:rPr>
              <w:lang w:val="en-US"/>
            </w:rPr>
          </w:rPrChange>
        </w:rPr>
        <w:t xml:space="preserve"> and this effect is more prominent when the number of source packets is smaller. To illustrate, consider an example where </w:t>
      </w:r>
      <w:r w:rsidRPr="00E37E26">
        <w:rPr>
          <w:i/>
          <w:rPrChange w:id="3348" w:author="Igor Curcio" w:date="2024-11-29T16:04:00Z" w16du:dateUtc="2024-11-29T15:04:00Z">
            <w:rPr>
              <w:i/>
              <w:lang w:val="en-US"/>
            </w:rPr>
          </w:rPrChange>
        </w:rPr>
        <w:t>p</w:t>
      </w:r>
      <w:r w:rsidRPr="00E37E26">
        <w:rPr>
          <w:rPrChange w:id="3349" w:author="Igor Curcio" w:date="2024-11-29T16:04:00Z" w16du:dateUtc="2024-11-29T15:04:00Z">
            <w:rPr>
              <w:lang w:val="en-US"/>
            </w:rPr>
          </w:rPrChange>
        </w:rPr>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E37E26">
        <w:rPr>
          <w:rPrChange w:id="3350" w:author="Igor Curcio" w:date="2024-11-29T16:04:00Z" w16du:dateUtc="2024-11-29T15:04:00Z">
            <w:rPr>
              <w:lang w:val="en-US"/>
            </w:rPr>
          </w:rPrChange>
        </w:rPr>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E37E26">
        <w:rPr>
          <w:i/>
          <w:rPrChange w:id="3351" w:author="Igor Curcio" w:date="2024-11-29T16:04:00Z" w16du:dateUtc="2024-11-29T15:04:00Z">
            <w:rPr>
              <w:i/>
              <w:lang w:val="en-US"/>
            </w:rPr>
          </w:rPrChange>
        </w:rPr>
        <w:t>K</w:t>
      </w:r>
      <w:r w:rsidRPr="00E37E26">
        <w:rPr>
          <w:rPrChange w:id="3352" w:author="Igor Curcio" w:date="2024-11-29T16:04:00Z" w16du:dateUtc="2024-11-29T15:04:00Z">
            <w:rPr>
              <w:lang w:val="en-US"/>
            </w:rPr>
          </w:rPrChange>
        </w:rPr>
        <w:t xml:space="preserve"> is shown in Figure </w:t>
      </w:r>
      <w:r w:rsidR="006B0352" w:rsidRPr="00E37E26">
        <w:rPr>
          <w:rPrChange w:id="3353" w:author="Igor Curcio" w:date="2024-11-29T16:04:00Z" w16du:dateUtc="2024-11-29T15:04:00Z">
            <w:rPr>
              <w:lang w:val="en-US"/>
            </w:rPr>
          </w:rPrChange>
        </w:rPr>
        <w:t>6</w:t>
      </w:r>
      <w:r w:rsidRPr="00E37E26">
        <w:rPr>
          <w:rPrChange w:id="3354" w:author="Igor Curcio" w:date="2024-11-29T16:04:00Z" w16du:dateUtc="2024-11-29T15:04:00Z">
            <w:rPr>
              <w:lang w:val="en-US"/>
            </w:rPr>
          </w:rPrChange>
        </w:rPr>
        <w:t>.</w:t>
      </w:r>
      <w:r w:rsidR="006B0352" w:rsidRPr="00E37E26">
        <w:rPr>
          <w:rPrChange w:id="3355" w:author="Igor Curcio" w:date="2024-11-29T16:04:00Z" w16du:dateUtc="2024-11-29T15:04:00Z">
            <w:rPr>
              <w:lang w:val="en-US"/>
            </w:rPr>
          </w:rPrChange>
        </w:rPr>
        <w:t>17</w:t>
      </w:r>
      <w:r w:rsidRPr="00E37E26">
        <w:rPr>
          <w:rPrChange w:id="3356" w:author="Igor Curcio" w:date="2024-11-29T16:04:00Z" w16du:dateUtc="2024-11-29T15:04:00Z">
            <w:rPr>
              <w:lang w:val="en-US"/>
            </w:rPr>
          </w:rPrChange>
        </w:rPr>
        <w:t>.2.</w:t>
      </w:r>
      <w:r w:rsidR="006B0352" w:rsidRPr="00E37E26">
        <w:rPr>
          <w:rPrChange w:id="3357" w:author="Igor Curcio" w:date="2024-11-29T16:04:00Z" w16du:dateUtc="2024-11-29T15:04:00Z">
            <w:rPr>
              <w:lang w:val="en-US"/>
            </w:rPr>
          </w:rPrChange>
        </w:rPr>
        <w:t>3-1</w:t>
      </w:r>
      <w:r w:rsidRPr="00E37E26">
        <w:rPr>
          <w:rPrChange w:id="3358" w:author="Igor Curcio" w:date="2024-11-29T16:04:00Z" w16du:dateUtc="2024-11-29T15:04:00Z">
            <w:rPr>
              <w:lang w:val="en-US"/>
            </w:rPr>
          </w:rPrChange>
        </w:rPr>
        <w:t xml:space="preserve">. For </w:t>
      </w:r>
      <w:r w:rsidRPr="00E37E26">
        <w:rPr>
          <w:i/>
          <w:rPrChange w:id="3359" w:author="Igor Curcio" w:date="2024-11-29T16:04:00Z" w16du:dateUtc="2024-11-29T15:04:00Z">
            <w:rPr>
              <w:i/>
              <w:lang w:val="en-US"/>
            </w:rPr>
          </w:rPrChange>
        </w:rPr>
        <w:t>K</w:t>
      </w:r>
      <w:r w:rsidRPr="00E37E26">
        <w:rPr>
          <w:rPrChange w:id="3360" w:author="Igor Curcio" w:date="2024-11-29T16:04:00Z" w16du:dateUtc="2024-11-29T15:04:00Z">
            <w:rPr>
              <w:lang w:val="en-US"/>
            </w:rPr>
          </w:rPrChange>
        </w:rPr>
        <w:t xml:space="preserve">=20, the overhead is 45%, and even as </w:t>
      </w:r>
      <w:r w:rsidRPr="00E37E26">
        <w:rPr>
          <w:i/>
          <w:rPrChange w:id="3361" w:author="Igor Curcio" w:date="2024-11-29T16:04:00Z" w16du:dateUtc="2024-11-29T15:04:00Z">
            <w:rPr>
              <w:i/>
              <w:lang w:val="en-US"/>
            </w:rPr>
          </w:rPrChange>
        </w:rPr>
        <w:t>K</w:t>
      </w:r>
      <w:r w:rsidRPr="00E37E26">
        <w:rPr>
          <w:rPrChange w:id="3362" w:author="Igor Curcio" w:date="2024-11-29T16:04:00Z" w16du:dateUtc="2024-11-29T15:04:00Z">
            <w:rPr>
              <w:lang w:val="en-US"/>
            </w:rPr>
          </w:rPrChange>
        </w:rPr>
        <w:t xml:space="preserve"> increases to 100 the overhead still stays at 24%. In contrast, the theoretical limit is 11.1% (the red dashed line). The theoretical limit can be considered as the overhead needed to let the application receiver receive </w:t>
      </w:r>
      <w:r w:rsidRPr="00E37E26">
        <w:rPr>
          <w:i/>
          <w:rPrChange w:id="3363" w:author="Igor Curcio" w:date="2024-11-29T16:04:00Z" w16du:dateUtc="2024-11-29T15:04:00Z">
            <w:rPr>
              <w:i/>
              <w:lang w:val="en-US"/>
            </w:rPr>
          </w:rPrChange>
        </w:rPr>
        <w:t>K</w:t>
      </w:r>
      <w:r w:rsidRPr="00E37E26">
        <w:rPr>
          <w:rPrChange w:id="3364" w:author="Igor Curcio" w:date="2024-11-29T16:04:00Z" w16du:dateUtc="2024-11-29T15:04:00Z">
            <w:rPr>
              <w:lang w:val="en-US"/>
            </w:rPr>
          </w:rPrChange>
        </w:rPr>
        <w:t xml:space="preserve"> packets on average.</w:t>
      </w:r>
    </w:p>
    <w:p w14:paraId="2B9C8D26" w14:textId="77777777" w:rsidR="009D197D" w:rsidRPr="002B4355" w:rsidRDefault="009D197D" w:rsidP="009D197D">
      <w:pPr>
        <w:keepNext/>
      </w:pPr>
    </w:p>
    <w:p w14:paraId="2FDFAE8B" w14:textId="77777777" w:rsidR="009D197D" w:rsidRPr="002B4355" w:rsidRDefault="009D197D" w:rsidP="003279AC">
      <w:pPr>
        <w:pStyle w:val="TH"/>
      </w:pPr>
      <w:r w:rsidRPr="002B4355">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Pr="002B4355" w:rsidRDefault="009D197D" w:rsidP="003279AC">
      <w:pPr>
        <w:pStyle w:val="TH"/>
      </w:pPr>
      <w:r w:rsidRPr="002B4355">
        <w:t>(a)</w:t>
      </w:r>
    </w:p>
    <w:p w14:paraId="7DAABDAD" w14:textId="77777777" w:rsidR="009D197D" w:rsidRPr="002B4355" w:rsidRDefault="009D197D" w:rsidP="003279AC">
      <w:pPr>
        <w:pStyle w:val="TH"/>
      </w:pPr>
      <w:r w:rsidRPr="002B4355">
        <w:rPr>
          <w:noProof/>
        </w:rPr>
        <w:lastRenderedPageBreak/>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Pr="002B4355" w:rsidRDefault="006632BB" w:rsidP="003279AC">
      <w:pPr>
        <w:pStyle w:val="TH"/>
      </w:pPr>
    </w:p>
    <w:p w14:paraId="1A3B8F02" w14:textId="77777777" w:rsidR="009D197D" w:rsidRPr="002B4355" w:rsidRDefault="009D197D" w:rsidP="003279AC">
      <w:pPr>
        <w:pStyle w:val="TH"/>
      </w:pPr>
      <w:r w:rsidRPr="002B4355">
        <w:t>(b)</w:t>
      </w:r>
    </w:p>
    <w:p w14:paraId="79EA0E9F" w14:textId="49348517"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E37E26" w:rsidRDefault="009D197D" w:rsidP="009D197D">
      <w:pPr>
        <w:rPr>
          <w:rPrChange w:id="3365" w:author="Igor Curcio" w:date="2024-11-29T16:04:00Z" w16du:dateUtc="2024-11-29T15:04:00Z">
            <w:rPr>
              <w:lang w:val="en-US"/>
            </w:rPr>
          </w:rPrChange>
        </w:rPr>
      </w:pPr>
    </w:p>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E37E26">
        <w:rPr>
          <w:rPrChange w:id="3366" w:author="Igor Curcio" w:date="2024-11-29T16:04:00Z" w16du:dateUtc="2024-11-29T15:04:00Z">
            <w:rPr>
              <w:lang w:val="en-US"/>
            </w:rPr>
          </w:rPrChange>
        </w:rPr>
        <w:t xml:space="preserve">let the application receiver receive </w:t>
      </w:r>
      <w:r w:rsidRPr="00E37E26">
        <w:rPr>
          <w:i/>
          <w:rPrChange w:id="3367" w:author="Igor Curcio" w:date="2024-11-29T16:04:00Z" w16du:dateUtc="2024-11-29T15:04:00Z">
            <w:rPr>
              <w:i/>
              <w:lang w:val="en-US"/>
            </w:rPr>
          </w:rPrChange>
        </w:rPr>
        <w:t>K</w:t>
      </w:r>
      <w:r w:rsidRPr="00E37E26">
        <w:rPr>
          <w:rPrChange w:id="3368" w:author="Igor Curcio" w:date="2024-11-29T16:04:00Z" w16du:dateUtc="2024-11-29T15:04:00Z">
            <w:rPr>
              <w:lang w:val="en-US"/>
            </w:rPr>
          </w:rPrChange>
        </w:rPr>
        <w:t xml:space="preserve"> packets on average, where </w:t>
      </w:r>
      <w:r w:rsidRPr="00E37E26">
        <w:rPr>
          <w:i/>
          <w:rPrChange w:id="3369" w:author="Igor Curcio" w:date="2024-11-29T16:04:00Z" w16du:dateUtc="2024-11-29T15:04:00Z">
            <w:rPr>
              <w:i/>
              <w:lang w:val="en-US"/>
            </w:rPr>
          </w:rPrChange>
        </w:rPr>
        <w:t>K</w:t>
      </w:r>
      <w:r w:rsidRPr="00E37E26">
        <w:rPr>
          <w:rPrChange w:id="3370" w:author="Igor Curcio" w:date="2024-11-29T16:04:00Z" w16du:dateUtc="2024-11-29T15:04:00Z">
            <w:rPr>
              <w:lang w:val="en-US"/>
            </w:rPr>
          </w:rPrChange>
        </w:rPr>
        <w:t xml:space="preserve"> is the num</w:t>
      </w:r>
      <w:r w:rsidR="004A7422" w:rsidRPr="00E37E26">
        <w:rPr>
          <w:rPrChange w:id="3371" w:author="Igor Curcio" w:date="2024-11-29T16:04:00Z" w16du:dateUtc="2024-11-29T15:04:00Z">
            <w:rPr>
              <w:lang w:val="en-US"/>
            </w:rPr>
          </w:rPrChange>
        </w:rPr>
        <w:t>b</w:t>
      </w:r>
      <w:r w:rsidRPr="00E37E26">
        <w:rPr>
          <w:rPrChange w:id="3372" w:author="Igor Curcio" w:date="2024-11-29T16:04:00Z" w16du:dateUtc="2024-11-29T15:04:00Z">
            <w:rPr>
              <w:lang w:val="en-US"/>
            </w:rPr>
          </w:rPrChange>
        </w:rPr>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3000C1D9" w:rsidR="009D197D" w:rsidRPr="002B4355" w:rsidRDefault="009D197D" w:rsidP="009D197D">
      <w:r w:rsidRPr="002B4355">
        <w:lastRenderedPageBreak/>
        <w:t xml:space="preserve">In contrast, if the RAN can drop obsolete packets (or PDUs), the overhead at the RAN can be reduced. With ideal assumptions, e.g., the base station knows immediately and </w:t>
      </w:r>
      <w:del w:id="3373" w:author="Igor Curcio" w:date="2024-11-29T16:04:00Z" w16du:dateUtc="2024-11-29T15:04:00Z">
        <w:r>
          <w:delText>reliabily</w:delText>
        </w:r>
      </w:del>
      <w:ins w:id="3374" w:author="Igor Curcio" w:date="2024-11-29T16:04:00Z" w16du:dateUtc="2024-11-29T15:04:00Z">
        <w:r w:rsidRPr="002B4355">
          <w:t>reliably</w:t>
        </w:r>
      </w:ins>
      <w:r w:rsidRPr="002B4355">
        <w:t xml:space="preserve">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3375" w:name="_Toc183506993"/>
      <w:bookmarkStart w:id="3376" w:name="_Toc176171335"/>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3332"/>
      <w:bookmarkEnd w:id="3375"/>
      <w:bookmarkEnd w:id="3376"/>
      <w:r w:rsidRPr="002B4355">
        <w:t xml:space="preserve"> </w:t>
      </w:r>
    </w:p>
    <w:p w14:paraId="539DBE7F" w14:textId="4AA30077" w:rsidR="00083AE7" w:rsidRPr="002B4355" w:rsidRDefault="00083AE7" w:rsidP="003279AC">
      <w:pPr>
        <w:pStyle w:val="Heading3"/>
        <w:rPr>
          <w:lang w:eastAsia="ko-KR"/>
        </w:rPr>
      </w:pPr>
      <w:bookmarkStart w:id="3377" w:name="_Toc183506994"/>
      <w:bookmarkStart w:id="3378" w:name="_Toc176171336"/>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3377"/>
      <w:bookmarkEnd w:id="3378"/>
    </w:p>
    <w:p w14:paraId="65A20233" w14:textId="77777777" w:rsidR="00083AE7" w:rsidRPr="00E37E26" w:rsidRDefault="00083AE7" w:rsidP="00083AE7">
      <w:pPr>
        <w:rPr>
          <w:rPrChange w:id="3379" w:author="Igor Curcio" w:date="2024-11-29T16:04:00Z" w16du:dateUtc="2024-11-29T15:04:00Z">
            <w:rPr>
              <w:lang w:val="en-US"/>
            </w:rPr>
          </w:rPrChange>
        </w:rPr>
      </w:pPr>
      <w:r w:rsidRPr="00E37E26">
        <w:rPr>
          <w:rPrChange w:id="3380" w:author="Igor Curcio" w:date="2024-11-29T16:04:00Z" w16du:dateUtc="2024-11-29T15:04:00Z">
            <w:rPr>
              <w:lang w:val="en-US"/>
            </w:rPr>
          </w:rPrChange>
        </w:rPr>
        <w:t>This solution addresses key issue #4 on</w:t>
      </w:r>
      <w:r w:rsidRPr="002B4355">
        <w:t xml:space="preserve"> </w:t>
      </w:r>
      <w:r w:rsidRPr="00E37E26">
        <w:rPr>
          <w:rPrChange w:id="3381" w:author="Igor Curcio" w:date="2024-11-29T16:04:00Z" w16du:dateUtc="2024-11-29T15:04:00Z">
            <w:rPr>
              <w:lang w:val="en-US"/>
            </w:rPr>
          </w:rPrChange>
        </w:rPr>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3382" w:name="_Toc183506995"/>
      <w:bookmarkStart w:id="3383" w:name="_Toc176171337"/>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3382"/>
      <w:bookmarkEnd w:id="3383"/>
    </w:p>
    <w:p w14:paraId="640207E5" w14:textId="7E3A86C5" w:rsidR="00083AE7" w:rsidRPr="002B4355" w:rsidRDefault="00083AE7" w:rsidP="00083AE7">
      <w:pPr>
        <w:pStyle w:val="Heading4"/>
      </w:pPr>
      <w:bookmarkStart w:id="3384" w:name="_Toc183506996"/>
      <w:bookmarkStart w:id="3385" w:name="_Toc176171338"/>
      <w:r w:rsidRPr="002B4355">
        <w:t>6.</w:t>
      </w:r>
      <w:r w:rsidR="00DD2EC9" w:rsidRPr="002B4355">
        <w:t>18</w:t>
      </w:r>
      <w:r w:rsidRPr="002B4355">
        <w:t>.2.1</w:t>
      </w:r>
      <w:r w:rsidRPr="002B4355">
        <w:tab/>
      </w:r>
      <w:r w:rsidR="00DD2EC9" w:rsidRPr="002B4355">
        <w:t>G</w:t>
      </w:r>
      <w:r w:rsidRPr="002B4355">
        <w:t>eneral</w:t>
      </w:r>
      <w:bookmarkEnd w:id="3384"/>
      <w:bookmarkEnd w:id="3385"/>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3386" w:name="_Toc173137806"/>
      <w:bookmarkStart w:id="3387" w:name="_Toc183506997"/>
      <w:bookmarkStart w:id="3388" w:name="_Toc176171339"/>
      <w:r w:rsidRPr="002B4355">
        <w:t>6.</w:t>
      </w:r>
      <w:r w:rsidR="00DD2EC9" w:rsidRPr="002B4355">
        <w:t>18</w:t>
      </w:r>
      <w:r w:rsidRPr="002B4355">
        <w:t>.2.2</w:t>
      </w:r>
      <w:r w:rsidRPr="002B4355">
        <w:tab/>
        <w:t>Google Congestion Control (GCC)</w:t>
      </w:r>
      <w:bookmarkEnd w:id="3386"/>
      <w:bookmarkEnd w:id="3387"/>
      <w:bookmarkEnd w:id="3388"/>
    </w:p>
    <w:p w14:paraId="285E85B9" w14:textId="740C2E44" w:rsidR="00083AE7" w:rsidRPr="002B4355" w:rsidRDefault="00083AE7" w:rsidP="00083AE7">
      <w:r w:rsidRPr="002B4355">
        <w:t xml:space="preserve">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w:t>
      </w:r>
      <w:del w:id="3389" w:author="Igor Curcio" w:date="2024-11-29T16:04:00Z" w16du:dateUtc="2024-11-29T15:04:00Z">
        <w:r>
          <w:delText>“</w:delText>
        </w:r>
      </w:del>
      <w:ins w:id="3390" w:author="Igor Curcio" w:date="2024-11-29T16:04:00Z" w16du:dateUtc="2024-11-29T15:04:00Z">
        <w:r w:rsidR="000C063B">
          <w:t>"</w:t>
        </w:r>
      </w:ins>
      <w:r w:rsidRPr="002B4355">
        <w:t>absolute send time</w:t>
      </w:r>
      <w:del w:id="3391" w:author="Igor Curcio" w:date="2024-11-29T16:04:00Z" w16du:dateUtc="2024-11-29T15:04:00Z">
        <w:r>
          <w:delText>”</w:delText>
        </w:r>
      </w:del>
      <w:ins w:id="3392" w:author="Igor Curcio" w:date="2024-11-29T16:04:00Z" w16du:dateUtc="2024-11-29T15:04:00Z">
        <w:r w:rsidR="000C063B">
          <w:t>"</w:t>
        </w:r>
      </w:ins>
      <w:r w:rsidRPr="002B4355">
        <w:t xml:space="preserv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E37E26">
        <w:rPr>
          <w:rPrChange w:id="3393" w:author="Igor Curcio" w:date="2024-11-29T16:04:00Z" w16du:dateUtc="2024-11-29T15:04:00Z">
            <w:rPr>
              <w:lang w:val="en-US"/>
            </w:rPr>
          </w:rPrChange>
        </w:rPr>
        <w:t xml:space="preserve">group </w:t>
      </w:r>
      <m:oMath>
        <m:r>
          <w:rPr>
            <w:rFonts w:ascii="Cambria Math" w:hAnsi="Cambria Math"/>
            <w:rPrChange w:id="3394" w:author="Igor Curcio" w:date="2024-11-29T16:04:00Z" w16du:dateUtc="2024-11-29T15:04:00Z">
              <w:rPr>
                <w:rFonts w:ascii="Cambria Math" w:hAnsi="Cambria Math"/>
                <w:lang w:val="en-US"/>
              </w:rPr>
            </w:rPrChange>
          </w:rPr>
          <m:t>i-1</m:t>
        </m:r>
      </m:oMath>
      <w:r w:rsidRPr="00E37E26">
        <w:rPr>
          <w:rPrChange w:id="3395" w:author="Igor Curcio" w:date="2024-11-29T16:04:00Z" w16du:dateUtc="2024-11-29T15:04:00Z">
            <w:rPr>
              <w:lang w:val="en-US"/>
            </w:rPr>
          </w:rPrChange>
        </w:rPr>
        <w:t xml:space="preserve"> to packet group </w:t>
      </w:r>
      <m:oMath>
        <m:r>
          <w:rPr>
            <w:rFonts w:ascii="Cambria Math" w:hAnsi="Cambria Math"/>
            <w:rPrChange w:id="3396" w:author="Igor Curcio" w:date="2024-11-29T16:04:00Z" w16du:dateUtc="2024-11-29T15:04:00Z">
              <w:rPr>
                <w:rFonts w:ascii="Cambria Math" w:hAnsi="Cambria Math"/>
                <w:lang w:val="en-US"/>
              </w:rPr>
            </w:rPrChange>
          </w:rPr>
          <m:t>i</m:t>
        </m:r>
      </m:oMath>
      <w:r w:rsidRPr="00E37E26">
        <w:rPr>
          <w:rPrChange w:id="3397" w:author="Igor Curcio" w:date="2024-11-29T16:04:00Z" w16du:dateUtc="2024-11-29T15:04:00Z">
            <w:rPr>
              <w:lang w:val="en-US"/>
            </w:rPr>
          </w:rPrChange>
        </w:rPr>
        <w:t xml:space="preserve"> is defined as</w:t>
      </w:r>
    </w:p>
    <w:p w14:paraId="6F8FF00E" w14:textId="77777777" w:rsidR="00083AE7" w:rsidRPr="00E37E26" w:rsidRDefault="00083AE7" w:rsidP="00083AE7">
      <w:pPr>
        <w:rPr>
          <w:rPrChange w:id="3398" w:author="Igor Curcio" w:date="2024-11-29T16:04:00Z" w16du:dateUtc="2024-11-29T15:04:00Z">
            <w:rPr>
              <w:lang w:val="en-US"/>
            </w:rPr>
          </w:rPrChange>
        </w:rPr>
      </w:pPr>
      <m:oMathPara>
        <m:oMath>
          <m:r>
            <w:rPr>
              <w:rFonts w:ascii="Cambria Math" w:hAnsi="Cambria Math"/>
              <w:rPrChange w:id="3399" w:author="Igor Curcio" w:date="2024-11-29T16:04:00Z" w16du:dateUtc="2024-11-29T15:04:00Z">
                <w:rPr>
                  <w:rFonts w:ascii="Cambria Math" w:hAnsi="Cambria Math"/>
                  <w:lang w:val="en-US"/>
                </w:rPr>
              </w:rPrChange>
            </w:rPr>
            <m:t>d</m:t>
          </m:r>
          <m:d>
            <m:dPr>
              <m:ctrlPr>
                <w:rPr>
                  <w:rFonts w:ascii="Cambria Math" w:hAnsi="Cambria Math"/>
                  <w:i/>
                  <w:rPrChange w:id="3400" w:author="Igor Curcio" w:date="2024-11-29T16:04:00Z" w16du:dateUtc="2024-11-29T15:04:00Z">
                    <w:rPr>
                      <w:rFonts w:ascii="Cambria Math" w:hAnsi="Cambria Math"/>
                      <w:i/>
                      <w:lang w:val="en-US"/>
                    </w:rPr>
                  </w:rPrChange>
                </w:rPr>
              </m:ctrlPr>
            </m:dPr>
            <m:e>
              <m:r>
                <w:rPr>
                  <w:rFonts w:ascii="Cambria Math" w:hAnsi="Cambria Math"/>
                  <w:rPrChange w:id="3401" w:author="Igor Curcio" w:date="2024-11-29T16:04:00Z" w16du:dateUtc="2024-11-29T15:04:00Z">
                    <w:rPr>
                      <w:rFonts w:ascii="Cambria Math" w:hAnsi="Cambria Math"/>
                      <w:lang w:val="en-US"/>
                    </w:rPr>
                  </w:rPrChange>
                </w:rPr>
                <m:t>i</m:t>
              </m:r>
            </m:e>
          </m:d>
          <m:r>
            <w:rPr>
              <w:rFonts w:ascii="Cambria Math" w:hAnsi="Cambria Math"/>
              <w:rPrChange w:id="3402" w:author="Igor Curcio" w:date="2024-11-29T16:04:00Z" w16du:dateUtc="2024-11-29T15:04:00Z">
                <w:rPr>
                  <w:rFonts w:ascii="Cambria Math" w:hAnsi="Cambria Math"/>
                  <w:lang w:val="en-US"/>
                </w:rPr>
              </w:rPrChange>
            </w:rPr>
            <m:t>= t</m:t>
          </m:r>
          <m:d>
            <m:dPr>
              <m:ctrlPr>
                <w:rPr>
                  <w:rFonts w:ascii="Cambria Math" w:hAnsi="Cambria Math"/>
                  <w:i/>
                  <w:rPrChange w:id="3403" w:author="Igor Curcio" w:date="2024-11-29T16:04:00Z" w16du:dateUtc="2024-11-29T15:04:00Z">
                    <w:rPr>
                      <w:rFonts w:ascii="Cambria Math" w:hAnsi="Cambria Math"/>
                      <w:i/>
                      <w:lang w:val="en-US"/>
                    </w:rPr>
                  </w:rPrChange>
                </w:rPr>
              </m:ctrlPr>
            </m:dPr>
            <m:e>
              <m:r>
                <w:rPr>
                  <w:rFonts w:ascii="Cambria Math" w:hAnsi="Cambria Math"/>
                  <w:rPrChange w:id="3404" w:author="Igor Curcio" w:date="2024-11-29T16:04:00Z" w16du:dateUtc="2024-11-29T15:04:00Z">
                    <w:rPr>
                      <w:rFonts w:ascii="Cambria Math" w:hAnsi="Cambria Math"/>
                      <w:lang w:val="en-US"/>
                    </w:rPr>
                  </w:rPrChange>
                </w:rPr>
                <m:t>i</m:t>
              </m:r>
            </m:e>
          </m:d>
          <m:r>
            <w:rPr>
              <w:rFonts w:ascii="Cambria Math" w:hAnsi="Cambria Math"/>
              <w:rPrChange w:id="3405" w:author="Igor Curcio" w:date="2024-11-29T16:04:00Z" w16du:dateUtc="2024-11-29T15:04:00Z">
                <w:rPr>
                  <w:rFonts w:ascii="Cambria Math" w:hAnsi="Cambria Math"/>
                  <w:lang w:val="en-US"/>
                </w:rPr>
              </w:rPrChange>
            </w:rPr>
            <m:t>-T</m:t>
          </m:r>
          <m:d>
            <m:dPr>
              <m:ctrlPr>
                <w:rPr>
                  <w:rFonts w:ascii="Cambria Math" w:hAnsi="Cambria Math"/>
                  <w:i/>
                  <w:rPrChange w:id="3406" w:author="Igor Curcio" w:date="2024-11-29T16:04:00Z" w16du:dateUtc="2024-11-29T15:04:00Z">
                    <w:rPr>
                      <w:rFonts w:ascii="Cambria Math" w:hAnsi="Cambria Math"/>
                      <w:i/>
                      <w:lang w:val="en-US"/>
                    </w:rPr>
                  </w:rPrChange>
                </w:rPr>
              </m:ctrlPr>
            </m:dPr>
            <m:e>
              <m:r>
                <w:rPr>
                  <w:rFonts w:ascii="Cambria Math" w:hAnsi="Cambria Math"/>
                  <w:rPrChange w:id="3407" w:author="Igor Curcio" w:date="2024-11-29T16:04:00Z" w16du:dateUtc="2024-11-29T15:04:00Z">
                    <w:rPr>
                      <w:rFonts w:ascii="Cambria Math" w:hAnsi="Cambria Math"/>
                      <w:lang w:val="en-US"/>
                    </w:rPr>
                  </w:rPrChange>
                </w:rPr>
                <m:t>i</m:t>
              </m:r>
            </m:e>
          </m:d>
          <m:r>
            <w:rPr>
              <w:rFonts w:ascii="Cambria Math" w:hAnsi="Cambria Math"/>
              <w:rPrChange w:id="3408" w:author="Igor Curcio" w:date="2024-11-29T16:04:00Z" w16du:dateUtc="2024-11-29T15:04:00Z">
                <w:rPr>
                  <w:rFonts w:ascii="Cambria Math" w:hAnsi="Cambria Math"/>
                  <w:lang w:val="en-US"/>
                </w:rPr>
              </w:rPrChange>
            </w:rPr>
            <m:t>-(t(i-1)- T(i-1))</m:t>
          </m:r>
        </m:oMath>
      </m:oMathPara>
    </w:p>
    <w:p w14:paraId="7FF93F05" w14:textId="77777777" w:rsidR="00083AE7" w:rsidRPr="00E37E26" w:rsidRDefault="00083AE7" w:rsidP="00083AE7">
      <w:pPr>
        <w:rPr>
          <w:rPrChange w:id="3409" w:author="Igor Curcio" w:date="2024-11-29T16:04:00Z" w16du:dateUtc="2024-11-29T15:04:00Z">
            <w:rPr>
              <w:lang w:val="en-US"/>
            </w:rPr>
          </w:rPrChange>
        </w:rPr>
      </w:pPr>
      <w:r w:rsidRPr="00E37E26">
        <w:rPr>
          <w:rPrChange w:id="3410" w:author="Igor Curcio" w:date="2024-11-29T16:04:00Z" w16du:dateUtc="2024-11-29T15:04:00Z">
            <w:rPr>
              <w:lang w:val="en-US"/>
            </w:rPr>
          </w:rPrChange>
        </w:rPr>
        <w:lastRenderedPageBreak/>
        <w:t xml:space="preserve">where </w:t>
      </w:r>
      <m:oMath>
        <m:r>
          <w:rPr>
            <w:rFonts w:ascii="Cambria Math" w:hAnsi="Cambria Math"/>
            <w:rPrChange w:id="3411" w:author="Igor Curcio" w:date="2024-11-29T16:04:00Z" w16du:dateUtc="2024-11-29T15:04:00Z">
              <w:rPr>
                <w:rFonts w:ascii="Cambria Math" w:hAnsi="Cambria Math"/>
                <w:lang w:val="en-US"/>
              </w:rPr>
            </w:rPrChange>
          </w:rPr>
          <m:t>t</m:t>
        </m:r>
        <m:d>
          <m:dPr>
            <m:ctrlPr>
              <w:rPr>
                <w:rFonts w:ascii="Cambria Math" w:hAnsi="Cambria Math"/>
                <w:i/>
                <w:rPrChange w:id="3412" w:author="Igor Curcio" w:date="2024-11-29T16:04:00Z" w16du:dateUtc="2024-11-29T15:04:00Z">
                  <w:rPr>
                    <w:rFonts w:ascii="Cambria Math" w:hAnsi="Cambria Math"/>
                    <w:i/>
                    <w:lang w:val="en-US"/>
                  </w:rPr>
                </w:rPrChange>
              </w:rPr>
            </m:ctrlPr>
          </m:dPr>
          <m:e>
            <m:r>
              <w:rPr>
                <w:rFonts w:ascii="Cambria Math" w:hAnsi="Cambria Math"/>
                <w:rPrChange w:id="3413" w:author="Igor Curcio" w:date="2024-11-29T16:04:00Z" w16du:dateUtc="2024-11-29T15:04:00Z">
                  <w:rPr>
                    <w:rFonts w:ascii="Cambria Math" w:hAnsi="Cambria Math"/>
                    <w:lang w:val="en-US"/>
                  </w:rPr>
                </w:rPrChange>
              </w:rPr>
              <m:t>i</m:t>
            </m:r>
          </m:e>
        </m:d>
      </m:oMath>
      <w:r w:rsidRPr="00E37E26">
        <w:rPr>
          <w:rPrChange w:id="3414" w:author="Igor Curcio" w:date="2024-11-29T16:04:00Z" w16du:dateUtc="2024-11-29T15:04:00Z">
            <w:rPr>
              <w:lang w:val="en-US"/>
            </w:rPr>
          </w:rPrChange>
        </w:rPr>
        <w:t xml:space="preserve"> is the arrival time of packet group </w:t>
      </w:r>
      <m:oMath>
        <m:r>
          <w:rPr>
            <w:rFonts w:ascii="Cambria Math" w:hAnsi="Cambria Math"/>
            <w:rPrChange w:id="3415" w:author="Igor Curcio" w:date="2024-11-29T16:04:00Z" w16du:dateUtc="2024-11-29T15:04:00Z">
              <w:rPr>
                <w:rFonts w:ascii="Cambria Math" w:hAnsi="Cambria Math"/>
                <w:lang w:val="en-US"/>
              </w:rPr>
            </w:rPrChange>
          </w:rPr>
          <m:t>i</m:t>
        </m:r>
      </m:oMath>
      <w:r w:rsidRPr="00E37E26">
        <w:rPr>
          <w:rPrChange w:id="3416" w:author="Igor Curcio" w:date="2024-11-29T16:04:00Z" w16du:dateUtc="2024-11-29T15:04:00Z">
            <w:rPr>
              <w:lang w:val="en-US"/>
            </w:rPr>
          </w:rPrChange>
        </w:rPr>
        <w:t xml:space="preserve">, and </w:t>
      </w:r>
      <m:oMath>
        <m:r>
          <w:rPr>
            <w:rFonts w:ascii="Cambria Math" w:hAnsi="Cambria Math"/>
            <w:rPrChange w:id="3417" w:author="Igor Curcio" w:date="2024-11-29T16:04:00Z" w16du:dateUtc="2024-11-29T15:04:00Z">
              <w:rPr>
                <w:rFonts w:ascii="Cambria Math" w:hAnsi="Cambria Math"/>
                <w:lang w:val="en-US"/>
              </w:rPr>
            </w:rPrChange>
          </w:rPr>
          <m:t>T</m:t>
        </m:r>
        <m:d>
          <m:dPr>
            <m:ctrlPr>
              <w:rPr>
                <w:rFonts w:ascii="Cambria Math" w:hAnsi="Cambria Math"/>
                <w:i/>
                <w:rPrChange w:id="3418" w:author="Igor Curcio" w:date="2024-11-29T16:04:00Z" w16du:dateUtc="2024-11-29T15:04:00Z">
                  <w:rPr>
                    <w:rFonts w:ascii="Cambria Math" w:hAnsi="Cambria Math"/>
                    <w:i/>
                    <w:lang w:val="en-US"/>
                  </w:rPr>
                </w:rPrChange>
              </w:rPr>
            </m:ctrlPr>
          </m:dPr>
          <m:e>
            <m:r>
              <w:rPr>
                <w:rFonts w:ascii="Cambria Math" w:hAnsi="Cambria Math"/>
                <w:rPrChange w:id="3419" w:author="Igor Curcio" w:date="2024-11-29T16:04:00Z" w16du:dateUtc="2024-11-29T15:04:00Z">
                  <w:rPr>
                    <w:rFonts w:ascii="Cambria Math" w:hAnsi="Cambria Math"/>
                    <w:lang w:val="en-US"/>
                  </w:rPr>
                </w:rPrChange>
              </w:rPr>
              <m:t>i</m:t>
            </m:r>
          </m:e>
        </m:d>
      </m:oMath>
      <w:r w:rsidRPr="00E37E26">
        <w:rPr>
          <w:rPrChange w:id="3420" w:author="Igor Curcio" w:date="2024-11-29T16:04:00Z" w16du:dateUtc="2024-11-29T15:04:00Z">
            <w:rPr>
              <w:lang w:val="en-US"/>
            </w:rPr>
          </w:rPrChange>
        </w:rPr>
        <w:t xml:space="preserve"> is the departuture time of packet group </w:t>
      </w:r>
      <m:oMath>
        <m:r>
          <w:rPr>
            <w:rFonts w:ascii="Cambria Math" w:hAnsi="Cambria Math"/>
            <w:rPrChange w:id="3421" w:author="Igor Curcio" w:date="2024-11-29T16:04:00Z" w16du:dateUtc="2024-11-29T15:04:00Z">
              <w:rPr>
                <w:rFonts w:ascii="Cambria Math" w:hAnsi="Cambria Math"/>
                <w:lang w:val="en-US"/>
              </w:rPr>
            </w:rPrChange>
          </w:rPr>
          <m:t>i</m:t>
        </m:r>
      </m:oMath>
      <w:r w:rsidRPr="00E37E26">
        <w:rPr>
          <w:rPrChange w:id="3422" w:author="Igor Curcio" w:date="2024-11-29T16:04:00Z" w16du:dateUtc="2024-11-29T15:04:00Z">
            <w:rPr>
              <w:lang w:val="en-US"/>
            </w:rPr>
          </w:rPrChange>
        </w:rPr>
        <w:t xml:space="preserve">, </w:t>
      </w:r>
      <m:oMath>
        <m:r>
          <w:rPr>
            <w:rFonts w:ascii="Cambria Math" w:hAnsi="Cambria Math"/>
            <w:rPrChange w:id="3423" w:author="Igor Curcio" w:date="2024-11-29T16:04:00Z" w16du:dateUtc="2024-11-29T15:04:00Z">
              <w:rPr>
                <w:rFonts w:ascii="Cambria Math" w:hAnsi="Cambria Math"/>
                <w:lang w:val="en-US"/>
              </w:rPr>
            </w:rPrChange>
          </w:rPr>
          <m:t>t</m:t>
        </m:r>
        <m:d>
          <m:dPr>
            <m:ctrlPr>
              <w:rPr>
                <w:rFonts w:ascii="Cambria Math" w:hAnsi="Cambria Math"/>
                <w:i/>
                <w:rPrChange w:id="3424" w:author="Igor Curcio" w:date="2024-11-29T16:04:00Z" w16du:dateUtc="2024-11-29T15:04:00Z">
                  <w:rPr>
                    <w:rFonts w:ascii="Cambria Math" w:hAnsi="Cambria Math"/>
                    <w:i/>
                    <w:lang w:val="en-US"/>
                  </w:rPr>
                </w:rPrChange>
              </w:rPr>
            </m:ctrlPr>
          </m:dPr>
          <m:e>
            <m:r>
              <w:rPr>
                <w:rFonts w:ascii="Cambria Math" w:hAnsi="Cambria Math"/>
                <w:rPrChange w:id="3425" w:author="Igor Curcio" w:date="2024-11-29T16:04:00Z" w16du:dateUtc="2024-11-29T15:04:00Z">
                  <w:rPr>
                    <w:rFonts w:ascii="Cambria Math" w:hAnsi="Cambria Math"/>
                    <w:lang w:val="en-US"/>
                  </w:rPr>
                </w:rPrChange>
              </w:rPr>
              <m:t>i-1</m:t>
            </m:r>
          </m:e>
        </m:d>
      </m:oMath>
      <w:r w:rsidRPr="00E37E26">
        <w:rPr>
          <w:rPrChange w:id="3426" w:author="Igor Curcio" w:date="2024-11-29T16:04:00Z" w16du:dateUtc="2024-11-29T15:04:00Z">
            <w:rPr>
              <w:lang w:val="en-US"/>
            </w:rPr>
          </w:rPrChange>
        </w:rPr>
        <w:t xml:space="preserve"> is the arrival time of packet group </w:t>
      </w:r>
      <m:oMath>
        <m:r>
          <w:rPr>
            <w:rFonts w:ascii="Cambria Math" w:hAnsi="Cambria Math"/>
            <w:rPrChange w:id="3427" w:author="Igor Curcio" w:date="2024-11-29T16:04:00Z" w16du:dateUtc="2024-11-29T15:04:00Z">
              <w:rPr>
                <w:rFonts w:ascii="Cambria Math" w:hAnsi="Cambria Math"/>
                <w:lang w:val="en-US"/>
              </w:rPr>
            </w:rPrChange>
          </w:rPr>
          <m:t>i-1</m:t>
        </m:r>
      </m:oMath>
      <w:r w:rsidRPr="00E37E26">
        <w:rPr>
          <w:rPrChange w:id="3428" w:author="Igor Curcio" w:date="2024-11-29T16:04:00Z" w16du:dateUtc="2024-11-29T15:04:00Z">
            <w:rPr>
              <w:lang w:val="en-US"/>
            </w:rPr>
          </w:rPrChange>
        </w:rPr>
        <w:t xml:space="preserve">, and </w:t>
      </w:r>
      <m:oMath>
        <m:r>
          <w:rPr>
            <w:rFonts w:ascii="Cambria Math" w:hAnsi="Cambria Math"/>
            <w:rPrChange w:id="3429" w:author="Igor Curcio" w:date="2024-11-29T16:04:00Z" w16du:dateUtc="2024-11-29T15:04:00Z">
              <w:rPr>
                <w:rFonts w:ascii="Cambria Math" w:hAnsi="Cambria Math"/>
                <w:lang w:val="en-US"/>
              </w:rPr>
            </w:rPrChange>
          </w:rPr>
          <m:t>T</m:t>
        </m:r>
        <m:d>
          <m:dPr>
            <m:ctrlPr>
              <w:rPr>
                <w:rFonts w:ascii="Cambria Math" w:hAnsi="Cambria Math"/>
                <w:i/>
                <w:rPrChange w:id="3430" w:author="Igor Curcio" w:date="2024-11-29T16:04:00Z" w16du:dateUtc="2024-11-29T15:04:00Z">
                  <w:rPr>
                    <w:rFonts w:ascii="Cambria Math" w:hAnsi="Cambria Math"/>
                    <w:i/>
                    <w:lang w:val="en-US"/>
                  </w:rPr>
                </w:rPrChange>
              </w:rPr>
            </m:ctrlPr>
          </m:dPr>
          <m:e>
            <m:r>
              <w:rPr>
                <w:rFonts w:ascii="Cambria Math" w:hAnsi="Cambria Math"/>
                <w:rPrChange w:id="3431" w:author="Igor Curcio" w:date="2024-11-29T16:04:00Z" w16du:dateUtc="2024-11-29T15:04:00Z">
                  <w:rPr>
                    <w:rFonts w:ascii="Cambria Math" w:hAnsi="Cambria Math"/>
                    <w:lang w:val="en-US"/>
                  </w:rPr>
                </w:rPrChange>
              </w:rPr>
              <m:t>i-1</m:t>
            </m:r>
          </m:e>
        </m:d>
      </m:oMath>
      <w:r w:rsidRPr="00E37E26">
        <w:rPr>
          <w:rPrChange w:id="3432" w:author="Igor Curcio" w:date="2024-11-29T16:04:00Z" w16du:dateUtc="2024-11-29T15:04:00Z">
            <w:rPr>
              <w:lang w:val="en-US"/>
            </w:rPr>
          </w:rPrChange>
        </w:rPr>
        <w:t xml:space="preserve"> is the departuture time of packet group </w:t>
      </w:r>
      <m:oMath>
        <m:r>
          <w:rPr>
            <w:rFonts w:ascii="Cambria Math" w:hAnsi="Cambria Math"/>
            <w:rPrChange w:id="3433" w:author="Igor Curcio" w:date="2024-11-29T16:04:00Z" w16du:dateUtc="2024-11-29T15:04:00Z">
              <w:rPr>
                <w:rFonts w:ascii="Cambria Math" w:hAnsi="Cambria Math"/>
                <w:lang w:val="en-US"/>
              </w:rPr>
            </w:rPrChange>
          </w:rPr>
          <m:t>i-1</m:t>
        </m:r>
      </m:oMath>
      <w:r w:rsidRPr="00E37E26">
        <w:rPr>
          <w:rPrChange w:id="3434" w:author="Igor Curcio" w:date="2024-11-29T16:04:00Z" w16du:dateUtc="2024-11-29T15:04:00Z">
            <w:rPr>
              <w:lang w:val="en-US"/>
            </w:rPr>
          </w:rPrChange>
        </w:rPr>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lastRenderedPageBreak/>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r w:rsidRPr="002B4355">
        <w:rPr>
          <w:i/>
          <w:iCs/>
        </w:rPr>
        <w:t>i</w:t>
      </w:r>
      <w:r w:rsidRPr="002B4355">
        <w:t>th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3435" w:name="_Toc173137807"/>
      <w:bookmarkStart w:id="3436" w:name="_Toc183506998"/>
      <w:bookmarkStart w:id="3437" w:name="_Toc176171340"/>
      <w:r w:rsidRPr="002B4355">
        <w:t>6.</w:t>
      </w:r>
      <w:r w:rsidR="00E53114" w:rsidRPr="002B4355">
        <w:t>18</w:t>
      </w:r>
      <w:r w:rsidRPr="002B4355">
        <w:t>.2.3</w:t>
      </w:r>
      <w:r w:rsidRPr="002B4355">
        <w:tab/>
        <w:t>PCC</w:t>
      </w:r>
      <w:bookmarkEnd w:id="3435"/>
      <w:bookmarkEnd w:id="3436"/>
      <w:bookmarkEnd w:id="3437"/>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E37E26">
        <w:rPr>
          <w:rPrChange w:id="3438" w:author="Igor Curcio" w:date="2024-11-29T16:04:00Z" w16du:dateUtc="2024-11-29T15:04:00Z">
            <w:rPr>
              <w:lang w:val="en-US"/>
            </w:rPr>
          </w:rPrChange>
        </w:rPr>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3439" w:name="_Toc173137808"/>
      <w:bookmarkStart w:id="3440" w:name="_Toc183506999"/>
      <w:bookmarkStart w:id="3441" w:name="_Toc176171341"/>
      <w:r w:rsidRPr="002B4355">
        <w:t>6.</w:t>
      </w:r>
      <w:r w:rsidR="00E53114" w:rsidRPr="002B4355">
        <w:t>18</w:t>
      </w:r>
      <w:r w:rsidRPr="002B4355">
        <w:t>.2.4</w:t>
      </w:r>
      <w:r w:rsidRPr="002B4355">
        <w:tab/>
        <w:t>NADA</w:t>
      </w:r>
      <w:bookmarkEnd w:id="3439"/>
      <w:bookmarkEnd w:id="3440"/>
      <w:bookmarkEnd w:id="3441"/>
    </w:p>
    <w:p w14:paraId="4A6EE729" w14:textId="017BE6FD" w:rsidR="00083AE7" w:rsidRPr="00E37E26" w:rsidRDefault="00083AE7" w:rsidP="00083AE7">
      <w:pPr>
        <w:rPr>
          <w:rPrChange w:id="3442" w:author="Igor Curcio" w:date="2024-11-29T16:04:00Z" w16du:dateUtc="2024-11-29T15:04:00Z">
            <w:rPr>
              <w:lang w:val="en-US"/>
            </w:rPr>
          </w:rPrChange>
        </w:rPr>
      </w:pPr>
      <w:r w:rsidRPr="002B4355">
        <w:t xml:space="preserve">Network-Assisted Dynamic Adaptation (NADA) is specified in </w:t>
      </w:r>
      <w:r w:rsidRPr="00E37E26">
        <w:rPr>
          <w:rPrChange w:id="3443" w:author="Igor Curcio" w:date="2024-11-29T16:04:00Z" w16du:dateUtc="2024-11-29T15:04:00Z">
            <w:rPr>
              <w:lang w:val="en-US"/>
            </w:rPr>
          </w:rPrChange>
        </w:rPr>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E37E26">
        <w:rPr>
          <w:rPrChange w:id="3444" w:author="Igor Curcio" w:date="2024-11-29T16:04:00Z" w16du:dateUtc="2024-11-29T15:04:00Z">
            <w:rPr>
              <w:lang w:val="en-US"/>
            </w:rPr>
          </w:rPrChange>
        </w:rPr>
        <w:t>:</w:t>
      </w:r>
      <w:r w:rsidRPr="00E37E26">
        <w:rPr>
          <w:rPrChange w:id="3445" w:author="Igor Curcio" w:date="2024-11-29T16:04:00Z" w16du:dateUtc="2024-11-29T15:04:00Z">
            <w:rPr>
              <w:lang w:val="en-US"/>
            </w:rPr>
          </w:rPrChange>
        </w:rPr>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1CD634D4"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xml:space="preserve">). The sender </w:t>
      </w:r>
      <w:del w:id="3446" w:author="Igor Curcio" w:date="2024-11-29T16:04:00Z" w16du:dateUtc="2024-11-29T15:04:00Z">
        <w:r>
          <w:delText>should</w:delText>
        </w:r>
      </w:del>
      <w:ins w:id="3447" w:author="Igor Curcio" w:date="2024-11-29T16:04:00Z" w16du:dateUtc="2024-11-29T15:04:00Z">
        <w:r w:rsidR="008D6FE4">
          <w:t>needs to</w:t>
        </w:r>
      </w:ins>
      <w:r w:rsidR="008D6FE4" w:rsidRPr="002B4355">
        <w:t xml:space="preserve"> </w:t>
      </w:r>
      <w:r w:rsidRPr="002B4355">
        <w:t xml:space="preserve">be in the accelerated ramp-up mode if there are no recent packet losses in an observation window (of </w:t>
      </w:r>
      <w:del w:id="3448" w:author="Igor Curcio" w:date="2024-11-29T16:04:00Z" w16du:dateUtc="2024-11-29T15:04:00Z">
        <w:r>
          <w:delText>500ms</w:delText>
        </w:r>
      </w:del>
      <w:ins w:id="3449" w:author="Igor Curcio" w:date="2024-11-29T16:04:00Z" w16du:dateUtc="2024-11-29T15:04:00Z">
        <w:r w:rsidRPr="002B4355">
          <w:t>500</w:t>
        </w:r>
        <w:r w:rsidR="00C27902">
          <w:t> </w:t>
        </w:r>
        <w:r w:rsidRPr="002B4355">
          <w:t>ms</w:t>
        </w:r>
      </w:ins>
      <w:r w:rsidRPr="002B4355">
        <w:t xml:space="preserve">) and there is no build-up of queueing delay. Otherwise, the sender </w:t>
      </w:r>
      <w:del w:id="3450" w:author="Igor Curcio" w:date="2024-11-29T16:04:00Z" w16du:dateUtc="2024-11-29T15:04:00Z">
        <w:r>
          <w:delText>should</w:delText>
        </w:r>
      </w:del>
      <w:ins w:id="3451" w:author="Igor Curcio" w:date="2024-11-29T16:04:00Z" w16du:dateUtc="2024-11-29T15:04:00Z">
        <w:r w:rsidR="00371B9E">
          <w:t>needs to</w:t>
        </w:r>
      </w:ins>
      <w:r w:rsidR="00371B9E" w:rsidRPr="002B4355">
        <w:t xml:space="preserve"> </w:t>
      </w:r>
      <w:r w:rsidRPr="002B4355">
        <w:t>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3452" w:name="_Toc173137809"/>
      <w:bookmarkStart w:id="3453" w:name="_Toc183507000"/>
      <w:bookmarkStart w:id="3454" w:name="_Toc176171342"/>
      <w:r w:rsidRPr="002B4355">
        <w:t>6.</w:t>
      </w:r>
      <w:r w:rsidR="00CB714A" w:rsidRPr="002B4355">
        <w:t>18</w:t>
      </w:r>
      <w:r w:rsidRPr="002B4355">
        <w:t>.2.5</w:t>
      </w:r>
      <w:r w:rsidRPr="002B4355">
        <w:tab/>
        <w:t>SCReAMv2</w:t>
      </w:r>
      <w:bookmarkEnd w:id="3452"/>
      <w:bookmarkEnd w:id="3453"/>
      <w:bookmarkEnd w:id="3454"/>
    </w:p>
    <w:p w14:paraId="1F0BDE6F" w14:textId="77777777" w:rsidR="00083AE7" w:rsidRPr="002B4355" w:rsidRDefault="00083AE7" w:rsidP="00083AE7">
      <w:r w:rsidRPr="00E37E26">
        <w:rPr>
          <w:rPrChange w:id="3455" w:author="Igor Curcio" w:date="2024-11-29T16:04:00Z" w16du:dateUtc="2024-11-29T15:04:00Z">
            <w:rPr>
              <w:lang w:val="en-US"/>
            </w:rPr>
          </w:rPrChange>
        </w:rPr>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lastRenderedPageBreak/>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3456" w:name="_Toc173137810"/>
      <w:bookmarkStart w:id="3457" w:name="_Toc183507001"/>
      <w:bookmarkStart w:id="3458" w:name="_Toc176171343"/>
      <w:r w:rsidRPr="002B4355">
        <w:t>6.</w:t>
      </w:r>
      <w:r w:rsidR="00BE0B6E" w:rsidRPr="002B4355">
        <w:t>18</w:t>
      </w:r>
      <w:r w:rsidRPr="002B4355">
        <w:t>.2.6</w:t>
      </w:r>
      <w:r w:rsidRPr="002B4355">
        <w:tab/>
        <w:t>Summary of congestion control algorithms</w:t>
      </w:r>
      <w:bookmarkEnd w:id="3456"/>
      <w:bookmarkEnd w:id="3457"/>
      <w:bookmarkEnd w:id="3458"/>
    </w:p>
    <w:p w14:paraId="4214547D" w14:textId="77777777" w:rsidR="00083AE7" w:rsidRPr="00E37E26" w:rsidRDefault="00083AE7" w:rsidP="00083AE7">
      <w:pPr>
        <w:rPr>
          <w:rPrChange w:id="3459" w:author="Igor Curcio" w:date="2024-11-29T16:04:00Z" w16du:dateUtc="2024-11-29T15:04:00Z">
            <w:rPr>
              <w:lang w:val="en-US"/>
            </w:rPr>
          </w:rPrChange>
        </w:rPr>
      </w:pPr>
      <w:r w:rsidRPr="00E37E26">
        <w:rPr>
          <w:rPrChange w:id="3460" w:author="Igor Curcio" w:date="2024-11-29T16:04:00Z" w16du:dateUtc="2024-11-29T15:04:00Z">
            <w:rPr>
              <w:lang w:val="en-US"/>
            </w:rPr>
          </w:rPrChange>
        </w:rPr>
        <w:t>The interactions between the application and the network are through signaling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3461" w:name="_Toc173137811"/>
      <w:bookmarkStart w:id="3462" w:name="_Toc183507002"/>
      <w:bookmarkStart w:id="3463" w:name="_Toc176171344"/>
      <w:r w:rsidRPr="002B4355">
        <w:t>6.</w:t>
      </w:r>
      <w:r w:rsidR="00CE1DA2" w:rsidRPr="002B4355">
        <w:t>18</w:t>
      </w:r>
      <w:r w:rsidRPr="002B4355">
        <w:t>.2.7</w:t>
      </w:r>
      <w:r w:rsidRPr="002B4355">
        <w:tab/>
        <w:t>Packet loss rate calculation for AL-FEC</w:t>
      </w:r>
      <w:bookmarkEnd w:id="3461"/>
      <w:bookmarkEnd w:id="3462"/>
      <w:bookmarkEnd w:id="3463"/>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E37E26">
        <w:rPr>
          <w:rPrChange w:id="3464" w:author="Igor Curcio" w:date="2024-11-29T16:04:00Z" w16du:dateUtc="2024-11-29T15:04:00Z">
            <w:rPr>
              <w:lang w:val="en-US"/>
            </w:rPr>
          </w:rPrChange>
        </w:rPr>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FlexFEC in the WebRTC implementation </w:t>
      </w:r>
      <w:r w:rsidRPr="00E37E26">
        <w:rPr>
          <w:rPrChange w:id="3465" w:author="Igor Curcio" w:date="2024-11-29T16:04:00Z" w16du:dateUtc="2024-11-29T15:04:00Z">
            <w:rPr>
              <w:lang w:val="en-US"/>
            </w:rPr>
          </w:rPrChange>
        </w:rPr>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lastRenderedPageBreak/>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3466" w:name="_Toc183507003"/>
      <w:bookmarkStart w:id="3467" w:name="_Toc176171345"/>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3466"/>
      <w:bookmarkEnd w:id="3467"/>
    </w:p>
    <w:p w14:paraId="2E7C5522" w14:textId="77777777" w:rsidR="00B0468F" w:rsidRPr="002B4355" w:rsidRDefault="00B0468F" w:rsidP="00B0468F">
      <w:pPr>
        <w:pStyle w:val="Heading3"/>
      </w:pPr>
      <w:bookmarkStart w:id="3468" w:name="_Toc183507004"/>
      <w:bookmarkStart w:id="3469" w:name="_Toc176171346"/>
      <w:r w:rsidRPr="002B4355">
        <w:t>6.19.1</w:t>
      </w:r>
      <w:r w:rsidRPr="002B4355">
        <w:tab/>
        <w:t>Key Issue mapping</w:t>
      </w:r>
      <w:bookmarkEnd w:id="3468"/>
      <w:bookmarkEnd w:id="3469"/>
    </w:p>
    <w:p w14:paraId="72DAD822" w14:textId="77777777" w:rsidR="00B0468F" w:rsidRPr="00E37E26" w:rsidRDefault="00B0468F" w:rsidP="00B0468F">
      <w:pPr>
        <w:rPr>
          <w:rPrChange w:id="3470" w:author="Igor Curcio" w:date="2024-11-29T16:04:00Z" w16du:dateUtc="2024-11-29T15:04:00Z">
            <w:rPr>
              <w:lang w:val="en-US"/>
            </w:rPr>
          </w:rPrChange>
        </w:rPr>
      </w:pPr>
      <w:r w:rsidRPr="00E37E26">
        <w:rPr>
          <w:rPrChange w:id="3471" w:author="Igor Curcio" w:date="2024-11-29T16:04:00Z" w16du:dateUtc="2024-11-29T15:04:00Z">
            <w:rPr>
              <w:lang w:val="en-US"/>
            </w:rPr>
          </w:rPrChange>
        </w:rPr>
        <w:t>This maps to Key Issue #4.</w:t>
      </w:r>
    </w:p>
    <w:p w14:paraId="50A287F0" w14:textId="77777777" w:rsidR="00B0468F" w:rsidRPr="002B4355" w:rsidRDefault="00B0468F" w:rsidP="00B0468F">
      <w:pPr>
        <w:pStyle w:val="Heading3"/>
      </w:pPr>
      <w:bookmarkStart w:id="3472" w:name="_Toc183507005"/>
      <w:bookmarkStart w:id="3473" w:name="_Toc176171347"/>
      <w:r w:rsidRPr="002B4355">
        <w:t>6.19.2</w:t>
      </w:r>
      <w:r w:rsidRPr="002B4355">
        <w:tab/>
        <w:t>Description</w:t>
      </w:r>
      <w:bookmarkEnd w:id="3472"/>
      <w:bookmarkEnd w:id="3473"/>
    </w:p>
    <w:p w14:paraId="0645D822" w14:textId="77777777" w:rsidR="00B0468F" w:rsidRPr="002B4355" w:rsidRDefault="00B0468F" w:rsidP="00B0468F">
      <w:pPr>
        <w:pStyle w:val="Heading4"/>
      </w:pPr>
      <w:bookmarkStart w:id="3474" w:name="_Toc183507006"/>
      <w:bookmarkStart w:id="3475" w:name="_Toc176171348"/>
      <w:r w:rsidRPr="002B4355">
        <w:t>6.19.2.1</w:t>
      </w:r>
      <w:r w:rsidRPr="002B4355">
        <w:tab/>
        <w:t>Background of using AL-FEC for real-time communication in cellular networks</w:t>
      </w:r>
      <w:bookmarkEnd w:id="3474"/>
      <w:bookmarkEnd w:id="3475"/>
      <w:r w:rsidRPr="002B4355">
        <w:t xml:space="preserve"> </w:t>
      </w:r>
    </w:p>
    <w:p w14:paraId="408150F1" w14:textId="77777777" w:rsidR="00B0468F" w:rsidRPr="00E37E26" w:rsidRDefault="00B0468F" w:rsidP="00B0468F">
      <w:pPr>
        <w:rPr>
          <w:rPrChange w:id="3476" w:author="Igor Curcio" w:date="2024-11-29T16:04:00Z" w16du:dateUtc="2024-11-29T15:04:00Z">
            <w:rPr>
              <w:lang w:val="en-US"/>
            </w:rPr>
          </w:rPrChange>
        </w:rPr>
      </w:pPr>
      <w:r w:rsidRPr="00E37E26">
        <w:rPr>
          <w:rPrChange w:id="3477" w:author="Igor Curcio" w:date="2024-11-29T16:04:00Z" w16du:dateUtc="2024-11-29T15:04:00Z">
            <w:rPr>
              <w:lang w:val="en-US"/>
            </w:rPr>
          </w:rPrChange>
        </w:rPr>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E37E26" w:rsidRDefault="00B0468F" w:rsidP="00B0468F">
      <w:pPr>
        <w:rPr>
          <w:rPrChange w:id="3478" w:author="Igor Curcio" w:date="2024-11-29T16:04:00Z" w16du:dateUtc="2024-11-29T15:04:00Z">
            <w:rPr>
              <w:lang w:val="en-US"/>
            </w:rPr>
          </w:rPrChange>
        </w:rPr>
      </w:pPr>
      <w:r w:rsidRPr="00E37E26">
        <w:rPr>
          <w:rPrChange w:id="3479" w:author="Igor Curcio" w:date="2024-11-29T16:04:00Z" w16du:dateUtc="2024-11-29T15:04:00Z">
            <w:rPr>
              <w:lang w:val="en-US"/>
            </w:rPr>
          </w:rPrChange>
        </w:rPr>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29B2938D" w:rsidR="00B0468F" w:rsidRPr="00E37E26" w:rsidRDefault="00B0468F" w:rsidP="00B0468F">
      <w:pPr>
        <w:rPr>
          <w:rPrChange w:id="3480" w:author="Igor Curcio" w:date="2024-11-29T16:04:00Z" w16du:dateUtc="2024-11-29T15:04:00Z">
            <w:rPr>
              <w:lang w:val="en-US"/>
            </w:rPr>
          </w:rPrChange>
        </w:rPr>
      </w:pPr>
      <w:r w:rsidRPr="00E37E26">
        <w:rPr>
          <w:b/>
          <w:rPrChange w:id="3481" w:author="Igor Curcio" w:date="2024-11-29T16:04:00Z" w16du:dateUtc="2024-11-29T15:04:00Z">
            <w:rPr>
              <w:b/>
              <w:lang w:val="en-US"/>
            </w:rPr>
          </w:rPrChange>
        </w:rPr>
        <w:t>Scenario:</w:t>
      </w:r>
      <w:r w:rsidRPr="00E37E26">
        <w:rPr>
          <w:rPrChange w:id="3482" w:author="Igor Curcio" w:date="2024-11-29T16:04:00Z" w16du:dateUtc="2024-11-29T15:04:00Z">
            <w:rPr>
              <w:lang w:val="en-US"/>
            </w:rPr>
          </w:rPrChange>
        </w:rPr>
        <w:t xml:space="preserve"> TDD with subframe format DDDSU, 30 kHz SCS, HARQ turnaround time about 5 ms, 100 MHz bandwidth, 60 fps, video </w:t>
      </w:r>
      <w:r w:rsidRPr="002B4355">
        <w:t xml:space="preserve">frame size following a truncated Gaussian (STD, Max, Min) distribution: (10.5%, 150%, 50%) of average frame size, the average frame size 0.5 Mbits, the </w:t>
      </w:r>
      <w:r w:rsidRPr="00E37E26">
        <w:rPr>
          <w:rPrChange w:id="3483" w:author="Igor Curcio" w:date="2024-11-29T16:04:00Z" w16du:dateUtc="2024-11-29T15:04:00Z">
            <w:rPr>
              <w:lang w:val="en-US"/>
            </w:rPr>
          </w:rPrChange>
        </w:rPr>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Change w:id="3484" w:author="Igor Curcio" w:date="2024-11-29T16:04:00Z" w16du:dateUtc="2024-11-29T15:04:00Z">
                  <w:rPr>
                    <w:rFonts w:ascii="Cambria Math" w:hAnsi="Cambria Math"/>
                    <w:i/>
                    <w:lang w:val="en-US"/>
                  </w:rPr>
                </w:rPrChange>
              </w:rPr>
            </m:ctrlPr>
          </m:sSubPr>
          <m:e>
            <m:r>
              <w:rPr>
                <w:rFonts w:ascii="Cambria Math" w:hAnsi="Cambria Math"/>
                <w:rPrChange w:id="3485" w:author="Igor Curcio" w:date="2024-11-29T16:04:00Z" w16du:dateUtc="2024-11-29T15:04:00Z">
                  <w:rPr>
                    <w:rFonts w:ascii="Cambria Math" w:hAnsi="Cambria Math"/>
                    <w:lang w:val="en-US"/>
                  </w:rPr>
                </w:rPrChange>
              </w:rPr>
              <m:t>p</m:t>
            </m:r>
          </m:e>
          <m:sub>
            <m:r>
              <w:rPr>
                <w:rFonts w:ascii="Cambria Math" w:hAnsi="Cambria Math"/>
                <w:rPrChange w:id="3486" w:author="Igor Curcio" w:date="2024-11-29T16:04:00Z" w16du:dateUtc="2024-11-29T15:04:00Z">
                  <w:rPr>
                    <w:rFonts w:ascii="Cambria Math" w:hAnsi="Cambria Math"/>
                    <w:lang w:val="en-US"/>
                  </w:rPr>
                </w:rPrChange>
              </w:rPr>
              <m:t>m,n</m:t>
            </m:r>
          </m:sub>
        </m:sSub>
      </m:oMath>
      <w:r w:rsidRPr="00E37E26">
        <w:rPr>
          <w:rPrChange w:id="3487" w:author="Igor Curcio" w:date="2024-11-29T16:04:00Z" w16du:dateUtc="2024-11-29T15:04:00Z">
            <w:rPr>
              <w:lang w:val="en-US"/>
            </w:rPr>
          </w:rPrChange>
        </w:rPr>
        <w:t xml:space="preserve">that the current TB is successfully transmitted in the </w:t>
      </w:r>
      <w:r w:rsidRPr="00E37E26">
        <w:rPr>
          <w:i/>
          <w:rPrChange w:id="3488" w:author="Igor Curcio" w:date="2024-11-29T16:04:00Z" w16du:dateUtc="2024-11-29T15:04:00Z">
            <w:rPr>
              <w:i/>
              <w:lang w:val="en-US"/>
            </w:rPr>
          </w:rPrChange>
        </w:rPr>
        <w:t>n</w:t>
      </w:r>
      <w:r w:rsidRPr="00E37E26">
        <w:rPr>
          <w:rPrChange w:id="3489" w:author="Igor Curcio" w:date="2024-11-29T16:04:00Z" w16du:dateUtc="2024-11-29T15:04:00Z">
            <w:rPr>
              <w:lang w:val="en-US"/>
            </w:rPr>
          </w:rPrChange>
        </w:rPr>
        <w:t xml:space="preserve">th attempt conditioned on that the previous TB is successfully transmitted in the </w:t>
      </w:r>
      <w:r w:rsidRPr="00E37E26">
        <w:rPr>
          <w:i/>
          <w:rPrChange w:id="3490" w:author="Igor Curcio" w:date="2024-11-29T16:04:00Z" w16du:dateUtc="2024-11-29T15:04:00Z">
            <w:rPr>
              <w:i/>
              <w:lang w:val="en-US"/>
            </w:rPr>
          </w:rPrChange>
        </w:rPr>
        <w:t>m</w:t>
      </w:r>
      <w:r w:rsidRPr="00E37E26">
        <w:rPr>
          <w:rPrChange w:id="3491" w:author="Igor Curcio" w:date="2024-11-29T16:04:00Z" w16du:dateUtc="2024-11-29T15:04:00Z">
            <w:rPr>
              <w:lang w:val="en-US"/>
            </w:rPr>
          </w:rPrChange>
        </w:rPr>
        <w:t xml:space="preserve">th attempt, where </w:t>
      </w:r>
      <w:r w:rsidRPr="00E37E26">
        <w:rPr>
          <w:i/>
          <w:rPrChange w:id="3492" w:author="Igor Curcio" w:date="2024-11-29T16:04:00Z" w16du:dateUtc="2024-11-29T15:04:00Z">
            <w:rPr>
              <w:i/>
              <w:lang w:val="en-US"/>
            </w:rPr>
          </w:rPrChange>
        </w:rPr>
        <w:t>n</w:t>
      </w:r>
      <w:r w:rsidRPr="00E37E26">
        <w:rPr>
          <w:rPrChange w:id="3493" w:author="Igor Curcio" w:date="2024-11-29T16:04:00Z" w16du:dateUtc="2024-11-29T15:04:00Z">
            <w:rPr>
              <w:lang w:val="en-US"/>
            </w:rPr>
          </w:rPrChange>
        </w:rPr>
        <w:t xml:space="preserve">=1, …, 5, </w:t>
      </w:r>
      <w:r w:rsidRPr="00E37E26">
        <w:rPr>
          <w:i/>
          <w:rPrChange w:id="3494" w:author="Igor Curcio" w:date="2024-11-29T16:04:00Z" w16du:dateUtc="2024-11-29T15:04:00Z">
            <w:rPr>
              <w:i/>
              <w:lang w:val="en-US"/>
            </w:rPr>
          </w:rPrChange>
        </w:rPr>
        <w:t>m</w:t>
      </w:r>
      <w:r w:rsidRPr="00E37E26">
        <w:rPr>
          <w:rPrChange w:id="3495" w:author="Igor Curcio" w:date="2024-11-29T16:04:00Z" w16du:dateUtc="2024-11-29T15:04:00Z">
            <w:rPr>
              <w:lang w:val="en-US"/>
            </w:rPr>
          </w:rPrChange>
        </w:rPr>
        <w:t xml:space="preserve">=1,…5), RLC acknowledged mode (AM) (t-reassembly 25 ms, t-StatusProhibit 10 ms), and MDS AL-FEC code each time applied to the PDUs of a single video frame. </w:t>
      </w:r>
      <w:bookmarkStart w:id="3496" w:name="_Hlk175078850"/>
      <w:r w:rsidRPr="00E37E26">
        <w:rPr>
          <w:rPrChange w:id="3497" w:author="Igor Curcio" w:date="2024-11-29T16:04:00Z" w16du:dateUtc="2024-11-29T15:04:00Z">
            <w:rPr>
              <w:lang w:val="en-US"/>
            </w:rPr>
          </w:rPrChange>
        </w:rPr>
        <w:t xml:space="preserve">RLC AM is used to handle the 0.22% residual BLER resulting from the BLER correlation model given that we evaluate 99.9 percentile latency (otherwise with RLC UM, 0.22% of the PDUs will never be delivered successfully and the 99.9 percentile latency for the </w:t>
      </w:r>
      <w:del w:id="3498" w:author="Igor Curcio" w:date="2024-11-29T16:04:00Z" w16du:dateUtc="2024-11-29T15:04:00Z">
        <w:r>
          <w:rPr>
            <w:lang w:val="en-US"/>
          </w:rPr>
          <w:delText>“</w:delText>
        </w:r>
      </w:del>
      <w:ins w:id="3499" w:author="Igor Curcio" w:date="2024-11-29T16:04:00Z" w16du:dateUtc="2024-11-29T15:04:00Z">
        <w:r w:rsidR="000C063B">
          <w:t>"</w:t>
        </w:r>
      </w:ins>
      <w:r w:rsidRPr="00E37E26">
        <w:rPr>
          <w:rPrChange w:id="3500" w:author="Igor Curcio" w:date="2024-11-29T16:04:00Z" w16du:dateUtc="2024-11-29T15:04:00Z">
            <w:rPr>
              <w:lang w:val="en-US"/>
            </w:rPr>
          </w:rPrChange>
        </w:rPr>
        <w:t>No AL-FEC case</w:t>
      </w:r>
      <w:del w:id="3501" w:author="Igor Curcio" w:date="2024-11-29T16:04:00Z" w16du:dateUtc="2024-11-29T15:04:00Z">
        <w:r>
          <w:rPr>
            <w:lang w:val="en-US"/>
          </w:rPr>
          <w:delText>”</w:delText>
        </w:r>
      </w:del>
      <w:ins w:id="3502" w:author="Igor Curcio" w:date="2024-11-29T16:04:00Z" w16du:dateUtc="2024-11-29T15:04:00Z">
        <w:r w:rsidR="000C063B">
          <w:t>"</w:t>
        </w:r>
      </w:ins>
      <w:r w:rsidRPr="00E37E26">
        <w:rPr>
          <w:rPrChange w:id="3503" w:author="Igor Curcio" w:date="2024-11-29T16:04:00Z" w16du:dateUtc="2024-11-29T15:04:00Z">
            <w:rPr>
              <w:lang w:val="en-US"/>
            </w:rPr>
          </w:rPrChange>
        </w:rPr>
        <w:t xml:space="preserve"> will be infinity).</w:t>
      </w:r>
      <w:bookmarkEnd w:id="3496"/>
      <w:r w:rsidRPr="00E37E26">
        <w:rPr>
          <w:rPrChange w:id="3504" w:author="Igor Curcio" w:date="2024-11-29T16:04:00Z" w16du:dateUtc="2024-11-29T15:04:00Z">
            <w:rPr>
              <w:lang w:val="en-US"/>
            </w:rPr>
          </w:rPrChange>
        </w:rPr>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E37E26" w:rsidRDefault="00B0468F" w:rsidP="0076161A">
            <w:pPr>
              <w:pStyle w:val="TAH"/>
              <w:rPr>
                <w:rPrChange w:id="3505" w:author="Igor Curcio" w:date="2024-11-29T16:04:00Z" w16du:dateUtc="2024-11-29T15:04:00Z">
                  <w:rPr>
                    <w:lang w:val="en-US"/>
                  </w:rPr>
                </w:rPrChange>
              </w:rPr>
            </w:pPr>
            <w:r w:rsidRPr="00E37E26">
              <w:rPr>
                <w:rPrChange w:id="3506" w:author="Igor Curcio" w:date="2024-11-29T16:04:00Z" w16du:dateUtc="2024-11-29T15:04:00Z">
                  <w:rPr>
                    <w:lang w:val="en-US"/>
                  </w:rPr>
                </w:rPrChange>
              </w:rPr>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E37E26" w:rsidRDefault="00B0468F" w:rsidP="0076161A">
            <w:pPr>
              <w:pStyle w:val="TAH"/>
              <w:rPr>
                <w:rPrChange w:id="3507" w:author="Igor Curcio" w:date="2024-11-29T16:04:00Z" w16du:dateUtc="2024-11-29T15:04:00Z">
                  <w:rPr>
                    <w:lang w:val="en-US"/>
                  </w:rPr>
                </w:rPrChange>
              </w:rPr>
            </w:pPr>
            <w:r w:rsidRPr="00E37E26">
              <w:rPr>
                <w:rPrChange w:id="3508" w:author="Igor Curcio" w:date="2024-11-29T16:04:00Z" w16du:dateUtc="2024-11-29T15:04:00Z">
                  <w:rPr>
                    <w:lang w:val="en-US"/>
                  </w:rPr>
                </w:rPrChange>
              </w:rPr>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E37E26" w:rsidRDefault="00B0468F" w:rsidP="0076161A">
            <w:pPr>
              <w:pStyle w:val="TAH"/>
              <w:rPr>
                <w:rPrChange w:id="3509" w:author="Igor Curcio" w:date="2024-11-29T16:04:00Z" w16du:dateUtc="2024-11-29T15:04:00Z">
                  <w:rPr>
                    <w:lang w:val="en-US"/>
                  </w:rPr>
                </w:rPrChange>
              </w:rPr>
            </w:pPr>
            <w:r w:rsidRPr="00E37E26">
              <w:rPr>
                <w:rPrChange w:id="3510" w:author="Igor Curcio" w:date="2024-11-29T16:04:00Z" w16du:dateUtc="2024-11-29T15:04:00Z">
                  <w:rPr>
                    <w:lang w:val="en-US"/>
                  </w:rPr>
                </w:rPrChange>
              </w:rPr>
              <w:t>Latency (ms)</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E37E26" w:rsidRDefault="00B0468F" w:rsidP="0076161A">
            <w:pPr>
              <w:rPr>
                <w:rPrChange w:id="3511" w:author="Igor Curcio" w:date="2024-11-29T16:04:00Z" w16du:dateUtc="2024-11-29T15:04:00Z">
                  <w:rPr>
                    <w:lang w:val="en-US"/>
                  </w:rPr>
                </w:rPrChange>
              </w:rPr>
            </w:pPr>
          </w:p>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E37E26" w:rsidRDefault="00B0468F" w:rsidP="0076161A">
            <w:pPr>
              <w:rPr>
                <w:rPrChange w:id="3512" w:author="Igor Curcio" w:date="2024-11-29T16:04:00Z" w16du:dateUtc="2024-11-29T15:04:00Z">
                  <w:rPr>
                    <w:lang w:val="en-US"/>
                  </w:rPr>
                </w:rPrChange>
              </w:rPr>
            </w:pP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E37E26" w:rsidRDefault="00B0468F" w:rsidP="0076161A">
            <w:pPr>
              <w:pStyle w:val="TAH"/>
              <w:rPr>
                <w:rPrChange w:id="3513" w:author="Igor Curcio" w:date="2024-11-29T16:04:00Z" w16du:dateUtc="2024-11-29T15:04:00Z">
                  <w:rPr>
                    <w:lang w:val="en-US"/>
                  </w:rPr>
                </w:rPrChange>
              </w:rPr>
            </w:pPr>
            <w:r w:rsidRPr="00E37E26">
              <w:rPr>
                <w:rPrChange w:id="3514" w:author="Igor Curcio" w:date="2024-11-29T16:04:00Z" w16du:dateUtc="2024-11-29T15:04:00Z">
                  <w:rPr>
                    <w:lang w:val="en-US"/>
                  </w:rPr>
                </w:rPrChange>
              </w:rPr>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E37E26" w:rsidRDefault="00B0468F" w:rsidP="0076161A">
            <w:pPr>
              <w:pStyle w:val="TAH"/>
              <w:rPr>
                <w:rPrChange w:id="3515" w:author="Igor Curcio" w:date="2024-11-29T16:04:00Z" w16du:dateUtc="2024-11-29T15:04:00Z">
                  <w:rPr>
                    <w:lang w:val="en-US"/>
                  </w:rPr>
                </w:rPrChange>
              </w:rPr>
            </w:pPr>
            <w:r w:rsidRPr="00E37E26">
              <w:rPr>
                <w:rPrChange w:id="3516" w:author="Igor Curcio" w:date="2024-11-29T16:04:00Z" w16du:dateUtc="2024-11-29T15:04:00Z">
                  <w:rPr>
                    <w:lang w:val="en-US"/>
                  </w:rPr>
                </w:rPrChange>
              </w:rPr>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E37E26" w:rsidRDefault="00B0468F" w:rsidP="0076161A">
            <w:pPr>
              <w:pStyle w:val="TAC"/>
              <w:rPr>
                <w:rPrChange w:id="3517" w:author="Igor Curcio" w:date="2024-11-29T16:04:00Z" w16du:dateUtc="2024-11-29T15:04:00Z">
                  <w:rPr>
                    <w:lang w:val="en-US"/>
                  </w:rPr>
                </w:rPrChange>
              </w:rPr>
            </w:pPr>
            <w:r w:rsidRPr="00E37E26">
              <w:rPr>
                <w:rPrChange w:id="3518" w:author="Igor Curcio" w:date="2024-11-29T16:04:00Z" w16du:dateUtc="2024-11-29T15:04:00Z">
                  <w:rPr>
                    <w:lang w:val="en-US"/>
                  </w:rPr>
                </w:rPrChange>
              </w:rPr>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E37E26" w:rsidRDefault="00B0468F" w:rsidP="0076161A">
            <w:pPr>
              <w:pStyle w:val="TAC"/>
              <w:rPr>
                <w:rPrChange w:id="3519" w:author="Igor Curcio" w:date="2024-11-29T16:04:00Z" w16du:dateUtc="2024-11-29T15:04:00Z">
                  <w:rPr>
                    <w:lang w:val="en-US"/>
                  </w:rPr>
                </w:rPrChange>
              </w:rPr>
            </w:pPr>
            <w:r w:rsidRPr="00E37E26">
              <w:rPr>
                <w:rPrChange w:id="3520" w:author="Igor Curcio" w:date="2024-11-29T16:04:00Z" w16du:dateUtc="2024-11-29T15:04:00Z">
                  <w:rPr>
                    <w:lang w:val="en-US"/>
                  </w:rPr>
                </w:rPrChange>
              </w:rPr>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E37E26" w:rsidRDefault="00B0468F" w:rsidP="0076161A">
            <w:pPr>
              <w:pStyle w:val="TAC"/>
              <w:rPr>
                <w:rPrChange w:id="3521" w:author="Igor Curcio" w:date="2024-11-29T16:04:00Z" w16du:dateUtc="2024-11-29T15:04:00Z">
                  <w:rPr>
                    <w:lang w:val="en-US"/>
                  </w:rPr>
                </w:rPrChange>
              </w:rPr>
            </w:pPr>
            <w:r w:rsidRPr="00E37E26">
              <w:rPr>
                <w:rPrChange w:id="3522" w:author="Igor Curcio" w:date="2024-11-29T16:04:00Z" w16du:dateUtc="2024-11-29T15:04:00Z">
                  <w:rPr>
                    <w:lang w:val="en-US"/>
                  </w:rPr>
                </w:rPrChange>
              </w:rPr>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E37E26" w:rsidRDefault="00B0468F" w:rsidP="0076161A">
            <w:pPr>
              <w:pStyle w:val="TAC"/>
              <w:rPr>
                <w:rPrChange w:id="3523" w:author="Igor Curcio" w:date="2024-11-29T16:04:00Z" w16du:dateUtc="2024-11-29T15:04:00Z">
                  <w:rPr>
                    <w:lang w:val="en-US"/>
                  </w:rPr>
                </w:rPrChange>
              </w:rPr>
            </w:pPr>
            <w:r w:rsidRPr="00E37E26">
              <w:rPr>
                <w:rPrChange w:id="3524" w:author="Igor Curcio" w:date="2024-11-29T16:04:00Z" w16du:dateUtc="2024-11-29T15:04:00Z">
                  <w:rPr>
                    <w:lang w:val="en-US"/>
                  </w:rPr>
                </w:rPrChange>
              </w:rPr>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E37E26" w:rsidRDefault="00B0468F" w:rsidP="0076161A">
            <w:pPr>
              <w:pStyle w:val="TAC"/>
              <w:rPr>
                <w:rPrChange w:id="3525" w:author="Igor Curcio" w:date="2024-11-29T16:04:00Z" w16du:dateUtc="2024-11-29T15:04:00Z">
                  <w:rPr>
                    <w:lang w:val="en-US"/>
                  </w:rPr>
                </w:rPrChange>
              </w:rPr>
            </w:pPr>
            <w:r w:rsidRPr="00E37E26">
              <w:rPr>
                <w:rPrChange w:id="3526" w:author="Igor Curcio" w:date="2024-11-29T16:04:00Z" w16du:dateUtc="2024-11-29T15:04:00Z">
                  <w:rPr>
                    <w:lang w:val="en-US"/>
                  </w:rPr>
                </w:rPrChange>
              </w:rPr>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E37E26" w:rsidRDefault="00B0468F" w:rsidP="0076161A">
            <w:pPr>
              <w:pStyle w:val="TAC"/>
              <w:rPr>
                <w:rPrChange w:id="3527" w:author="Igor Curcio" w:date="2024-11-29T16:04:00Z" w16du:dateUtc="2024-11-29T15:04:00Z">
                  <w:rPr>
                    <w:lang w:val="en-US"/>
                  </w:rPr>
                </w:rPrChange>
              </w:rPr>
            </w:pPr>
            <w:r w:rsidRPr="00E37E26">
              <w:rPr>
                <w:rPrChange w:id="3528" w:author="Igor Curcio" w:date="2024-11-29T16:04:00Z" w16du:dateUtc="2024-11-29T15:04:00Z">
                  <w:rPr>
                    <w:lang w:val="en-US"/>
                  </w:rPr>
                </w:rPrChange>
              </w:rPr>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E37E26" w:rsidRDefault="00B0468F" w:rsidP="0076161A">
            <w:pPr>
              <w:pStyle w:val="TAC"/>
              <w:rPr>
                <w:rPrChange w:id="3529" w:author="Igor Curcio" w:date="2024-11-29T16:04:00Z" w16du:dateUtc="2024-11-29T15:04:00Z">
                  <w:rPr>
                    <w:lang w:val="en-US"/>
                  </w:rPr>
                </w:rPrChange>
              </w:rPr>
            </w:pPr>
            <w:r w:rsidRPr="00E37E26">
              <w:rPr>
                <w:rPrChange w:id="3530" w:author="Igor Curcio" w:date="2024-11-29T16:04:00Z" w16du:dateUtc="2024-11-29T15:04:00Z">
                  <w:rPr>
                    <w:lang w:val="en-US"/>
                  </w:rPr>
                </w:rPrChange>
              </w:rPr>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E37E26" w:rsidRDefault="00B0468F" w:rsidP="0076161A">
            <w:pPr>
              <w:pStyle w:val="TAC"/>
              <w:rPr>
                <w:rPrChange w:id="3531" w:author="Igor Curcio" w:date="2024-11-29T16:04:00Z" w16du:dateUtc="2024-11-29T15:04:00Z">
                  <w:rPr>
                    <w:lang w:val="en-US"/>
                  </w:rPr>
                </w:rPrChange>
              </w:rPr>
            </w:pPr>
            <w:r w:rsidRPr="00E37E26">
              <w:rPr>
                <w:rPrChange w:id="3532" w:author="Igor Curcio" w:date="2024-11-29T16:04:00Z" w16du:dateUtc="2024-11-29T15:04:00Z">
                  <w:rPr>
                    <w:lang w:val="en-US"/>
                  </w:rPr>
                </w:rPrChange>
              </w:rPr>
              <w:t>14</w:t>
            </w:r>
          </w:p>
        </w:tc>
      </w:tr>
    </w:tbl>
    <w:p w14:paraId="7AEC8287" w14:textId="77777777" w:rsidR="00B0468F" w:rsidRPr="00E37E26" w:rsidRDefault="00B0468F" w:rsidP="00B0468F">
      <w:pPr>
        <w:rPr>
          <w:rPrChange w:id="3533" w:author="Igor Curcio" w:date="2024-11-29T16:04:00Z" w16du:dateUtc="2024-11-29T15:04:00Z">
            <w:rPr>
              <w:lang w:val="en-US"/>
            </w:rPr>
          </w:rPrChange>
        </w:rPr>
      </w:pPr>
      <w:r w:rsidRPr="00E37E26">
        <w:rPr>
          <w:rPrChange w:id="3534" w:author="Igor Curcio" w:date="2024-11-29T16:04:00Z" w16du:dateUtc="2024-11-29T15:04:00Z">
            <w:rPr>
              <w:lang w:val="en-US"/>
            </w:rPr>
          </w:rPrChange>
        </w:rPr>
        <w:t xml:space="preserve"> </w:t>
      </w:r>
    </w:p>
    <w:p w14:paraId="5E5873D2" w14:textId="77777777" w:rsidR="00B0468F" w:rsidRPr="00E37E26" w:rsidRDefault="00B0468F" w:rsidP="00B0468F">
      <w:pPr>
        <w:rPr>
          <w:rPrChange w:id="3535" w:author="Igor Curcio" w:date="2024-11-29T16:04:00Z" w16du:dateUtc="2024-11-29T15:04:00Z">
            <w:rPr>
              <w:lang w:val="en-US"/>
            </w:rPr>
          </w:rPrChange>
        </w:rPr>
      </w:pPr>
      <w:r w:rsidRPr="00E37E26">
        <w:rPr>
          <w:rPrChange w:id="3536" w:author="Igor Curcio" w:date="2024-11-29T16:04:00Z" w16du:dateUtc="2024-11-29T15:04:00Z">
            <w:rPr>
              <w:lang w:val="en-US"/>
            </w:rPr>
          </w:rPrChange>
        </w:rPr>
        <w:t>We see from the table that AL-FEC reduces the 99-percentile delay from 43.5 ms to 14 ms and reduces the 99.9-percentile delay from 55 ms to 15 ms.</w:t>
      </w:r>
    </w:p>
    <w:p w14:paraId="02602605" w14:textId="77777777" w:rsidR="00B0468F" w:rsidRPr="00E37E26" w:rsidRDefault="00B0468F" w:rsidP="00B0468F">
      <w:pPr>
        <w:rPr>
          <w:rPrChange w:id="3537" w:author="Igor Curcio" w:date="2024-11-29T16:04:00Z" w16du:dateUtc="2024-11-29T15:04:00Z">
            <w:rPr>
              <w:lang w:val="en-US"/>
            </w:rPr>
          </w:rPrChange>
        </w:rPr>
      </w:pPr>
      <w:r w:rsidRPr="00E37E26">
        <w:rPr>
          <w:b/>
          <w:rPrChange w:id="3538" w:author="Igor Curcio" w:date="2024-11-29T16:04:00Z" w16du:dateUtc="2024-11-29T15:04:00Z">
            <w:rPr>
              <w:b/>
              <w:lang w:val="en-US"/>
            </w:rPr>
          </w:rPrChange>
        </w:rPr>
        <w:t>Observation 1:</w:t>
      </w:r>
      <w:r w:rsidRPr="00E37E26">
        <w:rPr>
          <w:rPrChange w:id="3539" w:author="Igor Curcio" w:date="2024-11-29T16:04:00Z" w16du:dateUtc="2024-11-29T15:04:00Z">
            <w:rPr>
              <w:lang w:val="en-US"/>
            </w:rPr>
          </w:rPrChange>
        </w:rPr>
        <w:t xml:space="preserve"> AL-FEC can reduce the delay for practical RAN implementations.</w:t>
      </w:r>
    </w:p>
    <w:p w14:paraId="3D9F426B" w14:textId="77777777" w:rsidR="00B0468F" w:rsidRPr="00E37E26" w:rsidRDefault="00B0468F" w:rsidP="00B0468F">
      <w:pPr>
        <w:rPr>
          <w:rPrChange w:id="3540" w:author="Igor Curcio" w:date="2024-11-29T16:04:00Z" w16du:dateUtc="2024-11-29T15:04:00Z">
            <w:rPr>
              <w:lang w:val="en-US"/>
            </w:rPr>
          </w:rPrChange>
        </w:rPr>
      </w:pPr>
    </w:p>
    <w:p w14:paraId="21C3C9FC" w14:textId="77777777" w:rsidR="00B0468F" w:rsidRPr="002B4355" w:rsidRDefault="00B0468F" w:rsidP="00B0468F">
      <w:pPr>
        <w:pStyle w:val="Heading4"/>
      </w:pPr>
      <w:bookmarkStart w:id="3541" w:name="_Toc183507007"/>
      <w:bookmarkStart w:id="3542" w:name="_Toc176171349"/>
      <w:r w:rsidRPr="002B4355">
        <w:lastRenderedPageBreak/>
        <w:t>6.19.2.2</w:t>
      </w:r>
      <w:r w:rsidRPr="002B4355">
        <w:tab/>
      </w:r>
      <w:bookmarkStart w:id="3543" w:name="_Hlk167333890"/>
      <w:r w:rsidRPr="002B4355">
        <w:t>Potential Benefits of Application-layer FEC awareness for PDU Set handling</w:t>
      </w:r>
      <w:bookmarkEnd w:id="3541"/>
      <w:bookmarkEnd w:id="3542"/>
      <w:bookmarkEnd w:id="3543"/>
    </w:p>
    <w:p w14:paraId="6F287B1F" w14:textId="77777777" w:rsidR="00B0468F" w:rsidRPr="00E37E26" w:rsidRDefault="00B0468F" w:rsidP="00B0468F">
      <w:pPr>
        <w:rPr>
          <w:rPrChange w:id="3544" w:author="Igor Curcio" w:date="2024-11-29T16:04:00Z" w16du:dateUtc="2024-11-29T15:04:00Z">
            <w:rPr>
              <w:lang w:val="en-US"/>
            </w:rPr>
          </w:rPrChange>
        </w:rPr>
      </w:pPr>
      <w:r w:rsidRPr="00E37E26">
        <w:rPr>
          <w:rPrChange w:id="3545" w:author="Igor Curcio" w:date="2024-11-29T16:04:00Z" w16du:dateUtc="2024-11-29T15:04:00Z">
            <w:rPr>
              <w:lang w:val="en-US"/>
            </w:rPr>
          </w:rPrChange>
        </w:rPr>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E37E26" w:rsidRDefault="00B0468F" w:rsidP="00B0468F">
      <w:pPr>
        <w:rPr>
          <w:rPrChange w:id="3546" w:author="Igor Curcio" w:date="2024-11-29T16:04:00Z" w16du:dateUtc="2024-11-29T15:04:00Z">
            <w:rPr>
              <w:lang w:val="en-US"/>
            </w:rPr>
          </w:rPrChange>
        </w:rPr>
      </w:pPr>
      <w:r w:rsidRPr="00E37E26">
        <w:rPr>
          <w:rPrChange w:id="3547" w:author="Igor Curcio" w:date="2024-11-29T16:04:00Z" w16du:dateUtc="2024-11-29T15:04:00Z">
            <w:rPr>
              <w:lang w:val="en-US"/>
            </w:rPr>
          </w:rPrChange>
        </w:rPr>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E37E26" w:rsidRDefault="00B0468F" w:rsidP="00B0468F">
      <w:pPr>
        <w:rPr>
          <w:rPrChange w:id="3548" w:author="Igor Curcio" w:date="2024-11-29T16:04:00Z" w16du:dateUtc="2024-11-29T15:04:00Z">
            <w:rPr>
              <w:lang w:val="en-US"/>
            </w:rPr>
          </w:rPrChange>
        </w:rPr>
      </w:pPr>
      <w:r w:rsidRPr="00E37E26">
        <w:rPr>
          <w:rPrChange w:id="3549" w:author="Igor Curcio" w:date="2024-11-29T16:04:00Z" w16du:dateUtc="2024-11-29T15:04:00Z">
            <w:rPr>
              <w:lang w:val="en-US"/>
            </w:rPr>
          </w:rPrChange>
        </w:rPr>
        <w:t xml:space="preserve"> </w:t>
      </w:r>
    </w:p>
    <w:p w14:paraId="5F36122D" w14:textId="77777777" w:rsidR="00B0468F" w:rsidRPr="00E37E26" w:rsidRDefault="00B0468F" w:rsidP="00B0468F">
      <w:pPr>
        <w:rPr>
          <w:rPrChange w:id="3550" w:author="Igor Curcio" w:date="2024-11-29T16:04:00Z" w16du:dateUtc="2024-11-29T15:04:00Z">
            <w:rPr>
              <w:lang w:val="en-US"/>
            </w:rPr>
          </w:rPrChange>
        </w:rPr>
      </w:pPr>
      <w:r w:rsidRPr="00E37E26">
        <w:rPr>
          <w:rPrChange w:id="3551" w:author="Igor Curcio" w:date="2024-11-29T16:04:00Z" w16du:dateUtc="2024-11-29T15:04:00Z">
            <w:rPr>
              <w:lang w:val="en-US"/>
            </w:rPr>
          </w:rPrChange>
        </w:rPr>
        <w:t xml:space="preserve">A Simulation study was carried out for the following scenario to quantify the benefits: </w:t>
      </w:r>
    </w:p>
    <w:p w14:paraId="38642AE1" w14:textId="42D33FBF" w:rsidR="00B0468F" w:rsidRPr="00E37E26" w:rsidRDefault="00B0468F" w:rsidP="00B0468F">
      <w:pPr>
        <w:rPr>
          <w:rPrChange w:id="3552" w:author="Igor Curcio" w:date="2024-11-29T16:04:00Z" w16du:dateUtc="2024-11-29T15:04:00Z">
            <w:rPr>
              <w:lang w:val="en-US"/>
            </w:rPr>
          </w:rPrChange>
        </w:rPr>
      </w:pPr>
      <w:r w:rsidRPr="00E37E26">
        <w:rPr>
          <w:rPrChange w:id="3553" w:author="Igor Curcio" w:date="2024-11-29T16:04:00Z" w16du:dateUtc="2024-11-29T15:04:00Z">
            <w:rPr>
              <w:lang w:val="en-US"/>
            </w:rPr>
          </w:rPrChange>
        </w:rPr>
        <w:t xml:space="preserve">The video frame size being fixed at </w:t>
      </w:r>
      <w:del w:id="3554" w:author="Igor Curcio" w:date="2024-11-29T16:04:00Z" w16du:dateUtc="2024-11-29T15:04:00Z">
        <w:r>
          <w:rPr>
            <w:lang w:val="en-US"/>
          </w:rPr>
          <w:delText>1Mbits</w:delText>
        </w:r>
      </w:del>
      <w:ins w:id="3555" w:author="Igor Curcio" w:date="2024-11-29T16:04:00Z" w16du:dateUtc="2024-11-29T15:04:00Z">
        <w:r w:rsidRPr="00E37E26">
          <w:t>1</w:t>
        </w:r>
        <w:r w:rsidR="00C27902">
          <w:t> </w:t>
        </w:r>
        <w:r w:rsidRPr="00E37E26">
          <w:t>Mbit</w:t>
        </w:r>
      </w:ins>
      <w:r w:rsidRPr="00E37E26">
        <w:rPr>
          <w:rPrChange w:id="3556" w:author="Igor Curcio" w:date="2024-11-29T16:04:00Z" w16du:dateUtc="2024-11-29T15:04:00Z">
            <w:rPr>
              <w:lang w:val="en-US"/>
            </w:rPr>
          </w:rPrChange>
        </w:rPr>
        <w:t>, TDD with slot pattern DDDSU, 30 kHz SCS, HARQ retransmission (initial transmission and up to 2 retransmissions), 100 MHz bandwidth, iBLER = 10%, the BLER after the 2</w:t>
      </w:r>
      <w:r w:rsidRPr="00E37E26">
        <w:rPr>
          <w:vertAlign w:val="superscript"/>
          <w:rPrChange w:id="3557" w:author="Igor Curcio" w:date="2024-11-29T16:04:00Z" w16du:dateUtc="2024-11-29T15:04:00Z">
            <w:rPr>
              <w:vertAlign w:val="superscript"/>
              <w:lang w:val="en-US"/>
            </w:rPr>
          </w:rPrChange>
        </w:rPr>
        <w:t>nd</w:t>
      </w:r>
      <w:r w:rsidRPr="00E37E26">
        <w:rPr>
          <w:rPrChange w:id="3558" w:author="Igor Curcio" w:date="2024-11-29T16:04:00Z" w16du:dateUtc="2024-11-29T15:04:00Z">
            <w:rPr>
              <w:lang w:val="en-US"/>
            </w:rPr>
          </w:rPrChange>
        </w:rPr>
        <w:t xml:space="preserve"> HARQ transmission being 5%, the BLER after the 3</w:t>
      </w:r>
      <w:r w:rsidRPr="00E37E26">
        <w:rPr>
          <w:vertAlign w:val="superscript"/>
          <w:rPrChange w:id="3559" w:author="Igor Curcio" w:date="2024-11-29T16:04:00Z" w16du:dateUtc="2024-11-29T15:04:00Z">
            <w:rPr>
              <w:vertAlign w:val="superscript"/>
              <w:lang w:val="en-US"/>
            </w:rPr>
          </w:rPrChange>
        </w:rPr>
        <w:t>rd</w:t>
      </w:r>
      <w:r w:rsidRPr="00E37E26">
        <w:rPr>
          <w:rPrChange w:id="3560" w:author="Igor Curcio" w:date="2024-11-29T16:04:00Z" w16du:dateUtc="2024-11-29T15:04:00Z">
            <w:rPr>
              <w:lang w:val="en-US"/>
            </w:rPr>
          </w:rPrChange>
        </w:rPr>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eCDRX + PDCCH skipping, </w:t>
      </w:r>
      <w:r w:rsidRPr="00E37E26">
        <w:rPr>
          <w:rPrChange w:id="3561" w:author="Igor Curcio" w:date="2024-11-29T16:04:00Z" w16du:dateUtc="2024-11-29T15:04:00Z">
            <w:rPr>
              <w:lang w:val="en-US"/>
            </w:rPr>
          </w:rPrChange>
        </w:rPr>
        <w:t>30 fps, MDS AL-FEC code each time applied to the PDUs of a single video frame, redundancy ratio 30% (FEC code rate = 22%).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lastRenderedPageBreak/>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E37E26" w:rsidRDefault="00B0468F" w:rsidP="0076161A">
            <w:pPr>
              <w:pStyle w:val="TAH"/>
              <w:rPr>
                <w:rPrChange w:id="3562" w:author="Igor Curcio" w:date="2024-11-29T16:04:00Z" w16du:dateUtc="2024-11-29T15:04:00Z">
                  <w:rPr>
                    <w:lang w:val="en-US"/>
                  </w:rPr>
                </w:rPrChange>
              </w:rPr>
            </w:pPr>
          </w:p>
        </w:tc>
        <w:tc>
          <w:tcPr>
            <w:tcW w:w="2407" w:type="dxa"/>
          </w:tcPr>
          <w:p w14:paraId="16FBBE23" w14:textId="77777777" w:rsidR="00B0468F" w:rsidRPr="00E37E26" w:rsidRDefault="00B0468F" w:rsidP="0076161A">
            <w:pPr>
              <w:pStyle w:val="TAH"/>
              <w:rPr>
                <w:rPrChange w:id="3563" w:author="Igor Curcio" w:date="2024-11-29T16:04:00Z" w16du:dateUtc="2024-11-29T15:04:00Z">
                  <w:rPr>
                    <w:lang w:val="en-US"/>
                  </w:rPr>
                </w:rPrChange>
              </w:rPr>
            </w:pPr>
            <w:r w:rsidRPr="00E37E26">
              <w:rPr>
                <w:rPrChange w:id="3564" w:author="Igor Curcio" w:date="2024-11-29T16:04:00Z" w16du:dateUtc="2024-11-29T15:04:00Z">
                  <w:rPr>
                    <w:lang w:val="en-US"/>
                  </w:rPr>
                </w:rPrChange>
              </w:rPr>
              <w:t>99-Percentile Latency</w:t>
            </w:r>
          </w:p>
          <w:p w14:paraId="52B9FEA2" w14:textId="77777777" w:rsidR="00B0468F" w:rsidRPr="00E37E26" w:rsidRDefault="00B0468F" w:rsidP="0076161A">
            <w:pPr>
              <w:pStyle w:val="TAH"/>
              <w:rPr>
                <w:rPrChange w:id="3565" w:author="Igor Curcio" w:date="2024-11-29T16:04:00Z" w16du:dateUtc="2024-11-29T15:04:00Z">
                  <w:rPr>
                    <w:lang w:val="en-US"/>
                  </w:rPr>
                </w:rPrChange>
              </w:rPr>
            </w:pPr>
            <w:r w:rsidRPr="00E37E26">
              <w:rPr>
                <w:rPrChange w:id="3566" w:author="Igor Curcio" w:date="2024-11-29T16:04:00Z" w16du:dateUtc="2024-11-29T15:04:00Z">
                  <w:rPr>
                    <w:lang w:val="en-US"/>
                  </w:rPr>
                </w:rPrChange>
              </w:rPr>
              <w:t>(ms)</w:t>
            </w:r>
          </w:p>
        </w:tc>
        <w:tc>
          <w:tcPr>
            <w:tcW w:w="2407" w:type="dxa"/>
          </w:tcPr>
          <w:p w14:paraId="446A765A" w14:textId="77777777" w:rsidR="00B0468F" w:rsidRPr="00E37E26" w:rsidRDefault="00B0468F" w:rsidP="0076161A">
            <w:pPr>
              <w:pStyle w:val="TAH"/>
              <w:rPr>
                <w:rPrChange w:id="3567" w:author="Igor Curcio" w:date="2024-11-29T16:04:00Z" w16du:dateUtc="2024-11-29T15:04:00Z">
                  <w:rPr>
                    <w:lang w:val="en-US"/>
                  </w:rPr>
                </w:rPrChange>
              </w:rPr>
            </w:pPr>
            <w:r w:rsidRPr="00E37E26">
              <w:rPr>
                <w:rPrChange w:id="3568" w:author="Igor Curcio" w:date="2024-11-29T16:04:00Z" w16du:dateUtc="2024-11-29T15:04:00Z">
                  <w:rPr>
                    <w:lang w:val="en-US"/>
                  </w:rPr>
                </w:rPrChange>
              </w:rPr>
              <w:t>Power Consumption</w:t>
            </w:r>
          </w:p>
        </w:tc>
        <w:tc>
          <w:tcPr>
            <w:tcW w:w="2408" w:type="dxa"/>
          </w:tcPr>
          <w:p w14:paraId="434B2AF2" w14:textId="77777777" w:rsidR="00B0468F" w:rsidRPr="00E37E26" w:rsidRDefault="00B0468F" w:rsidP="0076161A">
            <w:pPr>
              <w:pStyle w:val="TAH"/>
              <w:rPr>
                <w:rPrChange w:id="3569" w:author="Igor Curcio" w:date="2024-11-29T16:04:00Z" w16du:dateUtc="2024-11-29T15:04:00Z">
                  <w:rPr>
                    <w:lang w:val="en-US"/>
                  </w:rPr>
                </w:rPrChange>
              </w:rPr>
            </w:pPr>
            <w:r w:rsidRPr="00E37E26">
              <w:rPr>
                <w:rPrChange w:id="3570" w:author="Igor Curcio" w:date="2024-11-29T16:04:00Z" w16du:dateUtc="2024-11-29T15:04:00Z">
                  <w:rPr>
                    <w:lang w:val="en-US"/>
                  </w:rPr>
                </w:rPrChange>
              </w:rPr>
              <w:t>Network loading</w:t>
            </w:r>
          </w:p>
        </w:tc>
      </w:tr>
      <w:tr w:rsidR="00B0468F" w:rsidRPr="002B4355" w14:paraId="45AA45BA" w14:textId="77777777" w:rsidTr="0076161A">
        <w:tc>
          <w:tcPr>
            <w:tcW w:w="2407" w:type="dxa"/>
          </w:tcPr>
          <w:p w14:paraId="6DABFF6F" w14:textId="77777777" w:rsidR="00B0468F" w:rsidRPr="00E37E26" w:rsidRDefault="00B0468F" w:rsidP="0076161A">
            <w:pPr>
              <w:pStyle w:val="TAC"/>
              <w:rPr>
                <w:rPrChange w:id="3571" w:author="Igor Curcio" w:date="2024-11-29T16:04:00Z" w16du:dateUtc="2024-11-29T15:04:00Z">
                  <w:rPr>
                    <w:lang w:val="en-US"/>
                  </w:rPr>
                </w:rPrChange>
              </w:rPr>
            </w:pPr>
            <w:r w:rsidRPr="00E37E26">
              <w:rPr>
                <w:rPrChange w:id="3572" w:author="Igor Curcio" w:date="2024-11-29T16:04:00Z" w16du:dateUtc="2024-11-29T15:04:00Z">
                  <w:rPr>
                    <w:lang w:val="en-US"/>
                  </w:rPr>
                </w:rPrChange>
              </w:rPr>
              <w:t>Case 1 – without AL-FEC awareness at RAN</w:t>
            </w:r>
          </w:p>
        </w:tc>
        <w:tc>
          <w:tcPr>
            <w:tcW w:w="2407" w:type="dxa"/>
          </w:tcPr>
          <w:p w14:paraId="7A733052" w14:textId="77777777" w:rsidR="00B0468F" w:rsidRPr="00E37E26" w:rsidRDefault="00B0468F" w:rsidP="0076161A">
            <w:pPr>
              <w:pStyle w:val="TAC"/>
              <w:rPr>
                <w:rPrChange w:id="3573" w:author="Igor Curcio" w:date="2024-11-29T16:04:00Z" w16du:dateUtc="2024-11-29T15:04:00Z">
                  <w:rPr>
                    <w:lang w:val="en-US"/>
                  </w:rPr>
                </w:rPrChange>
              </w:rPr>
            </w:pPr>
            <w:r w:rsidRPr="00E37E26">
              <w:rPr>
                <w:rPrChange w:id="3574" w:author="Igor Curcio" w:date="2024-11-29T16:04:00Z" w16du:dateUtc="2024-11-29T15:04:00Z">
                  <w:rPr>
                    <w:lang w:val="en-US"/>
                  </w:rPr>
                </w:rPrChange>
              </w:rPr>
              <w:t>27</w:t>
            </w:r>
          </w:p>
        </w:tc>
        <w:tc>
          <w:tcPr>
            <w:tcW w:w="2407" w:type="dxa"/>
          </w:tcPr>
          <w:p w14:paraId="3011A251" w14:textId="77777777" w:rsidR="00B0468F" w:rsidRPr="00E37E26" w:rsidRDefault="00B0468F" w:rsidP="0076161A">
            <w:pPr>
              <w:pStyle w:val="TAC"/>
              <w:rPr>
                <w:rPrChange w:id="3575" w:author="Igor Curcio" w:date="2024-11-29T16:04:00Z" w16du:dateUtc="2024-11-29T15:04:00Z">
                  <w:rPr>
                    <w:lang w:val="en-US"/>
                  </w:rPr>
                </w:rPrChange>
              </w:rPr>
            </w:pPr>
            <w:r w:rsidRPr="00E37E26">
              <w:rPr>
                <w:rPrChange w:id="3576" w:author="Igor Curcio" w:date="2024-11-29T16:04:00Z" w16du:dateUtc="2024-11-29T15:04:00Z">
                  <w:rPr>
                    <w:lang w:val="en-US"/>
                  </w:rPr>
                </w:rPrChange>
              </w:rPr>
              <w:t>312</w:t>
            </w:r>
          </w:p>
        </w:tc>
        <w:tc>
          <w:tcPr>
            <w:tcW w:w="2408" w:type="dxa"/>
          </w:tcPr>
          <w:p w14:paraId="2F8CBFE3" w14:textId="77777777" w:rsidR="00B0468F" w:rsidRPr="00E37E26" w:rsidRDefault="00B0468F" w:rsidP="0076161A">
            <w:pPr>
              <w:pStyle w:val="TAC"/>
              <w:rPr>
                <w:rPrChange w:id="3577" w:author="Igor Curcio" w:date="2024-11-29T16:04:00Z" w16du:dateUtc="2024-11-29T15:04:00Z">
                  <w:rPr>
                    <w:lang w:val="en-US"/>
                  </w:rPr>
                </w:rPrChange>
              </w:rPr>
            </w:pPr>
            <w:r w:rsidRPr="00E37E26">
              <w:rPr>
                <w:rPrChange w:id="3578" w:author="Igor Curcio" w:date="2024-11-29T16:04:00Z" w16du:dateUtc="2024-11-29T15:04:00Z">
                  <w:rPr>
                    <w:lang w:val="en-US"/>
                  </w:rPr>
                </w:rPrChange>
              </w:rPr>
              <w:t>91.08%</w:t>
            </w:r>
          </w:p>
        </w:tc>
      </w:tr>
      <w:tr w:rsidR="00B0468F" w:rsidRPr="002B4355" w14:paraId="2F573CF5" w14:textId="77777777" w:rsidTr="0076161A">
        <w:trPr>
          <w:trHeight w:val="795"/>
        </w:trPr>
        <w:tc>
          <w:tcPr>
            <w:tcW w:w="2407" w:type="dxa"/>
          </w:tcPr>
          <w:p w14:paraId="3041B761" w14:textId="77777777" w:rsidR="00B0468F" w:rsidRPr="00E37E26" w:rsidRDefault="00B0468F" w:rsidP="0076161A">
            <w:pPr>
              <w:pStyle w:val="TAC"/>
              <w:rPr>
                <w:rPrChange w:id="3579" w:author="Igor Curcio" w:date="2024-11-29T16:04:00Z" w16du:dateUtc="2024-11-29T15:04:00Z">
                  <w:rPr>
                    <w:lang w:val="en-US"/>
                  </w:rPr>
                </w:rPrChange>
              </w:rPr>
            </w:pPr>
            <w:r w:rsidRPr="00E37E26">
              <w:rPr>
                <w:rPrChange w:id="3580" w:author="Igor Curcio" w:date="2024-11-29T16:04:00Z" w16du:dateUtc="2024-11-29T15:04:00Z">
                  <w:rPr>
                    <w:lang w:val="en-US"/>
                  </w:rPr>
                </w:rPrChange>
              </w:rPr>
              <w:t>Case 2 – with AL-FEC awareness at RAN</w:t>
            </w:r>
          </w:p>
        </w:tc>
        <w:tc>
          <w:tcPr>
            <w:tcW w:w="2407" w:type="dxa"/>
          </w:tcPr>
          <w:p w14:paraId="6424D0AA" w14:textId="77777777" w:rsidR="00B0468F" w:rsidRPr="00E37E26" w:rsidRDefault="00B0468F" w:rsidP="0076161A">
            <w:pPr>
              <w:pStyle w:val="TAC"/>
              <w:rPr>
                <w:rPrChange w:id="3581" w:author="Igor Curcio" w:date="2024-11-29T16:04:00Z" w16du:dateUtc="2024-11-29T15:04:00Z">
                  <w:rPr>
                    <w:lang w:val="en-US"/>
                  </w:rPr>
                </w:rPrChange>
              </w:rPr>
            </w:pPr>
            <w:r w:rsidRPr="00E37E26">
              <w:rPr>
                <w:rPrChange w:id="3582" w:author="Igor Curcio" w:date="2024-11-29T16:04:00Z" w16du:dateUtc="2024-11-29T15:04:00Z">
                  <w:rPr>
                    <w:lang w:val="en-US"/>
                  </w:rPr>
                </w:rPrChange>
              </w:rPr>
              <w:t>27</w:t>
            </w:r>
          </w:p>
          <w:p w14:paraId="7365EE15" w14:textId="77777777" w:rsidR="00B0468F" w:rsidRPr="00E37E26" w:rsidRDefault="00B0468F" w:rsidP="0076161A">
            <w:pPr>
              <w:pStyle w:val="TAC"/>
              <w:rPr>
                <w:rPrChange w:id="3583" w:author="Igor Curcio" w:date="2024-11-29T16:04:00Z" w16du:dateUtc="2024-11-29T15:04:00Z">
                  <w:rPr>
                    <w:lang w:val="en-US"/>
                  </w:rPr>
                </w:rPrChange>
              </w:rPr>
            </w:pPr>
            <w:r w:rsidRPr="00E37E26">
              <w:rPr>
                <w:rPrChange w:id="3584" w:author="Igor Curcio" w:date="2024-11-29T16:04:00Z" w16du:dateUtc="2024-11-29T15:04:00Z">
                  <w:rPr>
                    <w:lang w:val="en-US"/>
                  </w:rPr>
                </w:rPrChange>
              </w:rPr>
              <w:t>(0%)</w:t>
            </w:r>
          </w:p>
        </w:tc>
        <w:tc>
          <w:tcPr>
            <w:tcW w:w="2407" w:type="dxa"/>
          </w:tcPr>
          <w:p w14:paraId="286BA426" w14:textId="77777777" w:rsidR="00B0468F" w:rsidRPr="00E37E26" w:rsidRDefault="00B0468F" w:rsidP="0076161A">
            <w:pPr>
              <w:pStyle w:val="TAC"/>
              <w:rPr>
                <w:rPrChange w:id="3585" w:author="Igor Curcio" w:date="2024-11-29T16:04:00Z" w16du:dateUtc="2024-11-29T15:04:00Z">
                  <w:rPr>
                    <w:lang w:val="en-US"/>
                  </w:rPr>
                </w:rPrChange>
              </w:rPr>
            </w:pPr>
            <w:r w:rsidRPr="00E37E26">
              <w:rPr>
                <w:rPrChange w:id="3586" w:author="Igor Curcio" w:date="2024-11-29T16:04:00Z" w16du:dateUtc="2024-11-29T15:04:00Z">
                  <w:rPr>
                    <w:lang w:val="en-US"/>
                  </w:rPr>
                </w:rPrChange>
              </w:rPr>
              <w:t>270</w:t>
            </w:r>
          </w:p>
          <w:p w14:paraId="44851DD8" w14:textId="77777777" w:rsidR="00B0468F" w:rsidRPr="00E37E26" w:rsidRDefault="00B0468F" w:rsidP="0076161A">
            <w:pPr>
              <w:pStyle w:val="TAC"/>
              <w:rPr>
                <w:rPrChange w:id="3587" w:author="Igor Curcio" w:date="2024-11-29T16:04:00Z" w16du:dateUtc="2024-11-29T15:04:00Z">
                  <w:rPr>
                    <w:lang w:val="en-US"/>
                  </w:rPr>
                </w:rPrChange>
              </w:rPr>
            </w:pPr>
            <w:r w:rsidRPr="00E37E26">
              <w:rPr>
                <w:rPrChange w:id="3588" w:author="Igor Curcio" w:date="2024-11-29T16:04:00Z" w16du:dateUtc="2024-11-29T15:04:00Z">
                  <w:rPr>
                    <w:lang w:val="en-US"/>
                  </w:rPr>
                </w:rPrChange>
              </w:rPr>
              <w:t>(-13%)</w:t>
            </w:r>
          </w:p>
        </w:tc>
        <w:tc>
          <w:tcPr>
            <w:tcW w:w="2408" w:type="dxa"/>
          </w:tcPr>
          <w:p w14:paraId="41D6D1B8" w14:textId="77777777" w:rsidR="00B0468F" w:rsidRPr="00E37E26" w:rsidRDefault="00B0468F" w:rsidP="0076161A">
            <w:pPr>
              <w:pStyle w:val="TAC"/>
              <w:rPr>
                <w:rPrChange w:id="3589" w:author="Igor Curcio" w:date="2024-11-29T16:04:00Z" w16du:dateUtc="2024-11-29T15:04:00Z">
                  <w:rPr>
                    <w:lang w:val="en-US"/>
                  </w:rPr>
                </w:rPrChange>
              </w:rPr>
            </w:pPr>
            <w:r w:rsidRPr="00E37E26">
              <w:rPr>
                <w:rPrChange w:id="3590" w:author="Igor Curcio" w:date="2024-11-29T16:04:00Z" w16du:dateUtc="2024-11-29T15:04:00Z">
                  <w:rPr>
                    <w:lang w:val="en-US"/>
                  </w:rPr>
                </w:rPrChange>
              </w:rPr>
              <w:t>74.03%</w:t>
            </w:r>
          </w:p>
          <w:p w14:paraId="6938490C" w14:textId="77777777" w:rsidR="00B0468F" w:rsidRPr="00E37E26" w:rsidRDefault="00B0468F" w:rsidP="0076161A">
            <w:pPr>
              <w:pStyle w:val="TAC"/>
              <w:rPr>
                <w:rPrChange w:id="3591" w:author="Igor Curcio" w:date="2024-11-29T16:04:00Z" w16du:dateUtc="2024-11-29T15:04:00Z">
                  <w:rPr>
                    <w:lang w:val="en-US"/>
                  </w:rPr>
                </w:rPrChange>
              </w:rPr>
            </w:pPr>
            <w:r w:rsidRPr="00E37E26">
              <w:rPr>
                <w:rPrChange w:id="3592" w:author="Igor Curcio" w:date="2024-11-29T16:04:00Z" w16du:dateUtc="2024-11-29T15:04:00Z">
                  <w:rPr>
                    <w:lang w:val="en-US"/>
                  </w:rPr>
                </w:rPrChange>
              </w:rPr>
              <w:t>(-19%)</w:t>
            </w:r>
          </w:p>
        </w:tc>
      </w:tr>
    </w:tbl>
    <w:p w14:paraId="40CA568D" w14:textId="77777777" w:rsidR="00B0468F" w:rsidRPr="00E37E26" w:rsidRDefault="00B0468F" w:rsidP="00B0468F">
      <w:pPr>
        <w:rPr>
          <w:rPrChange w:id="3593" w:author="Igor Curcio" w:date="2024-11-29T16:04:00Z" w16du:dateUtc="2024-11-29T15:04:00Z">
            <w:rPr>
              <w:lang w:val="en-US"/>
            </w:rPr>
          </w:rPrChange>
        </w:rPr>
      </w:pPr>
    </w:p>
    <w:p w14:paraId="2D672701" w14:textId="77777777" w:rsidR="00B0468F" w:rsidRPr="00E37E26" w:rsidRDefault="00B0468F" w:rsidP="00B0468F">
      <w:pPr>
        <w:rPr>
          <w:rPrChange w:id="3594" w:author="Igor Curcio" w:date="2024-11-29T16:04:00Z" w16du:dateUtc="2024-11-29T15:04:00Z">
            <w:rPr>
              <w:lang w:val="en-US"/>
            </w:rPr>
          </w:rPrChange>
        </w:rPr>
      </w:pPr>
      <w:r w:rsidRPr="00E37E26">
        <w:rPr>
          <w:rPrChange w:id="3595" w:author="Igor Curcio" w:date="2024-11-29T16:04:00Z" w16du:dateUtc="2024-11-29T15:04:00Z">
            <w:rPr>
              <w:lang w:val="en-US"/>
            </w:rPr>
          </w:rPrChange>
        </w:rPr>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E37E26" w:rsidRDefault="00B0468F" w:rsidP="00B0468F">
      <w:pPr>
        <w:rPr>
          <w:rPrChange w:id="3596" w:author="Igor Curcio" w:date="2024-11-29T16:04:00Z" w16du:dateUtc="2024-11-29T15:04:00Z">
            <w:rPr>
              <w:lang w:val="en-US"/>
            </w:rPr>
          </w:rPrChange>
        </w:rPr>
      </w:pPr>
      <w:r w:rsidRPr="00E37E26">
        <w:rPr>
          <w:b/>
          <w:rPrChange w:id="3597" w:author="Igor Curcio" w:date="2024-11-29T16:04:00Z" w16du:dateUtc="2024-11-29T15:04:00Z">
            <w:rPr>
              <w:b/>
              <w:lang w:val="en-US"/>
            </w:rPr>
          </w:rPrChange>
        </w:rPr>
        <w:t>Observation 2:</w:t>
      </w:r>
      <w:r w:rsidRPr="00E37E26">
        <w:rPr>
          <w:rPrChange w:id="3598" w:author="Igor Curcio" w:date="2024-11-29T16:04:00Z" w16du:dateUtc="2024-11-29T15:04:00Z">
            <w:rPr>
              <w:lang w:val="en-US"/>
            </w:rPr>
          </w:rPrChange>
        </w:rPr>
        <w:t xml:space="preserve"> AL-FEC aware PDU Set handling can potentially reduce the UE power consumption and network loading.</w:t>
      </w:r>
    </w:p>
    <w:p w14:paraId="43A77AC9" w14:textId="77777777" w:rsidR="00B0468F" w:rsidRPr="00E37E26" w:rsidRDefault="00B0468F" w:rsidP="00B0468F">
      <w:pPr>
        <w:rPr>
          <w:rPrChange w:id="3599" w:author="Igor Curcio" w:date="2024-11-29T16:04:00Z" w16du:dateUtc="2024-11-29T15:04:00Z">
            <w:rPr>
              <w:lang w:val="en-US"/>
            </w:rPr>
          </w:rPrChange>
        </w:rPr>
      </w:pPr>
      <w:r w:rsidRPr="00E37E26">
        <w:rPr>
          <w:rPrChange w:id="3600" w:author="Igor Curcio" w:date="2024-11-29T16:04:00Z" w16du:dateUtc="2024-11-29T15:04:00Z">
            <w:rPr>
              <w:lang w:val="en-US"/>
            </w:rPr>
          </w:rPrChange>
        </w:rPr>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3601" w:name="_Toc183507008"/>
      <w:bookmarkStart w:id="3602" w:name="_Toc176171350"/>
      <w:r w:rsidRPr="002B4355">
        <w:t>6.19.2.3</w:t>
      </w:r>
      <w:r w:rsidRPr="002B4355">
        <w:tab/>
        <w:t>Implications of Application-layer FEC awareness for PDU Set handling on congestion control</w:t>
      </w:r>
      <w:bookmarkEnd w:id="3601"/>
      <w:bookmarkEnd w:id="3602"/>
    </w:p>
    <w:p w14:paraId="262494D6" w14:textId="77777777" w:rsidR="00B0468F" w:rsidRPr="002B4355" w:rsidRDefault="00B0468F" w:rsidP="00B0468F">
      <w:r w:rsidRPr="002B4355">
        <w:t xml:space="preserve">Many congestion control algorithms, such as Google congestion control algorithms </w:t>
      </w:r>
      <w:r w:rsidRPr="00E37E26">
        <w:rPr>
          <w:rPrChange w:id="3603" w:author="Igor Curcio" w:date="2024-11-29T16:04:00Z" w16du:dateUtc="2024-11-29T15:04:00Z">
            <w:rPr>
              <w:lang w:val="en-US"/>
            </w:rPr>
          </w:rPrChange>
        </w:rPr>
        <w:t>[28], NADA [29] and SCReAMv2 [</w:t>
      </w:r>
      <w:r w:rsidRPr="002B4355">
        <w:t>30</w:t>
      </w:r>
      <w:r w:rsidRPr="00E37E26">
        <w:rPr>
          <w:rPrChange w:id="3604" w:author="Igor Curcio" w:date="2024-11-29T16:04:00Z" w16du:dateUtc="2024-11-29T15:04:00Z">
            <w:rPr>
              <w:lang w:val="en-US"/>
            </w:rPr>
          </w:rPrChange>
        </w:rPr>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3605" w:name="_Toc183507009"/>
      <w:bookmarkStart w:id="3606" w:name="_Toc176171351"/>
      <w:r w:rsidRPr="002B4355">
        <w:t>6.19.2.4</w:t>
      </w:r>
      <w:r w:rsidRPr="002B4355">
        <w:tab/>
        <w:t>The Proposed Solution</w:t>
      </w:r>
      <w:bookmarkEnd w:id="3605"/>
      <w:bookmarkEnd w:id="3606"/>
    </w:p>
    <w:p w14:paraId="000BB597" w14:textId="77777777" w:rsidR="00B0468F" w:rsidRPr="002B4355" w:rsidRDefault="00B0468F" w:rsidP="00B0468F">
      <w:pPr>
        <w:pStyle w:val="Heading5"/>
      </w:pPr>
      <w:r w:rsidRPr="002B4355">
        <w:t>6.19.2.4.1</w:t>
      </w:r>
      <w:r w:rsidRPr="002B4355">
        <w:tab/>
        <w:t>Case 1: In congestion</w:t>
      </w:r>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FlexFEC without changing the overall packet loss rate, which will not lead to over reduction of the sending rate. </w:t>
      </w:r>
    </w:p>
    <w:p w14:paraId="312B408D" w14:textId="77777777" w:rsidR="00B0468F" w:rsidRPr="00E37E26" w:rsidRDefault="00B0468F" w:rsidP="00B0468F">
      <w:pPr>
        <w:rPr>
          <w:rPrChange w:id="3607" w:author="Igor Curcio" w:date="2024-11-29T16:04:00Z" w16du:dateUtc="2024-11-29T15:04:00Z">
            <w:rPr>
              <w:lang w:val="en-US"/>
            </w:rPr>
          </w:rPrChange>
        </w:rPr>
      </w:pPr>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r w:rsidRPr="002B4355">
        <w:t>6.19.2.4.2</w:t>
      </w:r>
      <w:r w:rsidRPr="002B4355">
        <w:tab/>
        <w:t>Case 2: Not in congestion</w:t>
      </w:r>
    </w:p>
    <w:p w14:paraId="4BAD9D2C" w14:textId="3D414CB7"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w:t>
      </w:r>
      <w:del w:id="3608" w:author="Igor Curcio" w:date="2024-11-29T16:04:00Z" w16du:dateUtc="2024-11-29T15:04:00Z">
        <w:r>
          <w:delText>should</w:delText>
        </w:r>
      </w:del>
      <w:ins w:id="3609" w:author="Igor Curcio" w:date="2024-11-29T16:04:00Z" w16du:dateUtc="2024-11-29T15:04:00Z">
        <w:r w:rsidR="00855BCA">
          <w:t>are</w:t>
        </w:r>
      </w:ins>
      <w:r w:rsidR="00855BCA" w:rsidRPr="002B4355">
        <w:t xml:space="preserve"> </w:t>
      </w:r>
      <w:r w:rsidRPr="002B4355">
        <w:t>not</w:t>
      </w:r>
      <w:ins w:id="3610" w:author="Igor Curcio" w:date="2024-11-29T16:04:00Z" w16du:dateUtc="2024-11-29T15:04:00Z">
        <w:r w:rsidRPr="002B4355">
          <w:t xml:space="preserve"> </w:t>
        </w:r>
        <w:r w:rsidR="00855BCA">
          <w:t>expected to</w:t>
        </w:r>
      </w:ins>
      <w:r w:rsidR="00855BCA">
        <w:t xml:space="preserve"> </w:t>
      </w:r>
      <w:r w:rsidRPr="002B4355">
        <w:t xml:space="preserve">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7593290B" w:rsidR="00B0468F" w:rsidRPr="002B4355" w:rsidRDefault="00B0468F" w:rsidP="00B0468F">
      <w:pPr>
        <w:pStyle w:val="NO"/>
      </w:pPr>
      <w:r w:rsidRPr="002B4355">
        <w:t>NOTE 2:</w:t>
      </w:r>
      <w:r w:rsidRPr="002B4355">
        <w:tab/>
        <w:t>Although congestion control is currently not in the scope of TS 26.522</w:t>
      </w:r>
      <w:del w:id="3611" w:author="Igor Curcio" w:date="2024-11-29T16:04:00Z" w16du:dateUtc="2024-11-29T15:04:00Z">
        <w:r w:rsidRPr="00140E5F">
          <w:delText>,</w:delText>
        </w:r>
      </w:del>
      <w:ins w:id="3612" w:author="Igor Curcio" w:date="2024-11-29T16:04:00Z" w16du:dateUtc="2024-11-29T15:04:00Z">
        <w:r w:rsidR="000D0587">
          <w:t xml:space="preserve"> [2]</w:t>
        </w:r>
        <w:r w:rsidRPr="002B4355">
          <w:t>,</w:t>
        </w:r>
      </w:ins>
      <w:r w:rsidRPr="002B4355">
        <w:t xml:space="preserve"> it could be studied in </w:t>
      </w:r>
      <w:del w:id="3613" w:author="Igor Curcio" w:date="2024-11-29T16:04:00Z" w16du:dateUtc="2024-11-29T15:04:00Z">
        <w:r w:rsidRPr="00140E5F">
          <w:delText>T</w:delText>
        </w:r>
        <w:r>
          <w:delText>R</w:delText>
        </w:r>
        <w:r w:rsidRPr="00140E5F">
          <w:delText xml:space="preserve"> 26.822</w:delText>
        </w:r>
      </w:del>
      <w:ins w:id="3614" w:author="Igor Curcio" w:date="2024-11-29T16:04:00Z" w16du:dateUtc="2024-11-29T15:04:00Z">
        <w:r w:rsidR="00EF706A">
          <w:t>this report</w:t>
        </w:r>
      </w:ins>
      <w:r w:rsidRPr="002B4355">
        <w:t>.</w:t>
      </w:r>
    </w:p>
    <w:p w14:paraId="025C8955" w14:textId="77777777" w:rsidR="00B0468F" w:rsidRPr="002B4355" w:rsidRDefault="00B0468F" w:rsidP="00B0468F">
      <w:r w:rsidRPr="002B4355">
        <w:rPr>
          <w:b/>
          <w:bCs/>
        </w:rPr>
        <w:t>Conclusion:</w:t>
      </w:r>
      <w:r w:rsidRPr="002B4355">
        <w:t xml:space="preserve"> The behavior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26FDCABE" w:rsidR="00595822" w:rsidRPr="00375A98" w:rsidRDefault="00595822" w:rsidP="00595822">
      <w:pPr>
        <w:pStyle w:val="Heading2"/>
        <w:pPrChange w:id="3615" w:author="Igor Curcio" w:date="2024-11-29T16:04:00Z" w16du:dateUtc="2024-11-29T15:04:00Z">
          <w:pPr>
            <w:keepNext/>
            <w:keepLines/>
            <w:spacing w:before="180"/>
            <w:ind w:left="1134" w:hanging="1134"/>
            <w:outlineLvl w:val="1"/>
          </w:pPr>
        </w:pPrChange>
      </w:pPr>
      <w:bookmarkStart w:id="3616" w:name="_Toc175314868"/>
      <w:bookmarkStart w:id="3617" w:name="_Toc183507010"/>
      <w:r w:rsidRPr="00375A98">
        <w:lastRenderedPageBreak/>
        <w:t>6.</w:t>
      </w:r>
      <w:del w:id="3618" w:author="Igor Curcio" w:date="2024-11-29T16:04:00Z" w16du:dateUtc="2024-11-29T15:04:00Z">
        <w:r w:rsidR="00B5477F" w:rsidRPr="00822E86">
          <w:rPr>
            <w:rFonts w:eastAsia="DengXian" w:hint="eastAsia"/>
            <w:lang w:eastAsia="zh-CN"/>
          </w:rPr>
          <w:delText>X</w:delText>
        </w:r>
      </w:del>
      <w:ins w:id="3619" w:author="Igor Curcio" w:date="2024-11-29T16:04:00Z" w16du:dateUtc="2024-11-29T15:04:00Z">
        <w:r w:rsidRPr="002B4355">
          <w:t>20</w:t>
        </w:r>
      </w:ins>
      <w:r w:rsidRPr="00375A98">
        <w:tab/>
        <w:t>Solution #</w:t>
      </w:r>
      <w:del w:id="3620" w:author="Igor Curcio" w:date="2024-11-29T16:04:00Z" w16du:dateUtc="2024-11-29T15:04:00Z">
        <w:r w:rsidR="00B5477F" w:rsidRPr="00822E86">
          <w:rPr>
            <w:rFonts w:eastAsia="DengXian"/>
            <w:lang w:eastAsia="zh-CN"/>
          </w:rPr>
          <w:delText>X</w:delText>
        </w:r>
        <w:r w:rsidR="00B5477F" w:rsidRPr="00822E86">
          <w:rPr>
            <w:rFonts w:eastAsia="DengXian"/>
          </w:rPr>
          <w:delText>: &lt;Solution Title&gt;</w:delText>
        </w:r>
      </w:del>
      <w:ins w:id="3621" w:author="Igor Curcio" w:date="2024-11-29T16:04:00Z" w16du:dateUtc="2024-11-29T15:04:00Z">
        <w:r w:rsidRPr="002B4355">
          <w:t>20:</w:t>
        </w:r>
        <w:bookmarkEnd w:id="3616"/>
        <w:r w:rsidRPr="002B4355">
          <w:t xml:space="preserve"> Guidelines for PDU Set Marking of Unmarked/Lone PDUs</w:t>
        </w:r>
      </w:ins>
      <w:bookmarkEnd w:id="3617"/>
    </w:p>
    <w:p w14:paraId="592C0B28" w14:textId="7157B4EF" w:rsidR="00595822" w:rsidRPr="00375A98" w:rsidRDefault="00595822" w:rsidP="00595822">
      <w:pPr>
        <w:pStyle w:val="Heading3"/>
        <w:pPrChange w:id="3622" w:author="Igor Curcio" w:date="2024-11-29T16:04:00Z" w16du:dateUtc="2024-11-29T15:04:00Z">
          <w:pPr>
            <w:keepNext/>
            <w:keepLines/>
            <w:spacing w:before="120"/>
            <w:ind w:left="1134" w:hanging="1134"/>
            <w:outlineLvl w:val="2"/>
          </w:pPr>
        </w:pPrChange>
      </w:pPr>
      <w:bookmarkStart w:id="3623" w:name="_Toc175314869"/>
      <w:bookmarkStart w:id="3624" w:name="_Toc183507011"/>
      <w:bookmarkStart w:id="3625" w:name="_Toc500949098"/>
      <w:bookmarkStart w:id="3626" w:name="_Toc92875661"/>
      <w:bookmarkStart w:id="3627" w:name="_Toc93070685"/>
      <w:r w:rsidRPr="00375A98">
        <w:t>6.</w:t>
      </w:r>
      <w:del w:id="3628" w:author="Igor Curcio" w:date="2024-11-29T16:04:00Z" w16du:dateUtc="2024-11-29T15:04:00Z">
        <w:r w:rsidR="00B5477F" w:rsidRPr="00822E86">
          <w:rPr>
            <w:rFonts w:eastAsia="DengXian" w:hint="eastAsia"/>
          </w:rPr>
          <w:delText>X</w:delText>
        </w:r>
      </w:del>
      <w:ins w:id="3629" w:author="Igor Curcio" w:date="2024-11-29T16:04:00Z" w16du:dateUtc="2024-11-29T15:04:00Z">
        <w:r w:rsidRPr="002B4355">
          <w:t>20</w:t>
        </w:r>
      </w:ins>
      <w:r w:rsidRPr="00375A98">
        <w:t>.1</w:t>
      </w:r>
      <w:r w:rsidRPr="00375A98">
        <w:tab/>
        <w:t>Key Issue mapping</w:t>
      </w:r>
      <w:bookmarkEnd w:id="3623"/>
      <w:bookmarkEnd w:id="3624"/>
      <w:bookmarkEnd w:id="3625"/>
      <w:bookmarkEnd w:id="3626"/>
      <w:bookmarkEnd w:id="3627"/>
    </w:p>
    <w:p w14:paraId="09B4D37A" w14:textId="03A69BFE" w:rsidR="00595822" w:rsidRPr="00E37E26" w:rsidRDefault="00B5477F" w:rsidP="00595822">
      <w:pPr>
        <w:rPr>
          <w:rPrChange w:id="3630" w:author="Igor Curcio" w:date="2024-11-29T16:04:00Z" w16du:dateUtc="2024-11-29T15:04:00Z">
            <w:rPr>
              <w:lang w:val="en-US"/>
            </w:rPr>
          </w:rPrChange>
        </w:rPr>
        <w:pPrChange w:id="3631" w:author="Igor Curcio" w:date="2024-11-29T16:04:00Z" w16du:dateUtc="2024-11-29T15:04:00Z">
          <w:pPr>
            <w:pStyle w:val="EditorsNote"/>
          </w:pPr>
        </w:pPrChange>
      </w:pPr>
      <w:del w:id="3632" w:author="Igor Curcio" w:date="2024-11-29T16:04:00Z" w16du:dateUtc="2024-11-29T15:04:00Z">
        <w:r w:rsidRPr="00822E86">
          <w:delText xml:space="preserve">Editor's </w:delText>
        </w:r>
        <w:r w:rsidR="008C7F44">
          <w:delText>n</w:delText>
        </w:r>
        <w:r w:rsidRPr="00822E86">
          <w:delText>ote:</w:delText>
        </w:r>
        <w:r w:rsidRPr="00822E86">
          <w:tab/>
        </w:r>
      </w:del>
      <w:r w:rsidR="00595822" w:rsidRPr="00E37E26">
        <w:rPr>
          <w:rPrChange w:id="3633" w:author="Igor Curcio" w:date="2024-11-29T16:04:00Z" w16du:dateUtc="2024-11-29T15:04:00Z">
            <w:rPr>
              <w:lang w:val="en-US"/>
            </w:rPr>
          </w:rPrChange>
        </w:rPr>
        <w:t xml:space="preserve">This </w:t>
      </w:r>
      <w:del w:id="3634" w:author="Igor Curcio" w:date="2024-11-29T16:04:00Z" w16du:dateUtc="2024-11-29T15:04:00Z">
        <w:r w:rsidRPr="00822E86">
          <w:rPr>
            <w:lang w:val="en-US"/>
          </w:rPr>
          <w:delText>clause</w:delText>
        </w:r>
        <w:r w:rsidR="008C7F44">
          <w:rPr>
            <w:lang w:val="en-US"/>
          </w:rPr>
          <w:delText xml:space="preserve"> </w:delText>
        </w:r>
        <w:r w:rsidRPr="00822E86">
          <w:rPr>
            <w:lang w:val="en-US"/>
          </w:rPr>
          <w:delText>lists the</w:delText>
        </w:r>
      </w:del>
      <w:ins w:id="3635" w:author="Igor Curcio" w:date="2024-11-29T16:04:00Z" w16du:dateUtc="2024-11-29T15:04:00Z">
        <w:r w:rsidR="00595822" w:rsidRPr="00E37E26">
          <w:t>is a solution to</w:t>
        </w:r>
      </w:ins>
      <w:r w:rsidR="00595822" w:rsidRPr="00E37E26">
        <w:rPr>
          <w:rPrChange w:id="3636" w:author="Igor Curcio" w:date="2024-11-29T16:04:00Z" w16du:dateUtc="2024-11-29T15:04:00Z">
            <w:rPr>
              <w:lang w:val="en-US"/>
            </w:rPr>
          </w:rPrChange>
        </w:rPr>
        <w:t xml:space="preserve"> key issue</w:t>
      </w:r>
      <w:del w:id="3637" w:author="Igor Curcio" w:date="2024-11-29T16:04:00Z" w16du:dateUtc="2024-11-29T15:04:00Z">
        <w:r w:rsidRPr="00822E86">
          <w:rPr>
            <w:lang w:val="en-US"/>
          </w:rPr>
          <w:delText>(s) addressed by this solution</w:delText>
        </w:r>
      </w:del>
      <w:ins w:id="3638" w:author="Igor Curcio" w:date="2024-11-29T16:04:00Z" w16du:dateUtc="2024-11-29T15:04:00Z">
        <w:r w:rsidR="00595822" w:rsidRPr="00E37E26">
          <w:t xml:space="preserve"> #2</w:t>
        </w:r>
      </w:ins>
      <w:r w:rsidR="00595822" w:rsidRPr="00E37E26">
        <w:rPr>
          <w:rPrChange w:id="3639" w:author="Igor Curcio" w:date="2024-11-29T16:04:00Z" w16du:dateUtc="2024-11-29T15:04:00Z">
            <w:rPr>
              <w:lang w:val="en-US"/>
            </w:rPr>
          </w:rPrChange>
        </w:rPr>
        <w:t>.</w:t>
      </w:r>
    </w:p>
    <w:p w14:paraId="29BB2363" w14:textId="77777777" w:rsidR="008C7F44" w:rsidRPr="00822E86" w:rsidRDefault="008C7F44" w:rsidP="008C7F44">
      <w:pPr>
        <w:rPr>
          <w:del w:id="3640" w:author="Igor Curcio" w:date="2024-11-29T16:04:00Z" w16du:dateUtc="2024-11-29T15:04:00Z"/>
        </w:rPr>
      </w:pPr>
      <w:bookmarkStart w:id="3641" w:name="_Toc500949099"/>
      <w:bookmarkStart w:id="3642" w:name="_Toc92875662"/>
      <w:bookmarkStart w:id="3643" w:name="_Toc93070686"/>
    </w:p>
    <w:p w14:paraId="7921AFE8" w14:textId="0B4944B7" w:rsidR="00595822" w:rsidRPr="00375A98" w:rsidRDefault="00595822" w:rsidP="00E37E26">
      <w:pPr>
        <w:pStyle w:val="Heading3"/>
        <w:pPrChange w:id="3644" w:author="Igor Curcio" w:date="2024-11-29T16:04:00Z" w16du:dateUtc="2024-11-29T15:04:00Z">
          <w:pPr>
            <w:keepNext/>
            <w:keepLines/>
            <w:spacing w:before="120"/>
            <w:ind w:left="1134" w:hanging="1134"/>
            <w:outlineLvl w:val="2"/>
          </w:pPr>
        </w:pPrChange>
      </w:pPr>
      <w:bookmarkStart w:id="3645" w:name="_Toc175314870"/>
      <w:bookmarkStart w:id="3646" w:name="_Toc183507012"/>
      <w:r w:rsidRPr="00375A98">
        <w:t>6.</w:t>
      </w:r>
      <w:del w:id="3647" w:author="Igor Curcio" w:date="2024-11-29T16:04:00Z" w16du:dateUtc="2024-11-29T15:04:00Z">
        <w:r w:rsidR="00B5477F" w:rsidRPr="00822E86">
          <w:rPr>
            <w:rFonts w:eastAsia="DengXian" w:hint="eastAsia"/>
          </w:rPr>
          <w:delText>X</w:delText>
        </w:r>
      </w:del>
      <w:ins w:id="3648" w:author="Igor Curcio" w:date="2024-11-29T16:04:00Z" w16du:dateUtc="2024-11-29T15:04:00Z">
        <w:r w:rsidRPr="002B4355">
          <w:t>20</w:t>
        </w:r>
      </w:ins>
      <w:r w:rsidRPr="00375A98">
        <w:t>.2</w:t>
      </w:r>
      <w:r w:rsidRPr="00375A98">
        <w:tab/>
        <w:t>Description</w:t>
      </w:r>
      <w:bookmarkEnd w:id="3641"/>
      <w:bookmarkEnd w:id="3642"/>
      <w:bookmarkEnd w:id="3643"/>
      <w:bookmarkEnd w:id="3645"/>
      <w:bookmarkEnd w:id="3646"/>
    </w:p>
    <w:p w14:paraId="1C664727" w14:textId="14DDD95B" w:rsidR="00595822" w:rsidRPr="002B4355" w:rsidRDefault="008C7F44" w:rsidP="00595822">
      <w:pPr>
        <w:pStyle w:val="Heading4"/>
        <w:rPr>
          <w:ins w:id="3649" w:author="Igor Curcio" w:date="2024-11-29T16:04:00Z" w16du:dateUtc="2024-11-29T15:04:00Z"/>
        </w:rPr>
      </w:pPr>
      <w:bookmarkStart w:id="3650" w:name="_Toc183507013"/>
      <w:bookmarkStart w:id="3651" w:name="_Toc500949101"/>
      <w:del w:id="3652" w:author="Igor Curcio" w:date="2024-11-29T16:04:00Z" w16du:dateUtc="2024-11-29T15:04:00Z">
        <w:r>
          <w:delText>Editor's note:</w:delText>
        </w:r>
        <w:r>
          <w:tab/>
        </w:r>
      </w:del>
      <w:ins w:id="3653" w:author="Igor Curcio" w:date="2024-11-29T16:04:00Z" w16du:dateUtc="2024-11-29T15:04:00Z">
        <w:r w:rsidR="00595822" w:rsidRPr="002B4355">
          <w:t>6.20.2.1</w:t>
        </w:r>
        <w:r w:rsidR="00595822" w:rsidRPr="002B4355">
          <w:tab/>
          <w:t>General</w:t>
        </w:r>
        <w:bookmarkEnd w:id="3650"/>
      </w:ins>
    </w:p>
    <w:p w14:paraId="1AC45DFD" w14:textId="77777777" w:rsidR="00595822" w:rsidRPr="002B4355" w:rsidRDefault="00595822" w:rsidP="00595822">
      <w:pPr>
        <w:rPr>
          <w:ins w:id="3654" w:author="Igor Curcio" w:date="2024-11-29T16:04:00Z" w16du:dateUtc="2024-11-29T15:04:00Z"/>
        </w:rPr>
      </w:pPr>
      <w:ins w:id="3655" w:author="Igor Curcio" w:date="2024-11-29T16:04:00Z" w16du:dateUtc="2024-11-29T15:04:00Z">
        <w:r w:rsidRPr="002B4355">
          <w:t>The RTP Header Extension for PDU Set marking aims to support enabling PDU Set QoS for RTP media traffic in the 5G System as defined in [3].</w:t>
        </w:r>
      </w:ins>
    </w:p>
    <w:p w14:paraId="7A567CF0" w14:textId="77777777" w:rsidR="00595822" w:rsidRPr="002B4355" w:rsidRDefault="00595822" w:rsidP="00595822">
      <w:pPr>
        <w:rPr>
          <w:ins w:id="3656" w:author="Igor Curcio" w:date="2024-11-29T16:04:00Z" w16du:dateUtc="2024-11-29T15:04:00Z"/>
        </w:rPr>
      </w:pPr>
      <w:ins w:id="3657" w:author="Igor Curcio" w:date="2024-11-29T16:04:00Z" w16du:dateUtc="2024-11-29T15:04:00Z">
        <w:r w:rsidRPr="002B4355">
          <w:t xml:space="preserve">It helps components in the 5G System to identify PDU Sets and apply PDU Set QoS, i.e. see 5.37.5 in [3]. </w:t>
        </w:r>
      </w:ins>
    </w:p>
    <w:p w14:paraId="6303EEB5" w14:textId="1DE8265E" w:rsidR="00595822" w:rsidRPr="002B4355" w:rsidRDefault="00595822" w:rsidP="00595822">
      <w:pPr>
        <w:rPr>
          <w:ins w:id="3658" w:author="Igor Curcio" w:date="2024-11-29T16:04:00Z" w16du:dateUtc="2024-11-29T15:04:00Z"/>
        </w:rPr>
      </w:pPr>
      <w:r w:rsidRPr="002B4355">
        <w:rPr>
          <w:rPrChange w:id="3659" w:author="Igor Curcio" w:date="2024-11-29T16:04:00Z" w16du:dateUtc="2024-11-29T15:04:00Z">
            <w:rPr>
              <w:lang w:val="en-US"/>
            </w:rPr>
          </w:rPrChange>
        </w:rPr>
        <w:t xml:space="preserve">This clause </w:t>
      </w:r>
      <w:del w:id="3660" w:author="Igor Curcio" w:date="2024-11-29T16:04:00Z" w16du:dateUtc="2024-11-29T15:04:00Z">
        <w:r w:rsidR="00B5477F" w:rsidRPr="00822E86">
          <w:rPr>
            <w:lang w:val="en-US"/>
          </w:rPr>
          <w:delText xml:space="preserve">will describe </w:delText>
        </w:r>
        <w:r w:rsidR="00B5477F" w:rsidRPr="00822E86">
          <w:delText xml:space="preserve">the </w:delText>
        </w:r>
      </w:del>
      <w:ins w:id="3661" w:author="Igor Curcio" w:date="2024-11-29T16:04:00Z" w16du:dateUtc="2024-11-29T15:04:00Z">
        <w:r w:rsidRPr="002B4355">
          <w:t xml:space="preserve">proposes guidelines for applying and using the RTP Header Extension for PDU Set Marking when lone/unmarked PDUs are present to enable effective PDU Set based QoS handling.  </w:t>
        </w:r>
      </w:ins>
    </w:p>
    <w:p w14:paraId="28E988C5" w14:textId="6E14A15D" w:rsidR="00595822" w:rsidRPr="002B4355" w:rsidRDefault="00595822" w:rsidP="00595822">
      <w:pPr>
        <w:pStyle w:val="NO"/>
        <w:rPr>
          <w:ins w:id="3662" w:author="Igor Curcio" w:date="2024-11-29T16:04:00Z" w16du:dateUtc="2024-11-29T15:04:00Z"/>
        </w:rPr>
      </w:pPr>
      <w:ins w:id="3663" w:author="Igor Curcio" w:date="2024-11-29T16:04:00Z" w16du:dateUtc="2024-11-29T15:04:00Z">
        <w:r w:rsidRPr="002B4355">
          <w:t>NOTE:</w:t>
        </w:r>
        <w:r w:rsidRPr="002B4355">
          <w:tab/>
          <w:t xml:space="preserve">This </w:t>
        </w:r>
      </w:ins>
      <w:r w:rsidRPr="002B4355">
        <w:t xml:space="preserve">solution </w:t>
      </w:r>
      <w:del w:id="3664" w:author="Igor Curcio" w:date="2024-11-29T16:04:00Z" w16du:dateUtc="2024-11-29T15:04:00Z">
        <w:r w:rsidR="00B5477F" w:rsidRPr="00822E86">
          <w:delText xml:space="preserve">principles and architecture assumptions for </w:delText>
        </w:r>
      </w:del>
      <w:ins w:id="3665" w:author="Igor Curcio" w:date="2024-11-29T16:04:00Z" w16du:dateUtc="2024-11-29T15:04:00Z">
        <w:r w:rsidRPr="002B4355">
          <w:t>covers the case where 5G System cannot apply packet filter based on RTP SSRC and/or RTP PT in a QoS flow (Release 18). The case of using this packet filter is covered in clause 6.2.</w:t>
        </w:r>
      </w:ins>
    </w:p>
    <w:p w14:paraId="2230C070" w14:textId="77777777" w:rsidR="00595822" w:rsidRPr="002B4355" w:rsidRDefault="00595822" w:rsidP="00595822">
      <w:pPr>
        <w:rPr>
          <w:ins w:id="3666" w:author="Igor Curcio" w:date="2024-11-29T16:04:00Z" w16du:dateUtc="2024-11-29T15:04:00Z"/>
        </w:rPr>
      </w:pPr>
      <w:ins w:id="3667" w:author="Igor Curcio" w:date="2024-11-29T16:04:00Z" w16du:dateUtc="2024-11-29T15:04:00Z">
        <w:r w:rsidRPr="002B4355">
          <w:t xml:space="preserve">For PDU Set based QoS handling, the PDU Set QoS parameters are introduced in TS 23.501 [3] as follows: </w:t>
        </w:r>
      </w:ins>
    </w:p>
    <w:p w14:paraId="43535E7B" w14:textId="77777777" w:rsidR="00595822" w:rsidRPr="002B4355" w:rsidRDefault="00595822" w:rsidP="00E37E26">
      <w:pPr>
        <w:pStyle w:val="B1"/>
        <w:rPr>
          <w:ins w:id="3668" w:author="Igor Curcio" w:date="2024-11-29T16:04:00Z" w16du:dateUtc="2024-11-29T15:04:00Z"/>
        </w:rPr>
      </w:pPr>
      <w:ins w:id="3669" w:author="Igor Curcio" w:date="2024-11-29T16:04:00Z" w16du:dateUtc="2024-11-29T15:04:00Z">
        <w:r w:rsidRPr="002B4355">
          <w:t>-</w:t>
        </w:r>
        <w:r w:rsidRPr="002B4355">
          <w:tab/>
          <w:t>PDU Set Delay Budget, which defines an upper bound for the delay that a PDU Set may experience for the transfer between the UE and the N6 termination point at the UPF.</w:t>
        </w:r>
      </w:ins>
    </w:p>
    <w:p w14:paraId="705C6DB2" w14:textId="287F55FC" w:rsidR="00595822" w:rsidRPr="002B4355" w:rsidRDefault="00595822" w:rsidP="00E37E26">
      <w:pPr>
        <w:pStyle w:val="B1"/>
        <w:rPr>
          <w:ins w:id="3670" w:author="Igor Curcio" w:date="2024-11-29T16:04:00Z" w16du:dateUtc="2024-11-29T15:04:00Z"/>
        </w:rPr>
      </w:pPr>
      <w:ins w:id="3671" w:author="Igor Curcio" w:date="2024-11-29T16:04:00Z" w16du:dateUtc="2024-11-29T15:04:00Z">
        <w:r w:rsidRPr="002B4355">
          <w:t>-</w:t>
        </w:r>
        <w:r w:rsidRPr="002B4355">
          <w:tab/>
          <w:t xml:space="preserve">PDU Set Error Rate, which defines an upper bound for the rate of PDU Sets that have been processed by the sender of a link layer protocol (e.g., RLC in RAN of a 3GPP access) but that are not successfully delivered by the </w:t>
        </w:r>
      </w:ins>
      <w:r w:rsidRPr="002B4355">
        <w:t xml:space="preserve">corresponding </w:t>
      </w:r>
      <w:del w:id="3672" w:author="Igor Curcio" w:date="2024-11-29T16:04:00Z" w16du:dateUtc="2024-11-29T15:04:00Z">
        <w:r w:rsidR="00B5477F" w:rsidRPr="00822E86">
          <w:delText xml:space="preserve">key issue(s). Sub-clause(s) may be </w:delText>
        </w:r>
      </w:del>
      <w:ins w:id="3673" w:author="Igor Curcio" w:date="2024-11-29T16:04:00Z" w16du:dateUtc="2024-11-29T15:04:00Z">
        <w:r w:rsidRPr="002B4355">
          <w:t>receiver to the upper layer (e.g., PDCP in RAN of a 3GPP access).</w:t>
        </w:r>
      </w:ins>
    </w:p>
    <w:p w14:paraId="24E93DC7" w14:textId="77777777" w:rsidR="00595822" w:rsidRPr="002B4355" w:rsidRDefault="00595822" w:rsidP="00E37E26">
      <w:pPr>
        <w:pStyle w:val="B1"/>
        <w:rPr>
          <w:ins w:id="3674" w:author="Igor Curcio" w:date="2024-11-29T16:04:00Z" w16du:dateUtc="2024-11-29T15:04:00Z"/>
        </w:rPr>
      </w:pPr>
      <w:ins w:id="3675" w:author="Igor Curcio" w:date="2024-11-29T16:04:00Z" w16du:dateUtc="2024-11-29T15:04:00Z">
        <w:r w:rsidRPr="002B4355">
          <w:t>-</w:t>
        </w:r>
        <w:r w:rsidRPr="002B4355">
          <w:tab/>
          <w:t>PDU Set Integrated Information, which indicates whether all PDUs of the PDU Set are needed for the usage of the PDU Set by the application layer in the receiver side.</w:t>
        </w:r>
      </w:ins>
    </w:p>
    <w:p w14:paraId="22F3B55D" w14:textId="10320596" w:rsidR="00595822" w:rsidRPr="002B4355" w:rsidRDefault="00595822" w:rsidP="00595822">
      <w:pPr>
        <w:rPr>
          <w:ins w:id="3676" w:author="Igor Curcio" w:date="2024-11-29T16:04:00Z" w16du:dateUtc="2024-11-29T15:04:00Z"/>
        </w:rPr>
      </w:pPr>
      <w:ins w:id="3677" w:author="Igor Curcio" w:date="2024-11-29T16:04:00Z" w16du:dateUtc="2024-11-29T15:04:00Z">
        <w:r w:rsidRPr="002B4355">
          <w:t xml:space="preserve">Provisioning of protocol description to assist UPF for the PDU Set information identification is defined in </w:t>
        </w:r>
        <w:r w:rsidR="00BD2CF2">
          <w:t xml:space="preserve">TS 29.571 </w:t>
        </w:r>
        <w:r w:rsidRPr="002B4355">
          <w:t>[55].</w:t>
        </w:r>
      </w:ins>
    </w:p>
    <w:p w14:paraId="7A8181DB" w14:textId="38127F49" w:rsidR="00595822" w:rsidRPr="002B4355" w:rsidRDefault="00595822" w:rsidP="00595822">
      <w:pPr>
        <w:pPrChange w:id="3678" w:author="Igor Curcio" w:date="2024-11-29T16:04:00Z" w16du:dateUtc="2024-11-29T15:04:00Z">
          <w:pPr>
            <w:pStyle w:val="EditorsNote"/>
          </w:pPr>
        </w:pPrChange>
      </w:pPr>
      <w:ins w:id="3679" w:author="Igor Curcio" w:date="2024-11-29T16:04:00Z" w16du:dateUtc="2024-11-29T15:04:00Z">
        <w:r w:rsidRPr="002B4355">
          <w:t xml:space="preserve">PDU Set information in the GTP-U header </w:t>
        </w:r>
      </w:ins>
      <w:r w:rsidRPr="002B4355">
        <w:t xml:space="preserve">added </w:t>
      </w:r>
      <w:del w:id="3680" w:author="Igor Curcio" w:date="2024-11-29T16:04:00Z" w16du:dateUtc="2024-11-29T15:04:00Z">
        <w:r w:rsidR="00B5477F" w:rsidRPr="00822E86">
          <w:delText xml:space="preserve">to capture details. </w:delText>
        </w:r>
      </w:del>
      <w:ins w:id="3681" w:author="Igor Curcio" w:date="2024-11-29T16:04:00Z" w16du:dateUtc="2024-11-29T15:04:00Z">
        <w:r w:rsidRPr="002B4355">
          <w:t xml:space="preserve">by the UPF to the NG-RAN is defined in </w:t>
        </w:r>
        <w:r w:rsidR="00BD2CF2">
          <w:t xml:space="preserve">TS 38.415 </w:t>
        </w:r>
        <w:r w:rsidRPr="002B4355">
          <w:t>[56].</w:t>
        </w:r>
      </w:ins>
    </w:p>
    <w:bookmarkEnd w:id="3651"/>
    <w:p w14:paraId="38A9EC16" w14:textId="77777777" w:rsidR="008C7F44" w:rsidRPr="00822E86" w:rsidRDefault="008C7F44" w:rsidP="008C7F44">
      <w:pPr>
        <w:rPr>
          <w:del w:id="3682" w:author="Igor Curcio" w:date="2024-11-29T16:04:00Z" w16du:dateUtc="2024-11-29T15:04:00Z"/>
        </w:rPr>
      </w:pPr>
    </w:p>
    <w:p w14:paraId="69D2D64A" w14:textId="77777777" w:rsidR="00B5477F" w:rsidRDefault="00B5477F" w:rsidP="00630159">
      <w:pPr>
        <w:pStyle w:val="Heading1"/>
        <w:rPr>
          <w:del w:id="3683" w:author="Igor Curcio" w:date="2024-11-29T16:04:00Z" w16du:dateUtc="2024-11-29T15:04:00Z"/>
          <w:lang w:eastAsia="zh-CN"/>
        </w:rPr>
      </w:pPr>
      <w:bookmarkStart w:id="3684" w:name="_Toc176171352"/>
      <w:del w:id="3685" w:author="Igor Curcio" w:date="2024-11-29T16:04:00Z" w16du:dateUtc="2024-11-29T15:04:00Z">
        <w:r w:rsidRPr="00822E86">
          <w:rPr>
            <w:lang w:eastAsia="zh-CN"/>
          </w:rPr>
          <w:delText>7</w:delText>
        </w:r>
        <w:r w:rsidRPr="00822E86">
          <w:rPr>
            <w:lang w:eastAsia="zh-CN"/>
          </w:rPr>
          <w:tab/>
          <w:delText xml:space="preserve">Overall </w:delText>
        </w:r>
        <w:r w:rsidR="002571AE">
          <w:rPr>
            <w:lang w:eastAsia="zh-CN"/>
          </w:rPr>
          <w:delText>Analysis</w:delText>
        </w:r>
        <w:bookmarkEnd w:id="3684"/>
      </w:del>
    </w:p>
    <w:p w14:paraId="5873CDF7" w14:textId="77777777" w:rsidR="000B2574" w:rsidRPr="000B2574" w:rsidRDefault="000B2574" w:rsidP="000B2574">
      <w:pPr>
        <w:pStyle w:val="EditorsNote"/>
        <w:rPr>
          <w:del w:id="3686" w:author="Igor Curcio" w:date="2024-11-29T16:04:00Z" w16du:dateUtc="2024-11-29T15:04:00Z"/>
          <w:lang w:eastAsia="zh-CN"/>
        </w:rPr>
      </w:pPr>
      <w:del w:id="3687" w:author="Igor Curcio" w:date="2024-11-29T16:04:00Z" w16du:dateUtc="2024-11-29T15:04:00Z">
        <w:r>
          <w:delText>Editor's note:</w:delText>
        </w:r>
        <w:r>
          <w:tab/>
        </w:r>
        <w:r w:rsidRPr="00822E86">
          <w:delText>This clause</w:delText>
        </w:r>
        <w:r w:rsidRPr="00822E86">
          <w:rPr>
            <w:lang w:eastAsia="zh-CN"/>
          </w:rPr>
          <w:delText xml:space="preserve"> </w:delText>
        </w:r>
        <w:r w:rsidRPr="00822E86">
          <w:delText xml:space="preserve">provides </w:delText>
        </w:r>
        <w:r w:rsidR="002571AE">
          <w:delText>analysis</w:delText>
        </w:r>
        <w:r w:rsidRPr="00822E86">
          <w:delText xml:space="preserve"> of different solutions</w:delText>
        </w:r>
        <w:r w:rsidRPr="00822E86">
          <w:rPr>
            <w:lang w:val="en-US"/>
          </w:rPr>
          <w:delText>.</w:delText>
        </w:r>
      </w:del>
    </w:p>
    <w:p w14:paraId="555F9CED" w14:textId="6DB16AF3" w:rsidR="00595822" w:rsidRPr="002B4355" w:rsidRDefault="000B2574" w:rsidP="00595822">
      <w:pPr>
        <w:rPr>
          <w:ins w:id="3688" w:author="Igor Curcio" w:date="2024-11-29T16:04:00Z" w16du:dateUtc="2024-11-29T15:04:00Z"/>
        </w:rPr>
      </w:pPr>
      <w:bookmarkStart w:id="3689" w:name="_Toc176171353"/>
      <w:del w:id="3690" w:author="Igor Curcio" w:date="2024-11-29T16:04:00Z" w16du:dateUtc="2024-11-29T15:04:00Z">
        <w:r>
          <w:delText>7</w:delText>
        </w:r>
        <w:r w:rsidRPr="00822E86">
          <w:delText>.x</w:delText>
        </w:r>
        <w:r w:rsidRPr="00822E86">
          <w:tab/>
        </w:r>
        <w:r w:rsidR="002571AE" w:rsidRPr="002571AE">
          <w:rPr>
            <w:rFonts w:eastAsia="DengXian"/>
            <w:szCs w:val="32"/>
            <w:lang w:eastAsia="zh-CN"/>
          </w:rPr>
          <w:delText>Analysis</w:delText>
        </w:r>
        <w:r w:rsidR="002571AE">
          <w:delText xml:space="preserve"> </w:delText>
        </w:r>
        <w:r>
          <w:delText xml:space="preserve">for </w:delText>
        </w:r>
      </w:del>
      <w:ins w:id="3691" w:author="Igor Curcio" w:date="2024-11-29T16:04:00Z" w16du:dateUtc="2024-11-29T15:04:00Z">
        <w:r w:rsidR="00595822" w:rsidRPr="002B4355">
          <w:t>If the NG-RAN receives PDU Set QoS Parameters, it enables the PDU Set based QoS handling and applies PDU Set QoS Parameters. When the PDU Set QoS parameters are available, they will supersede the PDU QoS parameters (i.e. PSDB/PSER supersedes the PDB/PER).</w:t>
        </w:r>
      </w:ins>
    </w:p>
    <w:p w14:paraId="50141F5E" w14:textId="412E9A07" w:rsidR="00595822" w:rsidRPr="002B4355" w:rsidRDefault="00595822" w:rsidP="00595822">
      <w:pPr>
        <w:pStyle w:val="Heading4"/>
        <w:rPr>
          <w:ins w:id="3692" w:author="Igor Curcio" w:date="2024-11-29T16:04:00Z" w16du:dateUtc="2024-11-29T15:04:00Z"/>
        </w:rPr>
      </w:pPr>
      <w:bookmarkStart w:id="3693" w:name="_Toc183507014"/>
      <w:ins w:id="3694" w:author="Igor Curcio" w:date="2024-11-29T16:04:00Z" w16du:dateUtc="2024-11-29T15:04:00Z">
        <w:r w:rsidRPr="002B4355">
          <w:t>6.20.2.2</w:t>
        </w:r>
        <w:r w:rsidRPr="002B4355">
          <w:tab/>
          <w:t>Guideline for PDU Set marking of lone/unmarked PDUs</w:t>
        </w:r>
        <w:bookmarkEnd w:id="3693"/>
      </w:ins>
    </w:p>
    <w:p w14:paraId="2F0428E0" w14:textId="46744361" w:rsidR="00595822" w:rsidRPr="002B4355" w:rsidRDefault="00595822" w:rsidP="00595822">
      <w:pPr>
        <w:rPr>
          <w:ins w:id="3695" w:author="Igor Curcio" w:date="2024-11-29T16:04:00Z" w16du:dateUtc="2024-11-29T15:04:00Z"/>
        </w:rPr>
      </w:pPr>
      <w:ins w:id="3696" w:author="Igor Curcio" w:date="2024-11-29T16:04:00Z" w16du:dateUtc="2024-11-29T15:04:00Z">
        <w:r w:rsidRPr="002B4355">
          <w:t>An additional guideline is provided to support this case for the following scenario:</w:t>
        </w:r>
      </w:ins>
    </w:p>
    <w:p w14:paraId="3012A094" w14:textId="0C812730" w:rsidR="00595822" w:rsidRPr="002B4355" w:rsidRDefault="008A332F" w:rsidP="00E37E26">
      <w:pPr>
        <w:pStyle w:val="B1"/>
        <w:rPr>
          <w:ins w:id="3697" w:author="Igor Curcio" w:date="2024-11-29T16:04:00Z" w16du:dateUtc="2024-11-29T15:04:00Z"/>
        </w:rPr>
      </w:pPr>
      <w:ins w:id="3698" w:author="Igor Curcio" w:date="2024-11-29T16:04:00Z" w16du:dateUtc="2024-11-29T15:04:00Z">
        <w:r w:rsidRPr="002B4355">
          <w:t>-</w:t>
        </w:r>
        <w:r w:rsidRPr="002B4355">
          <w:tab/>
          <w:t>The case of unmarked Packets in a stream to which RTP Header Extension for PDU Set marking is applied (including the marking of data bursts that are not part of a PDU Set).</w:t>
        </w:r>
      </w:ins>
    </w:p>
    <w:p w14:paraId="2E668748" w14:textId="77777777" w:rsidR="00595822" w:rsidRPr="002B4355" w:rsidRDefault="00595822" w:rsidP="00595822">
      <w:pPr>
        <w:rPr>
          <w:ins w:id="3699" w:author="Igor Curcio" w:date="2024-11-29T16:04:00Z" w16du:dateUtc="2024-11-29T15:04:00Z"/>
        </w:rPr>
      </w:pPr>
      <w:ins w:id="3700" w:author="Igor Curcio" w:date="2024-11-29T16:04:00Z" w16du:dateUtc="2024-11-29T15:04:00Z">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ins>
    </w:p>
    <w:p w14:paraId="2E60972B" w14:textId="77777777" w:rsidR="00595822" w:rsidRPr="002B4355" w:rsidRDefault="00595822" w:rsidP="00595822">
      <w:pPr>
        <w:rPr>
          <w:ins w:id="3701" w:author="Igor Curcio" w:date="2024-11-29T16:04:00Z" w16du:dateUtc="2024-11-29T15:04:00Z"/>
        </w:rPr>
      </w:pPr>
      <w:ins w:id="3702" w:author="Igor Curcio" w:date="2024-11-29T16:04:00Z" w16du:dateUtc="2024-11-29T15:04:00Z">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ins>
    </w:p>
    <w:p w14:paraId="4A94276F" w14:textId="23D2A1D2" w:rsidR="00595822" w:rsidRPr="002B4355" w:rsidRDefault="00595822" w:rsidP="00595822">
      <w:pPr>
        <w:pStyle w:val="NO"/>
        <w:rPr>
          <w:ins w:id="3703" w:author="Igor Curcio" w:date="2024-11-29T16:04:00Z" w16du:dateUtc="2024-11-29T15:04:00Z"/>
        </w:rPr>
      </w:pPr>
      <w:ins w:id="3704" w:author="Igor Curcio" w:date="2024-11-29T16:04:00Z" w16du:dateUtc="2024-11-29T15:04:00Z">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ins>
    </w:p>
    <w:p w14:paraId="30B9ACDC" w14:textId="77777777" w:rsidR="00595822" w:rsidRPr="002B4355" w:rsidRDefault="00595822" w:rsidP="00595822">
      <w:pPr>
        <w:rPr>
          <w:ins w:id="3705" w:author="Igor Curcio" w:date="2024-11-29T16:04:00Z" w16du:dateUtc="2024-11-29T15:04:00Z"/>
        </w:rPr>
      </w:pPr>
      <w:ins w:id="3706" w:author="Igor Curcio" w:date="2024-11-29T16:04:00Z" w16du:dateUtc="2024-11-29T15:04:00Z">
        <w:r w:rsidRPr="002B4355">
          <w:lastRenderedPageBreak/>
          <w:t xml:space="preserve">A practical example could be an audio and a video stream multiplexed in a single RTP session which is carried on a QoS flow. In this case the video stream RTP packets include RTP Header Extension for PDU Set marking for each RTP 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ins>
    </w:p>
    <w:p w14:paraId="5E293E19" w14:textId="65B23447" w:rsidR="00595822" w:rsidRPr="002B4355" w:rsidRDefault="00595822" w:rsidP="00595822">
      <w:pPr>
        <w:rPr>
          <w:ins w:id="3707" w:author="Igor Curcio" w:date="2024-11-29T16:04:00Z" w16du:dateUtc="2024-11-29T15:04:00Z"/>
        </w:rPr>
      </w:pPr>
      <w:ins w:id="3708" w:author="Igor Curcio" w:date="2024-11-29T16:04:00Z" w16du:dateUtc="2024-11-29T15:04:00Z">
        <w:r w:rsidRPr="002B4355">
          <w:t xml:space="preserve">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w:t>
        </w:r>
        <w:r w:rsidR="00AC3C71">
          <w:t>expected tobe</w:t>
        </w:r>
        <w:r w:rsidR="00AC3C71" w:rsidRPr="002B4355">
          <w:t xml:space="preserve"> </w:t>
        </w:r>
        <w:r w:rsidRPr="002B4355">
          <w:t>equal to the size of the PDU).</w:t>
        </w:r>
      </w:ins>
    </w:p>
    <w:p w14:paraId="6F403E8A" w14:textId="008C665B" w:rsidR="00595822" w:rsidRPr="002B4355" w:rsidRDefault="00595822" w:rsidP="00595822">
      <w:pPr>
        <w:rPr>
          <w:ins w:id="3709" w:author="Igor Curcio" w:date="2024-11-29T16:04:00Z" w16du:dateUtc="2024-11-29T15:04:00Z"/>
        </w:rPr>
      </w:pPr>
      <w:ins w:id="3710" w:author="Igor Curcio" w:date="2024-11-29T16:04:00Z" w16du:dateUtc="2024-11-29T15:04:00Z">
        <w:r w:rsidRPr="002B4355">
          <w:t xml:space="preserve">End of data burst signaling may still apply in the RTP Header Extension to all packets (both marked and unmarked). </w:t>
        </w:r>
      </w:ins>
    </w:p>
    <w:p w14:paraId="0EAC1ED6" w14:textId="4DE8E21D" w:rsidR="00595822" w:rsidRPr="002B4355" w:rsidRDefault="00595822" w:rsidP="00595822">
      <w:pPr>
        <w:rPr>
          <w:ins w:id="3711" w:author="Igor Curcio" w:date="2024-11-29T16:04:00Z" w16du:dateUtc="2024-11-29T15:04:00Z"/>
        </w:rPr>
      </w:pPr>
      <w:ins w:id="3712" w:author="Igor Curcio" w:date="2024-11-29T16:04:00Z" w16du:dateUtc="2024-11-29T15:04:00Z">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ins>
    </w:p>
    <w:p w14:paraId="7C279E07" w14:textId="795662DF" w:rsidR="00595822" w:rsidRPr="002B4355" w:rsidRDefault="00595822" w:rsidP="00595822">
      <w:pPr>
        <w:rPr>
          <w:ins w:id="3713" w:author="Igor Curcio" w:date="2024-11-29T16:04:00Z" w16du:dateUtc="2024-11-29T15:04:00Z"/>
        </w:rPr>
      </w:pPr>
      <w:ins w:id="3714" w:author="Igor Curcio" w:date="2024-11-29T16:04:00Z" w16du:dateUtc="2024-11-29T15:04:00Z">
        <w:r w:rsidRPr="002B4355">
          <w:t>The guideline for determining PDU Set information at the UPF from either RTP HE or unmarked PDU is given in Table 6.</w:t>
        </w:r>
        <w:r w:rsidR="008A332F" w:rsidRPr="002B4355">
          <w:t>20</w:t>
        </w:r>
        <w:r w:rsidRPr="002B4355">
          <w:t xml:space="preserve">.2.2-1. </w:t>
        </w:r>
      </w:ins>
    </w:p>
    <w:p w14:paraId="16E66BC8" w14:textId="0EBF3AB5" w:rsidR="00595822" w:rsidRPr="002B4355" w:rsidRDefault="00595822" w:rsidP="00E37E26">
      <w:pPr>
        <w:pStyle w:val="TH"/>
        <w:rPr>
          <w:ins w:id="3715" w:author="Igor Curcio" w:date="2024-11-29T16:04:00Z" w16du:dateUtc="2024-11-29T15:04:00Z"/>
        </w:rPr>
      </w:pPr>
      <w:ins w:id="3716" w:author="Igor Curcio" w:date="2024-11-29T16:04:00Z" w16du:dateUtc="2024-11-29T15:04:00Z">
        <w:r w:rsidRPr="00E37E26">
          <w:t>Table 6.</w:t>
        </w:r>
        <w:r w:rsidR="008A332F" w:rsidRPr="002B4355">
          <w:t>20</w:t>
        </w:r>
        <w:r w:rsidRPr="002B4355">
          <w:t>.2.2-</w:t>
        </w:r>
        <w:r w:rsidRPr="00E37E26">
          <w:t xml:space="preserve">1: </w:t>
        </w:r>
        <w:r w:rsidRPr="002B4355">
          <w:t>Determining PDU Set information ([</w:t>
        </w:r>
        <w:r w:rsidR="008A332F" w:rsidRPr="002B4355">
          <w:t>55</w:t>
        </w:r>
        <w:r w:rsidRPr="002B4355">
          <w:t>]) at UPF from RTP HE and unmarked PDU</w:t>
        </w:r>
      </w:ins>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rPr>
          <w:ins w:id="3717" w:author="Igor Curcio" w:date="2024-11-29T16:04:00Z" w16du:dateUtc="2024-11-29T15:04:00Z"/>
        </w:trPr>
        <w:tc>
          <w:tcPr>
            <w:tcW w:w="2703" w:type="dxa"/>
          </w:tcPr>
          <w:p w14:paraId="20C1873D" w14:textId="77777777" w:rsidR="00595822" w:rsidRPr="002B4355" w:rsidRDefault="00595822" w:rsidP="00E37E26">
            <w:pPr>
              <w:pStyle w:val="TAH"/>
              <w:rPr>
                <w:ins w:id="3718" w:author="Igor Curcio" w:date="2024-11-29T16:04:00Z" w16du:dateUtc="2024-11-29T15:04:00Z"/>
              </w:rPr>
            </w:pPr>
            <w:ins w:id="3719" w:author="Igor Curcio" w:date="2024-11-29T16:04:00Z" w16du:dateUtc="2024-11-29T15:04:00Z">
              <w:r w:rsidRPr="002B4355">
                <w:t>PDU Set information</w:t>
              </w:r>
            </w:ins>
          </w:p>
        </w:tc>
        <w:tc>
          <w:tcPr>
            <w:tcW w:w="3109" w:type="dxa"/>
          </w:tcPr>
          <w:p w14:paraId="3B6DEFC0" w14:textId="77777777" w:rsidR="00595822" w:rsidRPr="002B4355" w:rsidRDefault="00595822" w:rsidP="00E37E26">
            <w:pPr>
              <w:pStyle w:val="TAH"/>
              <w:rPr>
                <w:ins w:id="3720" w:author="Igor Curcio" w:date="2024-11-29T16:04:00Z" w16du:dateUtc="2024-11-29T15:04:00Z"/>
              </w:rPr>
            </w:pPr>
            <w:ins w:id="3721" w:author="Igor Curcio" w:date="2024-11-29T16:04:00Z" w16du:dateUtc="2024-11-29T15:04:00Z">
              <w:r w:rsidRPr="002B4355">
                <w:t>RTP HE</w:t>
              </w:r>
            </w:ins>
          </w:p>
        </w:tc>
        <w:tc>
          <w:tcPr>
            <w:tcW w:w="3889" w:type="dxa"/>
          </w:tcPr>
          <w:p w14:paraId="03936242" w14:textId="52E1ED1A" w:rsidR="00595822" w:rsidRPr="002B4355" w:rsidRDefault="00595822" w:rsidP="00E37E26">
            <w:pPr>
              <w:pStyle w:val="TAH"/>
              <w:rPr>
                <w:ins w:id="3722" w:author="Igor Curcio" w:date="2024-11-29T16:04:00Z" w16du:dateUtc="2024-11-29T15:04:00Z"/>
              </w:rPr>
            </w:pPr>
            <w:ins w:id="3723" w:author="Igor Curcio" w:date="2024-11-29T16:04:00Z" w16du:dateUtc="2024-11-29T15:04:00Z">
              <w:r w:rsidRPr="002B4355">
                <w:t>Lone/unmarked PDU (and UPF cannot derive PDU Set based on content type as in Annex A of 26.522</w:t>
              </w:r>
              <w:r w:rsidR="00E8673D">
                <w:t xml:space="preserve"> [2]</w:t>
              </w:r>
              <w:r w:rsidRPr="002B4355">
                <w:t>)</w:t>
              </w:r>
            </w:ins>
          </w:p>
        </w:tc>
      </w:tr>
      <w:tr w:rsidR="00595822" w:rsidRPr="002B4355" w14:paraId="5F1B4752" w14:textId="77777777" w:rsidTr="00685FAB">
        <w:trPr>
          <w:ins w:id="3724" w:author="Igor Curcio" w:date="2024-11-29T16:04:00Z" w16du:dateUtc="2024-11-29T15:04:00Z"/>
        </w:trPr>
        <w:tc>
          <w:tcPr>
            <w:tcW w:w="2703" w:type="dxa"/>
          </w:tcPr>
          <w:p w14:paraId="09E5D445" w14:textId="77777777" w:rsidR="00595822" w:rsidRPr="002B4355" w:rsidRDefault="00595822" w:rsidP="00E37E26">
            <w:pPr>
              <w:pStyle w:val="TAC"/>
              <w:rPr>
                <w:ins w:id="3725" w:author="Igor Curcio" w:date="2024-11-29T16:04:00Z" w16du:dateUtc="2024-11-29T15:04:00Z"/>
              </w:rPr>
            </w:pPr>
            <w:ins w:id="3726" w:author="Igor Curcio" w:date="2024-11-29T16:04:00Z" w16du:dateUtc="2024-11-29T15:04:00Z">
              <w:r w:rsidRPr="002B4355">
                <w:t>PDU Set importance</w:t>
              </w:r>
            </w:ins>
          </w:p>
        </w:tc>
        <w:tc>
          <w:tcPr>
            <w:tcW w:w="3109" w:type="dxa"/>
          </w:tcPr>
          <w:p w14:paraId="510D2458" w14:textId="67EE4261" w:rsidR="00595822" w:rsidRPr="002B4355" w:rsidRDefault="008A332F" w:rsidP="00E37E26">
            <w:pPr>
              <w:pStyle w:val="TAC"/>
              <w:rPr>
                <w:ins w:id="3727" w:author="Igor Curcio" w:date="2024-11-29T16:04:00Z" w16du:dateUtc="2024-11-29T15:04:00Z"/>
              </w:rPr>
            </w:pPr>
            <w:ins w:id="3728" w:author="Igor Curcio" w:date="2024-11-29T16:04:00Z" w16du:dateUtc="2024-11-29T15:04:00Z">
              <w:r w:rsidRPr="002B4355">
                <w:t>S</w:t>
              </w:r>
              <w:r w:rsidR="00595822" w:rsidRPr="002B4355">
                <w:t>et by interpreting PSI field in [2]</w:t>
              </w:r>
            </w:ins>
          </w:p>
        </w:tc>
        <w:tc>
          <w:tcPr>
            <w:tcW w:w="3889" w:type="dxa"/>
          </w:tcPr>
          <w:p w14:paraId="0790F533" w14:textId="045EE3C4" w:rsidR="00595822" w:rsidRPr="002B4355" w:rsidRDefault="008A332F" w:rsidP="00E37E26">
            <w:pPr>
              <w:pStyle w:val="TAC"/>
              <w:rPr>
                <w:ins w:id="3729" w:author="Igor Curcio" w:date="2024-11-29T16:04:00Z" w16du:dateUtc="2024-11-29T15:04:00Z"/>
              </w:rPr>
            </w:pPr>
            <w:ins w:id="3730" w:author="Igor Curcio" w:date="2024-11-29T16:04:00Z" w16du:dateUtc="2024-11-29T15:04:00Z">
              <w:r w:rsidRPr="002B4355">
                <w:t>S</w:t>
              </w:r>
              <w:r w:rsidR="00595822" w:rsidRPr="002B4355">
                <w:t>et by 5G System to a configured value</w:t>
              </w:r>
              <w:r w:rsidRPr="002B4355">
                <w:br/>
                <w:t>o</w:t>
              </w:r>
              <w:r w:rsidR="00595822" w:rsidRPr="002B4355">
                <w:t>r set as proposed in solution #15</w:t>
              </w:r>
            </w:ins>
          </w:p>
        </w:tc>
      </w:tr>
      <w:tr w:rsidR="00595822" w:rsidRPr="002B4355" w14:paraId="624909A0" w14:textId="77777777" w:rsidTr="00685FAB">
        <w:trPr>
          <w:ins w:id="3731" w:author="Igor Curcio" w:date="2024-11-29T16:04:00Z" w16du:dateUtc="2024-11-29T15:04:00Z"/>
        </w:trPr>
        <w:tc>
          <w:tcPr>
            <w:tcW w:w="2703" w:type="dxa"/>
          </w:tcPr>
          <w:p w14:paraId="348BF9EF" w14:textId="77777777" w:rsidR="00595822" w:rsidRPr="002B4355" w:rsidRDefault="00595822" w:rsidP="00E37E26">
            <w:pPr>
              <w:pStyle w:val="TAC"/>
              <w:rPr>
                <w:ins w:id="3732" w:author="Igor Curcio" w:date="2024-11-29T16:04:00Z" w16du:dateUtc="2024-11-29T15:04:00Z"/>
              </w:rPr>
            </w:pPr>
            <w:ins w:id="3733" w:author="Igor Curcio" w:date="2024-11-29T16:04:00Z" w16du:dateUtc="2024-11-29T15:04:00Z">
              <w:r w:rsidRPr="002B4355">
                <w:t>PDU Set Size</w:t>
              </w:r>
            </w:ins>
          </w:p>
        </w:tc>
        <w:tc>
          <w:tcPr>
            <w:tcW w:w="3109" w:type="dxa"/>
          </w:tcPr>
          <w:p w14:paraId="7900189E" w14:textId="77777777" w:rsidR="00595822" w:rsidRPr="002B4355" w:rsidRDefault="00595822" w:rsidP="00E37E26">
            <w:pPr>
              <w:pStyle w:val="TAC"/>
              <w:rPr>
                <w:ins w:id="3734" w:author="Igor Curcio" w:date="2024-11-29T16:04:00Z" w16du:dateUtc="2024-11-29T15:04:00Z"/>
              </w:rPr>
            </w:pPr>
            <w:ins w:id="3735" w:author="Igor Curcio" w:date="2024-11-29T16:04:00Z" w16du:dateUtc="2024-11-29T15:04:00Z">
              <w:r w:rsidRPr="002B4355">
                <w:t>Optionally transmitted in additional PSSize field and derived from this field.</w:t>
              </w:r>
            </w:ins>
          </w:p>
        </w:tc>
        <w:tc>
          <w:tcPr>
            <w:tcW w:w="3889" w:type="dxa"/>
          </w:tcPr>
          <w:p w14:paraId="13BD5A97" w14:textId="77777777" w:rsidR="00595822" w:rsidRPr="002B4355" w:rsidRDefault="00595822" w:rsidP="00E37E26">
            <w:pPr>
              <w:pStyle w:val="TAC"/>
              <w:rPr>
                <w:ins w:id="3736" w:author="Igor Curcio" w:date="2024-11-29T16:04:00Z" w16du:dateUtc="2024-11-29T15:04:00Z"/>
              </w:rPr>
            </w:pPr>
            <w:ins w:id="3737" w:author="Igor Curcio" w:date="2024-11-29T16:04:00Z" w16du:dateUtc="2024-11-29T15:04:00Z">
              <w:r w:rsidRPr="002B4355">
                <w:t>PDU Size</w:t>
              </w:r>
            </w:ins>
          </w:p>
        </w:tc>
      </w:tr>
      <w:tr w:rsidR="00595822" w:rsidRPr="002B4355" w14:paraId="5043B154" w14:textId="77777777" w:rsidTr="00685FAB">
        <w:trPr>
          <w:ins w:id="3738" w:author="Igor Curcio" w:date="2024-11-29T16:04:00Z" w16du:dateUtc="2024-11-29T15:04:00Z"/>
        </w:trPr>
        <w:tc>
          <w:tcPr>
            <w:tcW w:w="2703" w:type="dxa"/>
          </w:tcPr>
          <w:p w14:paraId="270336DD" w14:textId="77777777" w:rsidR="00595822" w:rsidRPr="002B4355" w:rsidRDefault="00595822" w:rsidP="00E37E26">
            <w:pPr>
              <w:pStyle w:val="TAC"/>
              <w:rPr>
                <w:ins w:id="3739" w:author="Igor Curcio" w:date="2024-11-29T16:04:00Z" w16du:dateUtc="2024-11-29T15:04:00Z"/>
              </w:rPr>
            </w:pPr>
            <w:ins w:id="3740" w:author="Igor Curcio" w:date="2024-11-29T16:04:00Z" w16du:dateUtc="2024-11-29T15:04:00Z">
              <w:r w:rsidRPr="002B4355">
                <w:t>End of Data Burst</w:t>
              </w:r>
            </w:ins>
          </w:p>
        </w:tc>
        <w:tc>
          <w:tcPr>
            <w:tcW w:w="3109" w:type="dxa"/>
          </w:tcPr>
          <w:p w14:paraId="415C79CD" w14:textId="0C12775E" w:rsidR="00595822" w:rsidRPr="002B4355" w:rsidRDefault="008A332F" w:rsidP="00E37E26">
            <w:pPr>
              <w:pStyle w:val="TAC"/>
              <w:rPr>
                <w:ins w:id="3741" w:author="Igor Curcio" w:date="2024-11-29T16:04:00Z" w16du:dateUtc="2024-11-29T15:04:00Z"/>
              </w:rPr>
            </w:pPr>
            <w:ins w:id="3742" w:author="Igor Curcio" w:date="2024-11-29T16:04:00Z" w16du:dateUtc="2024-11-29T15:04:00Z">
              <w:r w:rsidRPr="002B4355">
                <w:t>C</w:t>
              </w:r>
              <w:r w:rsidR="00595822" w:rsidRPr="002B4355">
                <w:t>an be set by EoDB flag</w:t>
              </w:r>
            </w:ins>
          </w:p>
        </w:tc>
        <w:tc>
          <w:tcPr>
            <w:tcW w:w="3889" w:type="dxa"/>
          </w:tcPr>
          <w:p w14:paraId="13B98C2F" w14:textId="77777777" w:rsidR="00595822" w:rsidRPr="002B4355" w:rsidRDefault="00595822" w:rsidP="00E37E26">
            <w:pPr>
              <w:pStyle w:val="TAC"/>
              <w:rPr>
                <w:ins w:id="3743" w:author="Igor Curcio" w:date="2024-11-29T16:04:00Z" w16du:dateUtc="2024-11-29T15:04:00Z"/>
              </w:rPr>
            </w:pPr>
            <w:ins w:id="3744" w:author="Igor Curcio" w:date="2024-11-29T16:04:00Z" w16du:dateUtc="2024-11-29T15:04:00Z">
              <w:r w:rsidRPr="002B4355">
                <w:t>N/A for lone PDU</w:t>
              </w:r>
            </w:ins>
          </w:p>
        </w:tc>
      </w:tr>
      <w:tr w:rsidR="00595822" w:rsidRPr="002B4355" w14:paraId="09D3F6FD" w14:textId="77777777" w:rsidTr="00685FAB">
        <w:trPr>
          <w:ins w:id="3745" w:author="Igor Curcio" w:date="2024-11-29T16:04:00Z" w16du:dateUtc="2024-11-29T15:04:00Z"/>
        </w:trPr>
        <w:tc>
          <w:tcPr>
            <w:tcW w:w="2703" w:type="dxa"/>
          </w:tcPr>
          <w:p w14:paraId="4FF6BD94" w14:textId="77777777" w:rsidR="00595822" w:rsidRPr="002B4355" w:rsidRDefault="00595822" w:rsidP="00E37E26">
            <w:pPr>
              <w:pStyle w:val="TAC"/>
              <w:rPr>
                <w:ins w:id="3746" w:author="Igor Curcio" w:date="2024-11-29T16:04:00Z" w16du:dateUtc="2024-11-29T15:04:00Z"/>
              </w:rPr>
            </w:pPr>
            <w:ins w:id="3747" w:author="Igor Curcio" w:date="2024-11-29T16:04:00Z" w16du:dateUtc="2024-11-29T15:04:00Z">
              <w:r w:rsidRPr="002B4355">
                <w:t>PDU Sequence number</w:t>
              </w:r>
            </w:ins>
          </w:p>
        </w:tc>
        <w:tc>
          <w:tcPr>
            <w:tcW w:w="3109" w:type="dxa"/>
          </w:tcPr>
          <w:p w14:paraId="47D3BD58" w14:textId="201FB52D" w:rsidR="00595822" w:rsidRPr="002B4355" w:rsidRDefault="008A332F" w:rsidP="00E37E26">
            <w:pPr>
              <w:pStyle w:val="TAC"/>
              <w:rPr>
                <w:ins w:id="3748" w:author="Igor Curcio" w:date="2024-11-29T16:04:00Z" w16du:dateUtc="2024-11-29T15:04:00Z"/>
              </w:rPr>
            </w:pPr>
            <w:ins w:id="3749" w:author="Igor Curcio" w:date="2024-11-29T16:04:00Z" w16du:dateUtc="2024-11-29T15:04:00Z">
              <w:r w:rsidRPr="002B4355">
                <w:t>F</w:t>
              </w:r>
              <w:r w:rsidR="00595822" w:rsidRPr="002B4355">
                <w:t>rom PDU sequence number in RTP HE</w:t>
              </w:r>
            </w:ins>
          </w:p>
        </w:tc>
        <w:tc>
          <w:tcPr>
            <w:tcW w:w="3889" w:type="dxa"/>
          </w:tcPr>
          <w:p w14:paraId="2113A5FF" w14:textId="77777777" w:rsidR="00595822" w:rsidRPr="002B4355" w:rsidRDefault="00595822" w:rsidP="00E37E26">
            <w:pPr>
              <w:pStyle w:val="TAC"/>
              <w:rPr>
                <w:ins w:id="3750" w:author="Igor Curcio" w:date="2024-11-29T16:04:00Z" w16du:dateUtc="2024-11-29T15:04:00Z"/>
              </w:rPr>
            </w:pPr>
            <w:ins w:id="3751" w:author="Igor Curcio" w:date="2024-11-29T16:04:00Z" w16du:dateUtc="2024-11-29T15:04:00Z">
              <w:r w:rsidRPr="002B4355">
                <w:t>Set to 0</w:t>
              </w:r>
            </w:ins>
          </w:p>
        </w:tc>
      </w:tr>
      <w:tr w:rsidR="00595822" w:rsidRPr="002B4355" w14:paraId="2F4BD1A4" w14:textId="77777777" w:rsidTr="00685FAB">
        <w:trPr>
          <w:ins w:id="3752" w:author="Igor Curcio" w:date="2024-11-29T16:04:00Z" w16du:dateUtc="2024-11-29T15:04:00Z"/>
        </w:trPr>
        <w:tc>
          <w:tcPr>
            <w:tcW w:w="2703" w:type="dxa"/>
          </w:tcPr>
          <w:p w14:paraId="23B7091A" w14:textId="77777777" w:rsidR="00595822" w:rsidRPr="002B4355" w:rsidRDefault="00595822" w:rsidP="00E37E26">
            <w:pPr>
              <w:pStyle w:val="TAC"/>
              <w:rPr>
                <w:ins w:id="3753" w:author="Igor Curcio" w:date="2024-11-29T16:04:00Z" w16du:dateUtc="2024-11-29T15:04:00Z"/>
              </w:rPr>
            </w:pPr>
            <w:ins w:id="3754" w:author="Igor Curcio" w:date="2024-11-29T16:04:00Z" w16du:dateUtc="2024-11-29T15:04:00Z">
              <w:r w:rsidRPr="002B4355">
                <w:t xml:space="preserve">PDU Set Sequence number </w:t>
              </w:r>
            </w:ins>
          </w:p>
        </w:tc>
        <w:tc>
          <w:tcPr>
            <w:tcW w:w="3109" w:type="dxa"/>
          </w:tcPr>
          <w:p w14:paraId="3FE4DEF8" w14:textId="77777777" w:rsidR="00595822" w:rsidRPr="002B4355" w:rsidRDefault="00595822" w:rsidP="00E37E26">
            <w:pPr>
              <w:pStyle w:val="TAC"/>
              <w:rPr>
                <w:ins w:id="3755" w:author="Igor Curcio" w:date="2024-11-29T16:04:00Z" w16du:dateUtc="2024-11-29T15:04:00Z"/>
              </w:rPr>
            </w:pPr>
            <w:ins w:id="3756" w:author="Igor Curcio" w:date="2024-11-29T16:04:00Z" w16du:dateUtc="2024-11-29T15:04:00Z">
              <w:r w:rsidRPr="002B4355">
                <w:t>PSSN field from RTP HE with most significant bit is set to 0</w:t>
              </w:r>
            </w:ins>
          </w:p>
        </w:tc>
        <w:tc>
          <w:tcPr>
            <w:tcW w:w="3889" w:type="dxa"/>
          </w:tcPr>
          <w:p w14:paraId="4A4AB698" w14:textId="03A3FB11" w:rsidR="00595822" w:rsidRPr="002B4355" w:rsidRDefault="008A332F" w:rsidP="00E37E26">
            <w:pPr>
              <w:pStyle w:val="TAC"/>
              <w:rPr>
                <w:ins w:id="3757" w:author="Igor Curcio" w:date="2024-11-29T16:04:00Z" w16du:dateUtc="2024-11-29T15:04:00Z"/>
              </w:rPr>
            </w:pPr>
            <w:ins w:id="3758" w:author="Igor Curcio" w:date="2024-11-29T16:04:00Z" w16du:dateUtc="2024-11-29T15:04:00Z">
              <w:r w:rsidRPr="002B4355">
                <w:t>S</w:t>
              </w:r>
              <w:r w:rsidR="00595822" w:rsidRPr="002B4355">
                <w:t xml:space="preserve">et by UPF with most significant bit set to 1 </w:t>
              </w:r>
            </w:ins>
          </w:p>
        </w:tc>
      </w:tr>
      <w:tr w:rsidR="00595822" w:rsidRPr="002B4355" w14:paraId="743AF674" w14:textId="77777777" w:rsidTr="00685FAB">
        <w:trPr>
          <w:ins w:id="3759" w:author="Igor Curcio" w:date="2024-11-29T16:04:00Z" w16du:dateUtc="2024-11-29T15:04:00Z"/>
        </w:trPr>
        <w:tc>
          <w:tcPr>
            <w:tcW w:w="2703" w:type="dxa"/>
          </w:tcPr>
          <w:p w14:paraId="0AB6540D" w14:textId="77777777" w:rsidR="00595822" w:rsidRPr="002B4355" w:rsidRDefault="00595822" w:rsidP="00E37E26">
            <w:pPr>
              <w:pStyle w:val="TAC"/>
              <w:rPr>
                <w:ins w:id="3760" w:author="Igor Curcio" w:date="2024-11-29T16:04:00Z" w16du:dateUtc="2024-11-29T15:04:00Z"/>
              </w:rPr>
            </w:pPr>
            <w:ins w:id="3761" w:author="Igor Curcio" w:date="2024-11-29T16:04:00Z" w16du:dateUtc="2024-11-29T15:04:00Z">
              <w:r w:rsidRPr="002B4355">
                <w:t>end of PDU set</w:t>
              </w:r>
            </w:ins>
          </w:p>
        </w:tc>
        <w:tc>
          <w:tcPr>
            <w:tcW w:w="3109" w:type="dxa"/>
          </w:tcPr>
          <w:p w14:paraId="0FC3378A" w14:textId="77777777" w:rsidR="00595822" w:rsidRPr="002B4355" w:rsidRDefault="00595822" w:rsidP="00E37E26">
            <w:pPr>
              <w:pStyle w:val="TAC"/>
              <w:rPr>
                <w:ins w:id="3762" w:author="Igor Curcio" w:date="2024-11-29T16:04:00Z" w16du:dateUtc="2024-11-29T15:04:00Z"/>
              </w:rPr>
            </w:pPr>
            <w:ins w:id="3763" w:author="Igor Curcio" w:date="2024-11-29T16:04:00Z" w16du:dateUtc="2024-11-29T15:04:00Z">
              <w:r w:rsidRPr="002B4355">
                <w:t>End of the PDU Set in RTP HE</w:t>
              </w:r>
            </w:ins>
          </w:p>
        </w:tc>
        <w:tc>
          <w:tcPr>
            <w:tcW w:w="3889" w:type="dxa"/>
          </w:tcPr>
          <w:p w14:paraId="4F36612E" w14:textId="546BA5D6" w:rsidR="00595822" w:rsidRPr="002B4355" w:rsidRDefault="008A332F" w:rsidP="00E37E26">
            <w:pPr>
              <w:pStyle w:val="TAC"/>
              <w:rPr>
                <w:ins w:id="3764" w:author="Igor Curcio" w:date="2024-11-29T16:04:00Z" w16du:dateUtc="2024-11-29T15:04:00Z"/>
              </w:rPr>
            </w:pPr>
            <w:ins w:id="3765" w:author="Igor Curcio" w:date="2024-11-29T16:04:00Z" w16du:dateUtc="2024-11-29T15:04:00Z">
              <w:r w:rsidRPr="002B4355">
                <w:t>A</w:t>
              </w:r>
              <w:r w:rsidR="00595822" w:rsidRPr="002B4355">
                <w:t>lways 1</w:t>
              </w:r>
            </w:ins>
          </w:p>
        </w:tc>
      </w:tr>
    </w:tbl>
    <w:p w14:paraId="150DAAB1" w14:textId="77777777" w:rsidR="00595822" w:rsidRPr="002B4355" w:rsidRDefault="00595822" w:rsidP="00595822">
      <w:pPr>
        <w:rPr>
          <w:ins w:id="3766" w:author="Igor Curcio" w:date="2024-11-29T16:04:00Z" w16du:dateUtc="2024-11-29T15:04:00Z"/>
        </w:rPr>
      </w:pPr>
    </w:p>
    <w:p w14:paraId="485A072A" w14:textId="17AC0DC1" w:rsidR="00595822" w:rsidRPr="002B4355" w:rsidRDefault="00595822" w:rsidP="00595822">
      <w:pPr>
        <w:rPr>
          <w:ins w:id="3767" w:author="Igor Curcio" w:date="2024-11-29T16:04:00Z" w16du:dateUtc="2024-11-29T15:04:00Z"/>
        </w:rPr>
      </w:pPr>
      <w:ins w:id="3768" w:author="Igor Curcio" w:date="2024-11-29T16:04:00Z" w16du:dateUtc="2024-11-29T15:04:00Z">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ins>
    </w:p>
    <w:p w14:paraId="40D1BF4F" w14:textId="77777777" w:rsidR="00595822" w:rsidRPr="002B4355" w:rsidRDefault="00595822" w:rsidP="00595822">
      <w:pPr>
        <w:rPr>
          <w:ins w:id="3769" w:author="Igor Curcio" w:date="2024-11-29T16:04:00Z" w16du:dateUtc="2024-11-29T15:04:00Z"/>
        </w:rPr>
      </w:pPr>
      <w:ins w:id="3770" w:author="Igor Curcio" w:date="2024-11-29T16:04:00Z" w16du:dateUtc="2024-11-29T15:04:00Z">
        <w:r w:rsidRPr="002B4355">
          <w:t>The PDU Sequence number could be retrieved from the PSN in RTP HE, or when no RTP HE is present it can be determined by the UPF.</w:t>
        </w:r>
      </w:ins>
    </w:p>
    <w:p w14:paraId="49A50680" w14:textId="04840486" w:rsidR="00595822" w:rsidRPr="002B4355" w:rsidRDefault="00595822" w:rsidP="00595822">
      <w:pPr>
        <w:rPr>
          <w:ins w:id="3771" w:author="Igor Curcio" w:date="2024-11-29T16:04:00Z" w16du:dateUtc="2024-11-29T15:04:00Z"/>
        </w:rPr>
      </w:pPr>
      <w:ins w:id="3772" w:author="Igor Curcio" w:date="2024-11-29T16:04:00Z" w16du:dateUtc="2024-11-29T15:04:00Z">
        <w:r w:rsidRPr="002B4355">
          <w:t xml:space="preserve">The PDU Set Sequence Number has some additional steps applied by the UPF to enable to generate a PDU Set Sequence Number that can identify the PDU Set as defined in </w:t>
        </w:r>
        <w:r w:rsidR="00BD2CF2">
          <w:t xml:space="preserve">TS 29.571 </w:t>
        </w:r>
        <w:r w:rsidRPr="002B4355">
          <w:t>[</w:t>
        </w:r>
        <w:r w:rsidR="008A332F" w:rsidRPr="002B4355">
          <w:t>55]</w:t>
        </w:r>
        <w:r w:rsidR="00BD2CF2">
          <w:t xml:space="preserve"> and TS 38.415 </w:t>
        </w:r>
        <w:r w:rsidR="008A332F" w:rsidRPr="002B4355">
          <w:t>[56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ins>
    </w:p>
    <w:p w14:paraId="5AF73D4E" w14:textId="09FAB201" w:rsidR="00595822" w:rsidRPr="002B4355" w:rsidRDefault="00595822" w:rsidP="00595822">
      <w:pPr>
        <w:rPr>
          <w:ins w:id="3773" w:author="Igor Curcio" w:date="2024-11-29T16:04:00Z" w16du:dateUtc="2024-11-29T15:04:00Z"/>
        </w:rPr>
      </w:pPr>
      <w:ins w:id="3774" w:author="Igor Curcio" w:date="2024-11-29T16:04:00Z" w16du:dateUtc="2024-11-29T15:04:00Z">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ins>
    </w:p>
    <w:p w14:paraId="59F7CD40" w14:textId="3615EE50" w:rsidR="00595822" w:rsidRPr="002B4355" w:rsidRDefault="00595822" w:rsidP="00595822">
      <w:pPr>
        <w:pStyle w:val="NO"/>
        <w:rPr>
          <w:ins w:id="3775" w:author="Igor Curcio" w:date="2024-11-29T16:04:00Z" w16du:dateUtc="2024-11-29T15:04:00Z"/>
        </w:rPr>
      </w:pPr>
      <w:ins w:id="3776" w:author="Igor Curcio" w:date="2024-11-29T16:04:00Z" w16du:dateUtc="2024-11-29T15:04:00Z">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ins>
    </w:p>
    <w:p w14:paraId="1289EA04" w14:textId="1EC8E430" w:rsidR="00595822" w:rsidRPr="002B4355" w:rsidRDefault="00595822" w:rsidP="00595822">
      <w:pPr>
        <w:rPr>
          <w:ins w:id="3777" w:author="Igor Curcio" w:date="2024-11-29T16:04:00Z" w16du:dateUtc="2024-11-29T15:04:00Z"/>
        </w:rPr>
      </w:pPr>
      <w:ins w:id="3778" w:author="Igor Curcio" w:date="2024-11-29T16:04:00Z" w16du:dateUtc="2024-11-29T15:04:00Z">
        <w:r w:rsidRPr="002B4355">
          <w:t xml:space="preserve">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BD2CF2">
          <w:t xml:space="preserve">TS 29.571 </w:t>
        </w:r>
        <w:r w:rsidRPr="002B4355">
          <w:t>[</w:t>
        </w:r>
        <w:r w:rsidR="008A332F" w:rsidRPr="002B4355">
          <w:t>55</w:t>
        </w:r>
        <w:r w:rsidRPr="002B4355">
          <w:t xml:space="preserve">] and </w:t>
        </w:r>
        <w:r w:rsidR="00BD2CF2">
          <w:t xml:space="preserve">TS 38.415 </w:t>
        </w:r>
        <w:r w:rsidRPr="002B4355">
          <w:t>[</w:t>
        </w:r>
        <w:r w:rsidR="008A332F" w:rsidRPr="002B4355">
          <w:t>56</w:t>
        </w:r>
        <w:r w:rsidRPr="002B4355">
          <w:t>] for PDU Set Sequence Number).</w:t>
        </w:r>
      </w:ins>
    </w:p>
    <w:p w14:paraId="4FE36628" w14:textId="71F92F5E" w:rsidR="00595822" w:rsidRPr="002B4355" w:rsidRDefault="00595822" w:rsidP="00595822">
      <w:pPr>
        <w:pStyle w:val="NO"/>
        <w:rPr>
          <w:ins w:id="3779" w:author="Igor Curcio" w:date="2024-11-29T16:04:00Z" w16du:dateUtc="2024-11-29T15:04:00Z"/>
        </w:rPr>
      </w:pPr>
      <w:ins w:id="3780" w:author="Igor Curcio" w:date="2024-11-29T16:04:00Z" w16du:dateUtc="2024-11-29T15:04:00Z">
        <w:r w:rsidRPr="002B4355">
          <w:t>NOTE</w:t>
        </w:r>
        <w:r w:rsidR="00530D1D">
          <w:t xml:space="preserve"> 3</w:t>
        </w:r>
        <w:r w:rsidRPr="002B4355">
          <w:t>:</w:t>
        </w:r>
        <w:r w:rsidR="008A332F" w:rsidRPr="002B4355">
          <w:tab/>
        </w:r>
        <w:r w:rsidRPr="002B4355">
          <w:t>This is solution is to show a possible mapping of PSSN from RTP HE and non RTP HE packets can be done at UPF to enable implementability at UPF. Other solutions can be equally valid and applicable by the UPF.</w:t>
        </w:r>
      </w:ins>
    </w:p>
    <w:p w14:paraId="61D2EA0A" w14:textId="657F7C0A" w:rsidR="00595822" w:rsidRPr="002B4355" w:rsidRDefault="00595822" w:rsidP="00595822">
      <w:pPr>
        <w:rPr>
          <w:ins w:id="3781" w:author="Igor Curcio" w:date="2024-11-29T16:04:00Z" w16du:dateUtc="2024-11-29T15:04:00Z"/>
        </w:rPr>
      </w:pPr>
      <w:ins w:id="3782" w:author="Igor Curcio" w:date="2024-11-29T16:04:00Z" w16du:dateUtc="2024-11-29T15:04:00Z">
        <w:r w:rsidRPr="002B4355">
          <w:lastRenderedPageBreak/>
          <w:t>Signaling presence of unmarked PDUs could be developed in TS 26.510</w:t>
        </w:r>
        <w:r w:rsidR="00052C4B">
          <w:t xml:space="preserve"> [50]</w:t>
        </w:r>
        <w:r w:rsidRPr="002B4355">
          <w:t xml:space="preserve">, as currently TS 26.510 </w:t>
        </w:r>
        <w:r w:rsidR="00052C4B">
          <w:t xml:space="preserve">[50] </w:t>
        </w:r>
        <w:r w:rsidRPr="002B4355">
          <w:t xml:space="preserve">explicitly states that signaling requires PDUs to be marked, but for the lone PDU case it is optional, therefore some updates to TS 26.510 </w:t>
        </w:r>
        <w:r w:rsidR="00052C4B">
          <w:t xml:space="preserve">[50] </w:t>
        </w:r>
        <w:r w:rsidRPr="002B4355">
          <w:t xml:space="preserve">can be considered. There is also the case in Annex A of TS 26.522 </w:t>
        </w:r>
        <w:r w:rsidR="00796CA0">
          <w:t xml:space="preserve">[2] </w:t>
        </w:r>
        <w:r w:rsidRPr="002B4355">
          <w:t xml:space="preserve">where the UPF determines the PDU Sets based on codec characteristics for H.264 and H.265 for unmarked packet. This option </w:t>
        </w:r>
        <w:r w:rsidR="00532FC2">
          <w:t>c</w:t>
        </w:r>
        <w:r w:rsidRPr="002B4355">
          <w:t xml:space="preserve">ould be seen as alternative and potentially signaling in TS 26.510 </w:t>
        </w:r>
        <w:r w:rsidR="00532FC2">
          <w:t xml:space="preserve">[50] </w:t>
        </w:r>
        <w:r w:rsidRPr="002B4355">
          <w:t>can be developed for both cases.</w:t>
        </w:r>
      </w:ins>
    </w:p>
    <w:p w14:paraId="736975D8" w14:textId="65844557" w:rsidR="00595822" w:rsidRPr="002B4355" w:rsidRDefault="00595822" w:rsidP="00595822">
      <w:pPr>
        <w:rPr>
          <w:ins w:id="3783" w:author="Igor Curcio" w:date="2024-11-29T16:04:00Z" w16du:dateUtc="2024-11-29T15:04:00Z"/>
        </w:rPr>
      </w:pPr>
      <w:ins w:id="3784" w:author="Igor Curcio" w:date="2024-11-29T16:04:00Z" w16du:dateUtc="2024-11-29T15:04:00Z">
        <w:r w:rsidRPr="002B4355">
          <w:t xml:space="preserve">The definition of PSSN in </w:t>
        </w:r>
        <w:r w:rsidR="003C5653">
          <w:t xml:space="preserve">TS 26.522 </w:t>
        </w:r>
        <w:r w:rsidRPr="002B4355">
          <w:t xml:space="preserve">[2] and </w:t>
        </w:r>
        <w:r w:rsidR="00BD2CF2">
          <w:t xml:space="preserve">TS 38.415 </w:t>
        </w:r>
        <w:r w:rsidRPr="002B4355">
          <w:t>[</w:t>
        </w:r>
        <w:r w:rsidR="0095361B" w:rsidRPr="002B4355">
          <w:t>56</w:t>
        </w:r>
        <w:r w:rsidRPr="002B4355">
          <w:t xml:space="preserve">] are currently not aligned, the strict increment by one only applies for </w:t>
        </w:r>
        <w:r w:rsidR="00EC3D00">
          <w:t xml:space="preserve">TS 26.522 [2] </w:t>
        </w:r>
        <w:r w:rsidRPr="002B4355">
          <w:t>not for PSSN generated by UPF as part of PDU Set information.</w:t>
        </w:r>
      </w:ins>
    </w:p>
    <w:p w14:paraId="2FDAD51C" w14:textId="2C7C5589" w:rsidR="00595822" w:rsidRPr="002B4355" w:rsidRDefault="00595822" w:rsidP="00E37E26">
      <w:pPr>
        <w:pStyle w:val="NO"/>
        <w:rPr>
          <w:ins w:id="3785" w:author="Igor Curcio" w:date="2024-11-29T16:04:00Z" w16du:dateUtc="2024-11-29T15:04:00Z"/>
        </w:rPr>
      </w:pPr>
      <w:ins w:id="3786" w:author="Igor Curcio" w:date="2024-11-29T16:04:00Z" w16du:dateUtc="2024-11-29T15:04:00Z">
        <w:r w:rsidRPr="002B4355">
          <w:t>NOTE</w:t>
        </w:r>
        <w:r w:rsidR="00530D1D">
          <w:t xml:space="preserve"> 4</w:t>
        </w:r>
        <w:r w:rsidRPr="002B4355">
          <w:t>:</w:t>
        </w:r>
        <w:r w:rsidR="0095361B" w:rsidRPr="002B4355">
          <w:tab/>
        </w:r>
        <w:r w:rsidRPr="002B4355">
          <w:t>This guideline does not require changes to the definition of PSSN in [2].</w:t>
        </w:r>
      </w:ins>
    </w:p>
    <w:p w14:paraId="792E4D8A" w14:textId="0B780213" w:rsidR="00595822" w:rsidRPr="002B4355" w:rsidRDefault="00595822" w:rsidP="00595822">
      <w:pPr>
        <w:pStyle w:val="Heading4"/>
        <w:rPr>
          <w:ins w:id="3787" w:author="Igor Curcio" w:date="2024-11-29T16:04:00Z" w16du:dateUtc="2024-11-29T15:04:00Z"/>
        </w:rPr>
      </w:pPr>
      <w:bookmarkStart w:id="3788" w:name="_Toc183507015"/>
      <w:ins w:id="3789" w:author="Igor Curcio" w:date="2024-11-29T16:04:00Z" w16du:dateUtc="2024-11-29T15:04:00Z">
        <w:r w:rsidRPr="002B4355">
          <w:t>6.</w:t>
        </w:r>
        <w:r w:rsidR="0095361B" w:rsidRPr="002B4355">
          <w:t>20</w:t>
        </w:r>
        <w:r w:rsidRPr="002B4355">
          <w:t>.2.3</w:t>
        </w:r>
        <w:r w:rsidRPr="002B4355">
          <w:tab/>
          <w:t>Discussion</w:t>
        </w:r>
        <w:bookmarkEnd w:id="3788"/>
      </w:ins>
    </w:p>
    <w:p w14:paraId="00619415" w14:textId="77777777" w:rsidR="00595822" w:rsidRPr="002B4355" w:rsidRDefault="00595822" w:rsidP="00595822">
      <w:pPr>
        <w:rPr>
          <w:ins w:id="3790" w:author="Igor Curcio" w:date="2024-11-29T16:04:00Z" w16du:dateUtc="2024-11-29T15:04:00Z"/>
          <w:b/>
        </w:rPr>
      </w:pPr>
      <w:ins w:id="3791" w:author="Igor Curcio" w:date="2024-11-29T16:04:00Z" w16du:dateUtc="2024-11-29T15:04:00Z">
        <w:r w:rsidRPr="002B4355">
          <w:rPr>
            <w:b/>
          </w:rPr>
          <w:t>Pros:</w:t>
        </w:r>
      </w:ins>
    </w:p>
    <w:p w14:paraId="3A7AA14D" w14:textId="4D126865" w:rsidR="00595822" w:rsidRPr="002B4355" w:rsidRDefault="00595822" w:rsidP="00595822">
      <w:pPr>
        <w:rPr>
          <w:ins w:id="3792" w:author="Igor Curcio" w:date="2024-11-29T16:04:00Z" w16du:dateUtc="2024-11-29T15:04:00Z"/>
        </w:rPr>
      </w:pPr>
      <w:ins w:id="3793" w:author="Igor Curcio" w:date="2024-11-29T16:04:00Z" w16du:dateUtc="2024-11-29T15:04:00Z">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ins>
    </w:p>
    <w:p w14:paraId="7635A338" w14:textId="0771AD15" w:rsidR="0095361B" w:rsidRPr="002B4355" w:rsidRDefault="0095361B" w:rsidP="0095361B">
      <w:pPr>
        <w:pStyle w:val="B1"/>
        <w:rPr>
          <w:ins w:id="3794" w:author="Igor Curcio" w:date="2024-11-29T16:04:00Z" w16du:dateUtc="2024-11-29T15:04:00Z"/>
        </w:rPr>
      </w:pPr>
      <w:ins w:id="3795" w:author="Igor Curcio" w:date="2024-11-29T16:04:00Z" w16du:dateUtc="2024-11-29T15:04:00Z">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ins>
    </w:p>
    <w:p w14:paraId="70CE1556" w14:textId="5B3B6490" w:rsidR="0095361B" w:rsidRPr="002B4355" w:rsidRDefault="0095361B" w:rsidP="00E37E26">
      <w:pPr>
        <w:pStyle w:val="B1"/>
        <w:rPr>
          <w:ins w:id="3796" w:author="Igor Curcio" w:date="2024-11-29T16:04:00Z" w16du:dateUtc="2024-11-29T15:04:00Z"/>
        </w:rPr>
      </w:pPr>
      <w:ins w:id="3797" w:author="Igor Curcio" w:date="2024-11-29T16:04:00Z" w16du:dateUtc="2024-11-29T15:04:00Z">
        <w:r w:rsidRPr="002B4355">
          <w:t>-</w:t>
        </w:r>
        <w:r w:rsidRPr="002B4355">
          <w:tab/>
          <w:t>A reference to TS 23.501 can potentially be added to clarify that unmarked and marked PDUs will both be using PDU set QoS.</w:t>
        </w:r>
      </w:ins>
    </w:p>
    <w:p w14:paraId="4169D7A7" w14:textId="77777777" w:rsidR="00595822" w:rsidRPr="002B4355" w:rsidRDefault="00595822" w:rsidP="00595822">
      <w:pPr>
        <w:rPr>
          <w:ins w:id="3798" w:author="Igor Curcio" w:date="2024-11-29T16:04:00Z" w16du:dateUtc="2024-11-29T15:04:00Z"/>
          <w:b/>
        </w:rPr>
      </w:pPr>
      <w:ins w:id="3799" w:author="Igor Curcio" w:date="2024-11-29T16:04:00Z" w16du:dateUtc="2024-11-29T15:04:00Z">
        <w:r w:rsidRPr="002B4355">
          <w:rPr>
            <w:b/>
          </w:rPr>
          <w:t xml:space="preserve">Cons:   </w:t>
        </w:r>
      </w:ins>
    </w:p>
    <w:p w14:paraId="1482F66A" w14:textId="240513F0" w:rsidR="00595822" w:rsidRPr="002B4355" w:rsidRDefault="00595822" w:rsidP="00595822">
      <w:pPr>
        <w:rPr>
          <w:ins w:id="3800" w:author="Igor Curcio" w:date="2024-11-29T16:04:00Z" w16du:dateUtc="2024-11-29T15:04:00Z"/>
        </w:rPr>
      </w:pPr>
      <w:ins w:id="3801" w:author="Igor Curcio" w:date="2024-11-29T16:04:00Z" w16du:dateUtc="2024-11-29T15:04:00Z">
        <w:r w:rsidRPr="002B4355">
          <w:t xml:space="preserve">This solution proposes informative text to a normative technical specification making adoption of the specification easier and more straightforward. As long as it is clear that it is an example guideline, it </w:t>
        </w:r>
        <w:r w:rsidR="001A51D6">
          <w:t xml:space="preserve">is expected to be </w:t>
        </w:r>
        <w:r w:rsidRPr="002B4355">
          <w:t xml:space="preserve">not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ins>
    </w:p>
    <w:p w14:paraId="68D7968E" w14:textId="77777777" w:rsidR="00694414" w:rsidRPr="002B4355" w:rsidRDefault="00694414" w:rsidP="00694414">
      <w:pPr>
        <w:pStyle w:val="Heading2"/>
        <w:rPr>
          <w:ins w:id="3802" w:author="Igor Curcio" w:date="2024-11-29T16:04:00Z" w16du:dateUtc="2024-11-29T15:04:00Z"/>
        </w:rPr>
      </w:pPr>
      <w:bookmarkStart w:id="3803" w:name="_Toc176171258"/>
      <w:bookmarkStart w:id="3804" w:name="_Toc183507016"/>
      <w:ins w:id="3805" w:author="Igor Curcio" w:date="2024-11-29T16:04:00Z" w16du:dateUtc="2024-11-29T15:04:00Z">
        <w:r w:rsidRPr="002B4355">
          <w:rPr>
            <w:lang w:eastAsia="zh-CN"/>
          </w:rPr>
          <w:t>6.21</w:t>
        </w:r>
        <w:r w:rsidRPr="002B4355">
          <w:rPr>
            <w:lang w:eastAsia="ko-KR"/>
          </w:rPr>
          <w:tab/>
        </w:r>
        <w:r w:rsidRPr="002B4355">
          <w:t>Solution</w:t>
        </w:r>
        <w:r w:rsidRPr="002B4355">
          <w:rPr>
            <w:lang w:eastAsia="zh-CN"/>
          </w:rPr>
          <w:t xml:space="preserve"> #</w:t>
        </w:r>
        <w:r w:rsidRPr="00E37E26">
          <w:rPr>
            <w:lang w:eastAsia="zh-CN"/>
          </w:rPr>
          <w:t>21</w:t>
        </w:r>
        <w:r w:rsidRPr="002B4355">
          <w:t xml:space="preserve">: Periodicity and TTNB with the </w:t>
        </w:r>
        <w:r w:rsidRPr="002B4355">
          <w:rPr>
            <w:lang w:eastAsia="zh-CN"/>
          </w:rPr>
          <w:t>lone</w:t>
        </w:r>
        <w:r w:rsidRPr="002B4355">
          <w:t xml:space="preserve"> PDU</w:t>
        </w:r>
        <w:bookmarkEnd w:id="3803"/>
        <w:bookmarkEnd w:id="3804"/>
      </w:ins>
    </w:p>
    <w:p w14:paraId="31B7B6F4" w14:textId="4A60CD89" w:rsidR="00694414" w:rsidRPr="002B4355" w:rsidRDefault="00694414" w:rsidP="00694414">
      <w:pPr>
        <w:pStyle w:val="Heading3"/>
        <w:pPrChange w:id="3806" w:author="Igor Curcio" w:date="2024-11-29T16:04:00Z" w16du:dateUtc="2024-11-29T15:04:00Z">
          <w:pPr>
            <w:pStyle w:val="Heading2"/>
          </w:pPr>
        </w:pPrChange>
      </w:pPr>
      <w:bookmarkStart w:id="3807" w:name="_Toc176171259"/>
      <w:bookmarkStart w:id="3808" w:name="_Toc183507017"/>
      <w:ins w:id="3809" w:author="Igor Curcio" w:date="2024-11-29T16:04:00Z" w16du:dateUtc="2024-11-29T15:04:00Z">
        <w:r w:rsidRPr="002B4355">
          <w:t>6.21.1</w:t>
        </w:r>
        <w:r w:rsidRPr="002B4355">
          <w:tab/>
        </w:r>
      </w:ins>
      <w:r w:rsidRPr="002B4355">
        <w:t xml:space="preserve">Key Issue </w:t>
      </w:r>
      <w:del w:id="3810" w:author="Igor Curcio" w:date="2024-11-29T16:04:00Z" w16du:dateUtc="2024-11-29T15:04:00Z">
        <w:r w:rsidR="000B2574">
          <w:delText>#x</w:delText>
        </w:r>
      </w:del>
      <w:bookmarkEnd w:id="3689"/>
      <w:ins w:id="3811" w:author="Igor Curcio" w:date="2024-11-29T16:04:00Z" w16du:dateUtc="2024-11-29T15:04:00Z">
        <w:r w:rsidRPr="002B4355">
          <w:t>mapping</w:t>
        </w:r>
      </w:ins>
      <w:bookmarkEnd w:id="3807"/>
      <w:bookmarkEnd w:id="3808"/>
    </w:p>
    <w:p w14:paraId="6FF281A9" w14:textId="7EB9D1C3" w:rsidR="00694414" w:rsidRPr="00E37E26" w:rsidRDefault="00B5477F" w:rsidP="00694414">
      <w:pPr>
        <w:rPr>
          <w:ins w:id="3812" w:author="Igor Curcio" w:date="2024-11-29T16:04:00Z" w16du:dateUtc="2024-11-29T15:04:00Z"/>
        </w:rPr>
      </w:pPr>
      <w:bookmarkStart w:id="3813" w:name="_Toc176171354"/>
      <w:del w:id="3814" w:author="Igor Curcio" w:date="2024-11-29T16:04:00Z" w16du:dateUtc="2024-11-29T15:04:00Z">
        <w:r w:rsidRPr="00822E86">
          <w:delText>8</w:delText>
        </w:r>
      </w:del>
      <w:ins w:id="3815" w:author="Igor Curcio" w:date="2024-11-29T16:04:00Z" w16du:dateUtc="2024-11-29T15:04:00Z">
        <w:r w:rsidR="00694414" w:rsidRPr="00E37E26">
          <w:t xml:space="preserve">This solution intends to give gap analysis on the KI#2: QoS handling requirements for </w:t>
        </w:r>
        <w:r w:rsidR="00694414" w:rsidRPr="00E37E26">
          <w:rPr>
            <w:lang w:eastAsia="zh-CN"/>
          </w:rPr>
          <w:t>lone</w:t>
        </w:r>
        <w:r w:rsidR="00694414" w:rsidRPr="00E37E26">
          <w:t xml:space="preserve"> PDU.</w:t>
        </w:r>
      </w:ins>
    </w:p>
    <w:p w14:paraId="45651420" w14:textId="77777777" w:rsidR="00694414" w:rsidRPr="002B4355" w:rsidRDefault="00694414" w:rsidP="00694414">
      <w:pPr>
        <w:pStyle w:val="Heading3"/>
        <w:rPr>
          <w:ins w:id="3816" w:author="Igor Curcio" w:date="2024-11-29T16:04:00Z" w16du:dateUtc="2024-11-29T15:04:00Z"/>
        </w:rPr>
      </w:pPr>
      <w:bookmarkStart w:id="3817" w:name="_Toc176171260"/>
      <w:bookmarkStart w:id="3818" w:name="_Toc183507018"/>
      <w:ins w:id="3819" w:author="Igor Curcio" w:date="2024-11-29T16:04:00Z" w16du:dateUtc="2024-11-29T15:04:00Z">
        <w:r w:rsidRPr="002B4355">
          <w:t>6.</w:t>
        </w:r>
        <w:r w:rsidRPr="00E37E26">
          <w:rPr>
            <w:lang w:eastAsia="zh-CN"/>
          </w:rPr>
          <w:t>21</w:t>
        </w:r>
        <w:r w:rsidRPr="002B4355">
          <w:t>.2</w:t>
        </w:r>
        <w:r w:rsidRPr="002B4355">
          <w:tab/>
          <w:t>Description</w:t>
        </w:r>
        <w:bookmarkEnd w:id="3817"/>
        <w:bookmarkEnd w:id="3818"/>
      </w:ins>
    </w:p>
    <w:p w14:paraId="51C1E079" w14:textId="596677FC" w:rsidR="00694414" w:rsidRPr="002B4355" w:rsidRDefault="00694414" w:rsidP="00694414">
      <w:pPr>
        <w:rPr>
          <w:ins w:id="3820" w:author="Igor Curcio" w:date="2024-11-29T16:04:00Z" w16du:dateUtc="2024-11-29T15:04:00Z"/>
        </w:rPr>
      </w:pPr>
      <w:ins w:id="3821" w:author="Igor Curcio" w:date="2024-11-29T16:04:00Z" w16du:dateUtc="2024-11-29T15:04:00Z">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w:t>
        </w:r>
        <w:r w:rsidR="00C27902">
          <w:t xml:space="preserve"> </w:t>
        </w:r>
        <w:r w:rsidRPr="002B4355">
          <w:t>23.501 [3]. In this case, both the single PDU and the PDUs belonging to a PDU Set are mapped into the same QoS Flow and the single PDU is delivered to the UE in the DL direction following the PDU Set QoS parameters of the QoS Flow.</w:t>
        </w:r>
      </w:ins>
    </w:p>
    <w:p w14:paraId="15CD5B6D" w14:textId="71DAAECF" w:rsidR="00694414" w:rsidRPr="002B4355" w:rsidRDefault="00694414" w:rsidP="00694414">
      <w:pPr>
        <w:rPr>
          <w:ins w:id="3822" w:author="Igor Curcio" w:date="2024-11-29T16:04:00Z" w16du:dateUtc="2024-11-29T15:04:00Z"/>
        </w:rPr>
      </w:pPr>
      <w:ins w:id="3823" w:author="Igor Curcio" w:date="2024-11-29T16:04:00Z" w16du:dateUtc="2024-11-29T15:04:00Z">
        <w:r w:rsidRPr="00E37E26">
          <w:t xml:space="preserve">When PDU Set marking is activated, there </w:t>
        </w:r>
        <w:r w:rsidR="00215F82">
          <w:t>is expected to</w:t>
        </w:r>
        <w:r w:rsidR="00215F82" w:rsidRPr="00E37E26">
          <w:t xml:space="preserve"> </w:t>
        </w:r>
        <w:r w:rsidRPr="00E37E26">
          <w:t xml:space="preserve">be no </w:t>
        </w:r>
        <w:r w:rsidRPr="00E37E26">
          <w:rPr>
            <w:lang w:eastAsia="zh-CN"/>
          </w:rPr>
          <w:t>lone</w:t>
        </w:r>
        <w:r w:rsidRPr="00E37E26">
          <w:t xml:space="preserve"> PDUs with other PDUs belonging to a PDU Set in the same service data flow. There are other scenarios where </w:t>
        </w:r>
        <w:r w:rsidRPr="00E37E26">
          <w:rPr>
            <w:lang w:eastAsia="zh-CN"/>
          </w:rPr>
          <w:t>lone</w:t>
        </w:r>
        <w:r w:rsidRPr="00E37E26">
          <w:t xml:space="preserve"> PDUs and PDUs belonging to a PDU Set from different flows are mapped into the same QoS Flow as follows. </w:t>
        </w:r>
      </w:ins>
    </w:p>
    <w:p w14:paraId="0239136F" w14:textId="77777777" w:rsidR="00694414" w:rsidRPr="002B4355" w:rsidRDefault="00694414" w:rsidP="00694414">
      <w:pPr>
        <w:pStyle w:val="B1"/>
        <w:rPr>
          <w:ins w:id="3824" w:author="Igor Curcio" w:date="2024-11-29T16:04:00Z" w16du:dateUtc="2024-11-29T15:04:00Z"/>
        </w:rPr>
      </w:pPr>
      <w:ins w:id="3825" w:author="Igor Curcio" w:date="2024-11-29T16:04:00Z" w16du:dateUtc="2024-11-29T15:04:00Z">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E37E26">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ins>
    </w:p>
    <w:p w14:paraId="62AB2A97" w14:textId="77777777" w:rsidR="00694414" w:rsidRPr="002B4355" w:rsidRDefault="00694414" w:rsidP="00694414">
      <w:pPr>
        <w:pStyle w:val="B1"/>
        <w:rPr>
          <w:ins w:id="3826" w:author="Igor Curcio" w:date="2024-11-29T16:04:00Z" w16du:dateUtc="2024-11-29T15:04:00Z"/>
        </w:rPr>
      </w:pPr>
      <w:ins w:id="3827" w:author="Igor Curcio" w:date="2024-11-29T16:04:00Z" w16du:dateUtc="2024-11-29T15:04:00Z">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E37E26">
          <w:rPr>
            <w:lang w:eastAsia="zh-CN"/>
          </w:rPr>
          <w:t>service data flow</w:t>
        </w:r>
        <w:r w:rsidRPr="002B4355">
          <w:t xml:space="preserve"> are carried over the same QoS Flow. When the PDU Set Marking is enabled in the UPF for the RTP flow, the UPF takes the retransmitted RTP traffic as lone PDUs. </w:t>
        </w:r>
      </w:ins>
    </w:p>
    <w:p w14:paraId="5B8DD592" w14:textId="77777777" w:rsidR="00694414" w:rsidRPr="002B4355" w:rsidRDefault="00694414" w:rsidP="00694414">
      <w:pPr>
        <w:pStyle w:val="B1"/>
        <w:rPr>
          <w:ins w:id="3828" w:author="Igor Curcio" w:date="2024-11-29T16:04:00Z" w16du:dateUtc="2024-11-29T15:04:00Z"/>
        </w:rPr>
      </w:pPr>
      <w:ins w:id="3829" w:author="Igor Curcio" w:date="2024-11-29T16:04:00Z" w16du:dateUtc="2024-11-29T15:04:00Z">
        <w:r w:rsidRPr="002B4355">
          <w:lastRenderedPageBreak/>
          <w:t>-</w:t>
        </w:r>
        <w:r w:rsidRPr="002B4355">
          <w:tab/>
        </w:r>
        <w:r w:rsidRPr="002B4355">
          <w:rPr>
            <w:b/>
          </w:rPr>
          <w:t>Scenario #C:</w:t>
        </w:r>
        <w:r w:rsidRPr="002B4355">
          <w:t xml:space="preserve"> Different RTP media streams multiplexed in a single </w:t>
        </w:r>
        <w:r w:rsidRPr="002B4355">
          <w:rPr>
            <w:lang w:eastAsia="zh-CN"/>
          </w:rPr>
          <w:t xml:space="preserve">RTP </w:t>
        </w:r>
        <w:r w:rsidRPr="00E37E26">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realtime subtitle as the </w:t>
        </w:r>
        <w:r w:rsidRPr="002B4355">
          <w:rPr>
            <w:lang w:eastAsia="zh-CN"/>
          </w:rPr>
          <w:t>lone</w:t>
        </w:r>
        <w:r w:rsidRPr="002B4355">
          <w:t xml:space="preserve"> PDU. </w:t>
        </w:r>
      </w:ins>
    </w:p>
    <w:p w14:paraId="6B473666" w14:textId="77777777" w:rsidR="00694414" w:rsidRPr="002B4355" w:rsidRDefault="00694414" w:rsidP="00694414">
      <w:pPr>
        <w:rPr>
          <w:ins w:id="3830" w:author="Igor Curcio" w:date="2024-11-29T16:04:00Z" w16du:dateUtc="2024-11-29T15:04:00Z"/>
          <w:lang w:eastAsia="zh-CN"/>
        </w:rPr>
      </w:pPr>
      <w:ins w:id="3831" w:author="Igor Curcio" w:date="2024-11-29T16:04:00Z" w16du:dateUtc="2024-11-29T15:04:00Z">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ins>
    </w:p>
    <w:p w14:paraId="25FEEAA1" w14:textId="77777777" w:rsidR="00694414" w:rsidRPr="002B4355" w:rsidRDefault="00694414" w:rsidP="00694414">
      <w:pPr>
        <w:pStyle w:val="B1"/>
        <w:ind w:left="284" w:firstLine="0"/>
        <w:rPr>
          <w:ins w:id="3832" w:author="Igor Curcio" w:date="2024-11-29T16:04:00Z" w16du:dateUtc="2024-11-29T15:04:00Z"/>
          <w:b/>
          <w:bCs/>
          <w:lang w:eastAsia="zh-CN"/>
        </w:rPr>
      </w:pPr>
      <w:ins w:id="3833" w:author="Igor Curcio" w:date="2024-11-29T16:04:00Z" w16du:dateUtc="2024-11-29T15:04:00Z">
        <w:r w:rsidRPr="002B4355">
          <w:rPr>
            <w:b/>
            <w:bCs/>
            <w:lang w:eastAsia="zh-CN"/>
          </w:rPr>
          <w:t xml:space="preserve">Observation 1: the co-existence of lone PDUs and PDUs belonging to a PDU Set in the same QoS Flow is due to PDU Set marking performed per QoS Flow.  </w:t>
        </w:r>
      </w:ins>
    </w:p>
    <w:p w14:paraId="3F7BFAD4" w14:textId="77777777" w:rsidR="00694414" w:rsidRPr="002B4355" w:rsidRDefault="00694414" w:rsidP="00694414">
      <w:pPr>
        <w:rPr>
          <w:ins w:id="3834" w:author="Igor Curcio" w:date="2024-11-29T16:04:00Z" w16du:dateUtc="2024-11-29T15:04:00Z"/>
        </w:rPr>
      </w:pPr>
      <w:ins w:id="3835" w:author="Igor Curcio" w:date="2024-11-29T16:04:00Z" w16du:dateUtc="2024-11-29T15:04:00Z">
        <w:r w:rsidRPr="002B4355">
          <w:t>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realtime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ins>
    </w:p>
    <w:p w14:paraId="125276C7" w14:textId="77777777" w:rsidR="00694414" w:rsidRPr="002B4355" w:rsidRDefault="00694414" w:rsidP="00694414">
      <w:pPr>
        <w:pStyle w:val="B1"/>
        <w:ind w:left="284" w:firstLine="0"/>
        <w:rPr>
          <w:ins w:id="3836" w:author="Igor Curcio" w:date="2024-11-29T16:04:00Z" w16du:dateUtc="2024-11-29T15:04:00Z"/>
        </w:rPr>
      </w:pPr>
      <w:ins w:id="3837" w:author="Igor Curcio" w:date="2024-11-29T16:04:00Z" w16du:dateUtc="2024-11-29T15:04:00Z">
        <w:r w:rsidRPr="002B4355">
          <w:rPr>
            <w:b/>
            <w:bCs/>
            <w:lang w:eastAsia="zh-CN"/>
          </w:rPr>
          <w:t>Observation 2: the co-existence of lone PDUs and PDUs belonging to a PDU Set in the same QoS Flow makes the Periodicity information provided by the AS useless to the NG-RAN.</w:t>
        </w:r>
      </w:ins>
    </w:p>
    <w:p w14:paraId="00A36905" w14:textId="77777777" w:rsidR="00694414" w:rsidRPr="002B4355" w:rsidRDefault="00694414" w:rsidP="00694414">
      <w:pPr>
        <w:rPr>
          <w:ins w:id="3838" w:author="Igor Curcio" w:date="2024-11-29T16:04:00Z" w16du:dateUtc="2024-11-29T15:04:00Z"/>
        </w:rPr>
      </w:pPr>
      <w:ins w:id="3839" w:author="Igor Curcio" w:date="2024-11-29T16:04:00Z" w16du:dateUtc="2024-11-29T15:04:00Z">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ins>
    </w:p>
    <w:p w14:paraId="18008530" w14:textId="77777777" w:rsidR="00694414" w:rsidRPr="002B4355" w:rsidRDefault="00694414" w:rsidP="00694414">
      <w:pPr>
        <w:pStyle w:val="B1"/>
        <w:ind w:left="284" w:firstLine="0"/>
        <w:rPr>
          <w:ins w:id="3840" w:author="Igor Curcio" w:date="2024-11-29T16:04:00Z" w16du:dateUtc="2024-11-29T15:04:00Z"/>
        </w:rPr>
      </w:pPr>
      <w:ins w:id="3841" w:author="Igor Curcio" w:date="2024-11-29T16:04:00Z" w16du:dateUtc="2024-11-29T15:04:00Z">
        <w:r w:rsidRPr="002B4355">
          <w:rPr>
            <w:b/>
            <w:bCs/>
            <w:lang w:eastAsia="zh-CN"/>
          </w:rPr>
          <w:t>Observation 3: the co-existence of lone PDUs and PDUs belonging to a PDU Set in the same QoS Flow makes the TTNB provided by the AS useless to the NG-RAN.</w:t>
        </w:r>
      </w:ins>
    </w:p>
    <w:p w14:paraId="670247E5" w14:textId="77777777" w:rsidR="00694414" w:rsidRPr="002B4355" w:rsidRDefault="00694414" w:rsidP="00694414">
      <w:pPr>
        <w:rPr>
          <w:ins w:id="3842" w:author="Igor Curcio" w:date="2024-11-29T16:04:00Z" w16du:dateUtc="2024-11-29T15:04:00Z"/>
        </w:rPr>
      </w:pPr>
    </w:p>
    <w:p w14:paraId="5D8D1024" w14:textId="77777777" w:rsidR="00694414" w:rsidRPr="002B4355" w:rsidRDefault="00694414" w:rsidP="00694414">
      <w:pPr>
        <w:rPr>
          <w:ins w:id="3843" w:author="Igor Curcio" w:date="2024-11-29T16:04:00Z" w16du:dateUtc="2024-11-29T15:04:00Z"/>
          <w:lang w:eastAsia="zh-CN"/>
        </w:rPr>
      </w:pPr>
      <w:ins w:id="3844" w:author="Igor Curcio" w:date="2024-11-29T16:04:00Z" w16du:dateUtc="2024-11-29T15:04:00Z">
        <w:r w:rsidRPr="002B4355">
          <w:rPr>
            <w:lang w:eastAsia="zh-CN"/>
          </w:rPr>
          <w:t>To solve the problems described above, the following information can be provided to the AS.</w:t>
        </w:r>
      </w:ins>
    </w:p>
    <w:p w14:paraId="07B12579" w14:textId="77777777" w:rsidR="00694414" w:rsidRPr="002B4355" w:rsidRDefault="00694414" w:rsidP="00C27902">
      <w:pPr>
        <w:pStyle w:val="ListParagraph"/>
        <w:numPr>
          <w:ilvl w:val="0"/>
          <w:numId w:val="11"/>
        </w:numPr>
        <w:contextualSpacing w:val="0"/>
        <w:rPr>
          <w:ins w:id="3845" w:author="Igor Curcio" w:date="2024-11-29T16:04:00Z" w16du:dateUtc="2024-11-29T15:04:00Z"/>
          <w:b/>
          <w:lang w:eastAsia="zh-CN"/>
        </w:rPr>
      </w:pPr>
      <w:ins w:id="3846" w:author="Igor Curcio" w:date="2024-11-29T16:04:00Z" w16du:dateUtc="2024-11-29T15:04:00Z">
        <w:r w:rsidRPr="002B4355">
          <w:rPr>
            <w:b/>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ins>
    </w:p>
    <w:p w14:paraId="31F7581E" w14:textId="76083465" w:rsidR="00694414" w:rsidRPr="002B4355" w:rsidRDefault="00694414" w:rsidP="00C27902">
      <w:pPr>
        <w:pStyle w:val="ListParagraph"/>
        <w:numPr>
          <w:ilvl w:val="0"/>
          <w:numId w:val="11"/>
        </w:numPr>
        <w:contextualSpacing w:val="0"/>
        <w:rPr>
          <w:ins w:id="3847" w:author="Igor Curcio" w:date="2024-11-29T16:04:00Z" w16du:dateUtc="2024-11-29T15:04:00Z"/>
          <w:b/>
          <w:lang w:eastAsia="zh-CN"/>
        </w:rPr>
      </w:pPr>
      <w:ins w:id="3848" w:author="Igor Curcio" w:date="2024-11-29T16:04:00Z" w16du:dateUtc="2024-11-29T15:04:00Z">
        <w:r w:rsidRPr="002B4355">
          <w:rPr>
            <w:b/>
            <w:lang w:eastAsia="zh-CN"/>
          </w:rPr>
          <w:t>If different media streams are multiplexed into the same RTP service data flow by the AS, the AS can provide packet filter extension as agreed in R19 TS</w:t>
        </w:r>
        <w:r w:rsidR="00610B50">
          <w:rPr>
            <w:b/>
            <w:lang w:eastAsia="zh-CN"/>
          </w:rPr>
          <w:t xml:space="preserve"> </w:t>
        </w:r>
        <w:r w:rsidRPr="002B4355">
          <w:rPr>
            <w:b/>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ins>
    </w:p>
    <w:p w14:paraId="78FC4379" w14:textId="77777777" w:rsidR="00694414" w:rsidRPr="002B4355" w:rsidRDefault="00694414" w:rsidP="00C27902">
      <w:pPr>
        <w:pStyle w:val="ListParagraph"/>
        <w:numPr>
          <w:ilvl w:val="0"/>
          <w:numId w:val="11"/>
        </w:numPr>
        <w:contextualSpacing w:val="0"/>
        <w:rPr>
          <w:ins w:id="3849" w:author="Igor Curcio" w:date="2024-11-29T16:04:00Z" w16du:dateUtc="2024-11-29T15:04:00Z"/>
          <w:b/>
          <w:lang w:eastAsia="zh-CN"/>
        </w:rPr>
      </w:pPr>
      <w:ins w:id="3850" w:author="Igor Curcio" w:date="2024-11-29T16:04:00Z" w16du:dateUtc="2024-11-29T15:04:00Z">
        <w:r w:rsidRPr="002B4355">
          <w:rPr>
            <w:b/>
            <w:lang w:eastAsia="zh-CN"/>
          </w:rPr>
          <w:t>The AS provides the Periodicity and/or TTNB information per demultiplexed media stream (e.g. audio, video) instead of per RTP service data flow.</w:t>
        </w:r>
      </w:ins>
    </w:p>
    <w:p w14:paraId="00B56B3A" w14:textId="77777777" w:rsidR="00694414" w:rsidRPr="002B4355" w:rsidRDefault="00694414" w:rsidP="00694414">
      <w:pPr>
        <w:rPr>
          <w:ins w:id="3851" w:author="Igor Curcio" w:date="2024-11-29T16:04:00Z" w16du:dateUtc="2024-11-29T15:04:00Z"/>
        </w:rPr>
      </w:pPr>
      <w:ins w:id="3852" w:author="Igor Curcio" w:date="2024-11-29T16:04:00Z" w16du:dateUtc="2024-11-29T15:04:00Z">
        <w:r w:rsidRPr="002B4355">
          <w:rPr>
            <w:lang w:eastAsia="zh-CN"/>
          </w:rPr>
          <w:t xml:space="preserve">Via the potential R19 enhancements in 5GS, it is possible to avoid the co-existence of lone PDUs and PDUs belonging to a PDU Set in the same QoS Flow. </w:t>
        </w:r>
        <w:r w:rsidRPr="002B4355">
          <w:t xml:space="preserve"> </w:t>
        </w:r>
      </w:ins>
    </w:p>
    <w:p w14:paraId="4ADF43B2" w14:textId="77777777" w:rsidR="00694414" w:rsidRPr="002B4355" w:rsidRDefault="00694414" w:rsidP="00694414">
      <w:pPr>
        <w:pStyle w:val="Heading3"/>
        <w:rPr>
          <w:ins w:id="3853" w:author="Igor Curcio" w:date="2024-11-29T16:04:00Z" w16du:dateUtc="2024-11-29T15:04:00Z"/>
        </w:rPr>
      </w:pPr>
      <w:bookmarkStart w:id="3854" w:name="_Toc176171261"/>
      <w:bookmarkStart w:id="3855" w:name="_Toc183507019"/>
      <w:ins w:id="3856" w:author="Igor Curcio" w:date="2024-11-29T16:04:00Z" w16du:dateUtc="2024-11-29T15:04:00Z">
        <w:r w:rsidRPr="002B4355">
          <w:t>6.</w:t>
        </w:r>
        <w:r w:rsidRPr="00E37E26">
          <w:rPr>
            <w:lang w:eastAsia="zh-CN"/>
          </w:rPr>
          <w:t>21</w:t>
        </w:r>
        <w:r w:rsidRPr="002B4355">
          <w:t>.3</w:t>
        </w:r>
        <w:r w:rsidRPr="002B4355">
          <w:tab/>
          <w:t>Conclusion</w:t>
        </w:r>
        <w:bookmarkEnd w:id="3854"/>
        <w:bookmarkEnd w:id="3855"/>
      </w:ins>
    </w:p>
    <w:p w14:paraId="7234E345" w14:textId="77777777" w:rsidR="00694414" w:rsidRPr="002B4355" w:rsidRDefault="00694414" w:rsidP="00694414">
      <w:pPr>
        <w:rPr>
          <w:ins w:id="3857" w:author="Igor Curcio" w:date="2024-11-29T16:04:00Z" w16du:dateUtc="2024-11-29T15:04:00Z"/>
          <w:lang w:eastAsia="zh-CN"/>
        </w:rPr>
      </w:pPr>
      <w:ins w:id="3858" w:author="Igor Curcio" w:date="2024-11-29T16:04:00Z" w16du:dateUtc="2024-11-29T15:04:00Z">
        <w:r w:rsidRPr="002B4355">
          <w:rPr>
            <w:lang w:eastAsia="zh-CN"/>
          </w:rPr>
          <w:t xml:space="preserve">Based on the gap analysis in the above, it is proposed to make the following conclusions. </w:t>
        </w:r>
      </w:ins>
    </w:p>
    <w:p w14:paraId="71FFD10A" w14:textId="77777777" w:rsidR="00694414" w:rsidRPr="002B4355" w:rsidRDefault="00694414" w:rsidP="00694414">
      <w:pPr>
        <w:pStyle w:val="B1"/>
        <w:rPr>
          <w:ins w:id="3859" w:author="Igor Curcio" w:date="2024-11-29T16:04:00Z" w16du:dateUtc="2024-11-29T15:04:00Z"/>
          <w:b/>
          <w:bCs/>
          <w:lang w:eastAsia="zh-CN"/>
        </w:rPr>
      </w:pPr>
      <w:ins w:id="3860" w:author="Igor Curcio" w:date="2024-11-29T16:04:00Z" w16du:dateUtc="2024-11-29T15:04:00Z">
        <w:r w:rsidRPr="002B4355">
          <w:rPr>
            <w:b/>
            <w:bCs/>
            <w:lang w:eastAsia="zh-CN"/>
          </w:rPr>
          <w:t>1)</w:t>
        </w:r>
        <w:r w:rsidRPr="002B4355">
          <w:rPr>
            <w:b/>
            <w:bCs/>
            <w:lang w:eastAsia="zh-CN"/>
          </w:rPr>
          <w:tab/>
          <w:t xml:space="preserve">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w:t>
        </w:r>
        <w:r w:rsidRPr="002B4355">
          <w:rPr>
            <w:b/>
            <w:bCs/>
            <w:lang w:eastAsia="zh-CN"/>
          </w:rPr>
          <w:lastRenderedPageBreak/>
          <w:t>same DRB, in such case, the RTCP and RTP share the same radio channel and the SR and RR of the RTCP can have the same results as the RTCP and RTP in the single QoS Flow.</w:t>
        </w:r>
      </w:ins>
    </w:p>
    <w:p w14:paraId="7E0359F3" w14:textId="6D5FEDE2" w:rsidR="00694414" w:rsidRPr="002B4355" w:rsidRDefault="00694414" w:rsidP="00694414">
      <w:pPr>
        <w:pStyle w:val="B1"/>
        <w:rPr>
          <w:ins w:id="3861" w:author="Igor Curcio" w:date="2024-11-29T16:04:00Z" w16du:dateUtc="2024-11-29T15:04:00Z"/>
          <w:b/>
          <w:bCs/>
          <w:lang w:eastAsia="zh-CN"/>
        </w:rPr>
      </w:pPr>
      <w:ins w:id="3862" w:author="Igor Curcio" w:date="2024-11-29T16:04:00Z" w16du:dateUtc="2024-11-29T15:04:00Z">
        <w:r w:rsidRPr="002B4355">
          <w:rPr>
            <w:b/>
            <w:bCs/>
            <w:lang w:eastAsia="zh-CN"/>
          </w:rPr>
          <w:t>2)</w:t>
        </w:r>
        <w:r w:rsidRPr="002B4355">
          <w:rPr>
            <w:b/>
            <w:bCs/>
            <w:lang w:eastAsia="zh-CN"/>
          </w:rPr>
          <w:tab/>
          <w:t>If different media streams are multiplexed into the same RTP service data flow by the AS, the AS can provide packet filter extension as agreed in R19 TS</w:t>
        </w:r>
        <w:r w:rsidR="00610B50">
          <w:rPr>
            <w:b/>
            <w:bCs/>
            <w:lang w:eastAsia="zh-CN"/>
          </w:rPr>
          <w:t xml:space="preserve"> </w:t>
        </w:r>
        <w:r w:rsidRPr="002B4355">
          <w:rPr>
            <w:b/>
            <w:bCs/>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ins>
    </w:p>
    <w:p w14:paraId="619EC014" w14:textId="77777777" w:rsidR="00694414" w:rsidRPr="002B4355" w:rsidRDefault="00694414" w:rsidP="00694414">
      <w:pPr>
        <w:pStyle w:val="B1"/>
        <w:rPr>
          <w:ins w:id="3863" w:author="Igor Curcio" w:date="2024-11-29T16:04:00Z" w16du:dateUtc="2024-11-29T15:04:00Z"/>
          <w:b/>
          <w:bCs/>
          <w:lang w:eastAsia="zh-CN"/>
        </w:rPr>
      </w:pPr>
      <w:ins w:id="3864" w:author="Igor Curcio" w:date="2024-11-29T16:04:00Z" w16du:dateUtc="2024-11-29T15:04:00Z">
        <w:r w:rsidRPr="002B4355">
          <w:rPr>
            <w:b/>
            <w:bCs/>
            <w:lang w:eastAsia="zh-CN"/>
          </w:rPr>
          <w:t>3)</w:t>
        </w:r>
        <w:r w:rsidRPr="002B4355">
          <w:rPr>
            <w:b/>
            <w:bCs/>
            <w:lang w:eastAsia="zh-CN"/>
          </w:rPr>
          <w:tab/>
          <w:t>The AS provides the Periodicity and/or TTNB information per demultiplexed media stream (e.g. audio, video) instead of per RTP service data flow.</w:t>
        </w:r>
      </w:ins>
    </w:p>
    <w:p w14:paraId="2A0009D0" w14:textId="6AED2B59" w:rsidR="00DB719A" w:rsidRPr="002B4355" w:rsidRDefault="00DB719A" w:rsidP="00DB719A">
      <w:pPr>
        <w:pStyle w:val="Heading2"/>
        <w:rPr>
          <w:ins w:id="3865" w:author="Igor Curcio" w:date="2024-11-29T16:04:00Z" w16du:dateUtc="2024-11-29T15:04:00Z"/>
        </w:rPr>
      </w:pPr>
      <w:bookmarkStart w:id="3866" w:name="_Toc183507020"/>
      <w:ins w:id="3867" w:author="Igor Curcio" w:date="2024-11-29T16:04:00Z" w16du:dateUtc="2024-11-29T15:04:00Z">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3866"/>
      </w:ins>
    </w:p>
    <w:p w14:paraId="5E8529A8" w14:textId="63C394FE" w:rsidR="00DB719A" w:rsidRPr="002B4355" w:rsidRDefault="00DB719A" w:rsidP="00DB719A">
      <w:pPr>
        <w:pStyle w:val="Heading3"/>
        <w:rPr>
          <w:ins w:id="3868" w:author="Igor Curcio" w:date="2024-11-29T16:04:00Z" w16du:dateUtc="2024-11-29T15:04:00Z"/>
        </w:rPr>
      </w:pPr>
      <w:bookmarkStart w:id="3869" w:name="_Toc183507021"/>
      <w:ins w:id="3870" w:author="Igor Curcio" w:date="2024-11-29T16:04:00Z" w16du:dateUtc="2024-11-29T15:04:00Z">
        <w:r w:rsidRPr="002B4355">
          <w:t>6.</w:t>
        </w:r>
        <w:r w:rsidR="006A609D" w:rsidRPr="002B4355">
          <w:t>22</w:t>
        </w:r>
        <w:r w:rsidRPr="002B4355">
          <w:t>.1</w:t>
        </w:r>
        <w:r w:rsidRPr="002B4355">
          <w:tab/>
          <w:t>Key Issue mapping</w:t>
        </w:r>
        <w:bookmarkEnd w:id="3869"/>
      </w:ins>
    </w:p>
    <w:p w14:paraId="359BFB9B" w14:textId="083A8A75" w:rsidR="00DB719A" w:rsidRPr="00E37E26" w:rsidRDefault="006A609D" w:rsidP="00DB719A">
      <w:pPr>
        <w:rPr>
          <w:ins w:id="3871" w:author="Igor Curcio" w:date="2024-11-29T16:04:00Z" w16du:dateUtc="2024-11-29T15:04:00Z"/>
        </w:rPr>
      </w:pPr>
      <w:ins w:id="3872" w:author="Igor Curcio" w:date="2024-11-29T16:04:00Z" w16du:dateUtc="2024-11-29T15:04:00Z">
        <w:r w:rsidRPr="00E37E26">
          <w:t>This is a s</w:t>
        </w:r>
        <w:r w:rsidR="00DB719A" w:rsidRPr="00E37E26">
          <w:t>olution to key issue #9.</w:t>
        </w:r>
      </w:ins>
    </w:p>
    <w:p w14:paraId="3C104087" w14:textId="6780333D" w:rsidR="00DB719A" w:rsidRPr="002B4355" w:rsidRDefault="00DB719A" w:rsidP="00DB719A">
      <w:pPr>
        <w:pStyle w:val="Heading3"/>
        <w:rPr>
          <w:ins w:id="3873" w:author="Igor Curcio" w:date="2024-11-29T16:04:00Z" w16du:dateUtc="2024-11-29T15:04:00Z"/>
        </w:rPr>
      </w:pPr>
      <w:bookmarkStart w:id="3874" w:name="_Toc183507022"/>
      <w:ins w:id="3875" w:author="Igor Curcio" w:date="2024-11-29T16:04:00Z" w16du:dateUtc="2024-11-29T15:04:00Z">
        <w:r w:rsidRPr="002B4355">
          <w:t>6.</w:t>
        </w:r>
        <w:r w:rsidR="006A609D" w:rsidRPr="002B4355">
          <w:t>22</w:t>
        </w:r>
        <w:r w:rsidRPr="002B4355">
          <w:t>.2</w:t>
        </w:r>
        <w:r w:rsidRPr="002B4355">
          <w:tab/>
          <w:t>Description</w:t>
        </w:r>
        <w:bookmarkEnd w:id="3874"/>
      </w:ins>
    </w:p>
    <w:p w14:paraId="56883F00" w14:textId="321E60E8" w:rsidR="00DB719A" w:rsidRPr="002B4355" w:rsidRDefault="00DB719A" w:rsidP="00DB719A">
      <w:pPr>
        <w:pStyle w:val="Heading4"/>
        <w:rPr>
          <w:ins w:id="3876" w:author="Igor Curcio" w:date="2024-11-29T16:04:00Z" w16du:dateUtc="2024-11-29T15:04:00Z"/>
        </w:rPr>
      </w:pPr>
      <w:bookmarkStart w:id="3877" w:name="_Toc183507023"/>
      <w:ins w:id="3878" w:author="Igor Curcio" w:date="2024-11-29T16:04:00Z" w16du:dateUtc="2024-11-29T15:04:00Z">
        <w:r w:rsidRPr="002B4355">
          <w:t>6.</w:t>
        </w:r>
        <w:r w:rsidR="006A609D" w:rsidRPr="002B4355">
          <w:t>22</w:t>
        </w:r>
        <w:r w:rsidRPr="002B4355">
          <w:t>.2.1</w:t>
        </w:r>
        <w:r w:rsidRPr="002B4355">
          <w:tab/>
          <w:t>General</w:t>
        </w:r>
        <w:bookmarkEnd w:id="3877"/>
      </w:ins>
    </w:p>
    <w:p w14:paraId="43E5D989" w14:textId="77777777" w:rsidR="00DB719A" w:rsidRPr="002B4355" w:rsidRDefault="00DB719A" w:rsidP="00DB719A">
      <w:pPr>
        <w:rPr>
          <w:ins w:id="3879" w:author="Igor Curcio" w:date="2024-11-29T16:04:00Z" w16du:dateUtc="2024-11-29T15:04:00Z"/>
        </w:rPr>
      </w:pPr>
      <w:ins w:id="3880" w:author="Igor Curcio" w:date="2024-11-29T16:04:00Z" w16du:dateUtc="2024-11-29T15:04:00Z">
        <w:r w:rsidRPr="002B4355">
          <w:t>The RTP Header Extension for PDU Set marking aims to support enabling PDU Set QoS for RTP media traffic in the 5G System as defined in [3].</w:t>
        </w:r>
      </w:ins>
    </w:p>
    <w:p w14:paraId="63D7443E" w14:textId="77777777" w:rsidR="00DB719A" w:rsidRPr="002B4355" w:rsidRDefault="00DB719A" w:rsidP="00DB719A">
      <w:pPr>
        <w:rPr>
          <w:ins w:id="3881" w:author="Igor Curcio" w:date="2024-11-29T16:04:00Z" w16du:dateUtc="2024-11-29T15:04:00Z"/>
        </w:rPr>
      </w:pPr>
      <w:ins w:id="3882" w:author="Igor Curcio" w:date="2024-11-29T16:04:00Z" w16du:dateUtc="2024-11-29T15:04:00Z">
        <w:r w:rsidRPr="002B4355">
          <w:t xml:space="preserve">It enables components in the 5G System to identify PDU Sets and apply PDU Set QoS, i.e. see 5.37.5 in [3]. </w:t>
        </w:r>
      </w:ins>
    </w:p>
    <w:p w14:paraId="5461F8CE" w14:textId="77777777" w:rsidR="00DB719A" w:rsidRPr="002B4355" w:rsidRDefault="00DB719A" w:rsidP="00DB719A">
      <w:pPr>
        <w:rPr>
          <w:ins w:id="3883" w:author="Igor Curcio" w:date="2024-11-29T16:04:00Z" w16du:dateUtc="2024-11-29T15:04:00Z"/>
        </w:rPr>
      </w:pPr>
      <w:ins w:id="3884" w:author="Igor Curcio" w:date="2024-11-29T16:04:00Z" w16du:dateUtc="2024-11-29T15:04:00Z">
        <w:r w:rsidRPr="002B4355">
          <w:t xml:space="preserve">This clause proposes guidelines for applying and using the RTP Header Extension for PDU Set Marking in additional multiplexing scenarios to enable effective PDU Set based QoS handling. </w:t>
        </w:r>
      </w:ins>
    </w:p>
    <w:p w14:paraId="4D92E175" w14:textId="77777777" w:rsidR="00DB719A" w:rsidRPr="002B4355" w:rsidRDefault="00DB719A" w:rsidP="00DB719A">
      <w:pPr>
        <w:pStyle w:val="NO"/>
        <w:rPr>
          <w:ins w:id="3885" w:author="Igor Curcio" w:date="2024-11-29T16:04:00Z" w16du:dateUtc="2024-11-29T15:04:00Z"/>
        </w:rPr>
      </w:pPr>
      <w:ins w:id="3886" w:author="Igor Curcio" w:date="2024-11-29T16:04:00Z" w16du:dateUtc="2024-11-29T15:04:00Z">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ins>
    </w:p>
    <w:p w14:paraId="16E0318E" w14:textId="77777777" w:rsidR="00DB719A" w:rsidRPr="002B4355" w:rsidRDefault="00DB719A" w:rsidP="00DB719A">
      <w:pPr>
        <w:rPr>
          <w:ins w:id="3887" w:author="Igor Curcio" w:date="2024-11-29T16:04:00Z" w16du:dateUtc="2024-11-29T15:04:00Z"/>
          <w:lang w:eastAsia="zh-CN"/>
        </w:rPr>
      </w:pPr>
      <w:ins w:id="3888" w:author="Igor Curcio" w:date="2024-11-29T16:04:00Z" w16du:dateUtc="2024-11-29T15:04:00Z">
        <w:r w:rsidRPr="002B4355">
          <w:rPr>
            <w:lang w:eastAsia="zh-CN"/>
          </w:rPr>
          <w:t xml:space="preserve">For PDU Set based QoS handling, the PDU Set QoS parameters are introduced in TS 23.501 [3] as follows: </w:t>
        </w:r>
      </w:ins>
    </w:p>
    <w:p w14:paraId="31D9C537" w14:textId="77777777" w:rsidR="00DB719A" w:rsidRPr="002B4355" w:rsidRDefault="00DB719A" w:rsidP="00DB719A">
      <w:pPr>
        <w:pStyle w:val="B1"/>
        <w:rPr>
          <w:ins w:id="3889" w:author="Igor Curcio" w:date="2024-11-29T16:04:00Z" w16du:dateUtc="2024-11-29T15:04:00Z"/>
          <w:lang w:eastAsia="zh-CN"/>
        </w:rPr>
      </w:pPr>
      <w:ins w:id="3890" w:author="Igor Curcio" w:date="2024-11-29T16:04:00Z" w16du:dateUtc="2024-11-29T15:04:00Z">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ins>
    </w:p>
    <w:p w14:paraId="0A6FA467" w14:textId="77777777" w:rsidR="00DB719A" w:rsidRPr="002B4355" w:rsidRDefault="00DB719A" w:rsidP="00DB719A">
      <w:pPr>
        <w:pStyle w:val="B1"/>
        <w:rPr>
          <w:ins w:id="3891" w:author="Igor Curcio" w:date="2024-11-29T16:04:00Z" w16du:dateUtc="2024-11-29T15:04:00Z"/>
          <w:lang w:eastAsia="zh-CN"/>
        </w:rPr>
      </w:pPr>
      <w:ins w:id="3892" w:author="Igor Curcio" w:date="2024-11-29T16:04:00Z" w16du:dateUtc="2024-11-29T15:04:00Z">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ins>
    </w:p>
    <w:p w14:paraId="7802B997" w14:textId="77777777" w:rsidR="00DB719A" w:rsidRPr="002B4355" w:rsidRDefault="00DB719A" w:rsidP="00DB719A">
      <w:pPr>
        <w:pStyle w:val="B1"/>
        <w:rPr>
          <w:ins w:id="3893" w:author="Igor Curcio" w:date="2024-11-29T16:04:00Z" w16du:dateUtc="2024-11-29T15:04:00Z"/>
          <w:lang w:eastAsia="zh-CN"/>
        </w:rPr>
      </w:pPr>
      <w:ins w:id="3894" w:author="Igor Curcio" w:date="2024-11-29T16:04:00Z" w16du:dateUtc="2024-11-29T15:04:00Z">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ins>
    </w:p>
    <w:p w14:paraId="1B96BC36" w14:textId="77777777" w:rsidR="00DB719A" w:rsidRPr="002B4355" w:rsidRDefault="00DB719A" w:rsidP="00DB719A">
      <w:pPr>
        <w:rPr>
          <w:ins w:id="3895" w:author="Igor Curcio" w:date="2024-11-29T16:04:00Z" w16du:dateUtc="2024-11-29T15:04:00Z"/>
          <w:lang w:eastAsia="zh-CN"/>
        </w:rPr>
      </w:pPr>
      <w:ins w:id="3896" w:author="Igor Curcio" w:date="2024-11-29T16:04:00Z" w16du:dateUtc="2024-11-29T15:04:00Z">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ins>
    </w:p>
    <w:p w14:paraId="00BF1BE4" w14:textId="77777777" w:rsidR="00DB719A" w:rsidRPr="002B4355" w:rsidRDefault="00DB719A" w:rsidP="00DB719A">
      <w:pPr>
        <w:rPr>
          <w:ins w:id="3897" w:author="Igor Curcio" w:date="2024-11-29T16:04:00Z" w16du:dateUtc="2024-11-29T15:04:00Z"/>
        </w:rPr>
      </w:pPr>
      <w:ins w:id="3898" w:author="Igor Curcio" w:date="2024-11-29T16:04:00Z" w16du:dateUtc="2024-11-29T15:04:00Z">
        <w:r w:rsidRPr="002B4355">
          <w:t>In multiplexing scenarios, multiple types of media and/or control packets are carried on a single QoS flow.</w:t>
        </w:r>
        <w:r w:rsidRPr="002B4355">
          <w:rPr>
            <w:lang w:eastAsia="zh-CN"/>
          </w:rPr>
          <w:tab/>
        </w:r>
      </w:ins>
    </w:p>
    <w:p w14:paraId="3E9DBD1D" w14:textId="671DE3FC" w:rsidR="00DB719A" w:rsidRPr="002B4355" w:rsidRDefault="00DB719A" w:rsidP="00DB719A">
      <w:pPr>
        <w:pStyle w:val="Heading4"/>
        <w:rPr>
          <w:ins w:id="3899" w:author="Igor Curcio" w:date="2024-11-29T16:04:00Z" w16du:dateUtc="2024-11-29T15:04:00Z"/>
        </w:rPr>
      </w:pPr>
      <w:bookmarkStart w:id="3900" w:name="_Toc183507024"/>
      <w:ins w:id="3901" w:author="Igor Curcio" w:date="2024-11-29T16:04:00Z" w16du:dateUtc="2024-11-29T15:04:00Z">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3900"/>
      </w:ins>
    </w:p>
    <w:p w14:paraId="446CDFB9" w14:textId="77777777" w:rsidR="00DB719A" w:rsidRPr="002B4355" w:rsidRDefault="00DB719A" w:rsidP="00DB719A">
      <w:pPr>
        <w:rPr>
          <w:ins w:id="3902" w:author="Igor Curcio" w:date="2024-11-29T16:04:00Z" w16du:dateUtc="2024-11-29T15:04:00Z"/>
        </w:rPr>
      </w:pPr>
      <w:ins w:id="3903" w:author="Igor Curcio" w:date="2024-11-29T16:04:00Z" w16du:dateUtc="2024-11-29T15:04:00Z">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ins>
    </w:p>
    <w:p w14:paraId="1FCF8783" w14:textId="53E352B7" w:rsidR="00DB719A" w:rsidRPr="002B4355" w:rsidRDefault="00DB719A" w:rsidP="00DB719A">
      <w:pPr>
        <w:rPr>
          <w:ins w:id="3904" w:author="Igor Curcio" w:date="2024-11-29T16:04:00Z" w16du:dateUtc="2024-11-29T15:04:00Z"/>
        </w:rPr>
      </w:pPr>
      <w:ins w:id="3905" w:author="Igor Curcio" w:date="2024-11-29T16:04:00Z" w16du:dateUtc="2024-11-29T15:04:00Z">
        <w:r w:rsidRPr="002B4355">
          <w:lastRenderedPageBreak/>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ins>
    </w:p>
    <w:p w14:paraId="778E751E" w14:textId="77777777" w:rsidR="00DB719A" w:rsidRPr="002B4355" w:rsidRDefault="00DB719A" w:rsidP="00DB719A">
      <w:pPr>
        <w:rPr>
          <w:ins w:id="3906" w:author="Igor Curcio" w:date="2024-11-29T16:04:00Z" w16du:dateUtc="2024-11-29T15:04:00Z"/>
        </w:rPr>
      </w:pPr>
      <w:ins w:id="3907" w:author="Igor Curcio" w:date="2024-11-29T16:04:00Z" w16du:dateUtc="2024-11-29T15:04:00Z">
        <w:r w:rsidRPr="002B4355">
          <w:t>The guidelines for handling unmarked packets are discussed in solutions to KI#2.</w:t>
        </w:r>
      </w:ins>
    </w:p>
    <w:p w14:paraId="2F2FF982" w14:textId="4AB3BE5F" w:rsidR="00DB719A" w:rsidRPr="002B4355" w:rsidRDefault="00DB719A" w:rsidP="00DB719A">
      <w:pPr>
        <w:pStyle w:val="Heading4"/>
        <w:rPr>
          <w:ins w:id="3908" w:author="Igor Curcio" w:date="2024-11-29T16:04:00Z" w16du:dateUtc="2024-11-29T15:04:00Z"/>
        </w:rPr>
      </w:pPr>
      <w:bookmarkStart w:id="3909" w:name="_Toc183507025"/>
      <w:ins w:id="3910" w:author="Igor Curcio" w:date="2024-11-29T16:04:00Z" w16du:dateUtc="2024-11-29T15:04:00Z">
        <w:r w:rsidRPr="002B4355">
          <w:t>6.</w:t>
        </w:r>
        <w:r w:rsidR="00686003" w:rsidRPr="002B4355">
          <w:t>22</w:t>
        </w:r>
        <w:r w:rsidRPr="002B4355">
          <w:t>.2.3</w:t>
        </w:r>
        <w:r w:rsidRPr="002B4355">
          <w:tab/>
          <w:t>RTP HE for multiplexed content</w:t>
        </w:r>
        <w:bookmarkEnd w:id="3909"/>
        <w:r w:rsidRPr="002B4355">
          <w:t xml:space="preserve"> </w:t>
        </w:r>
      </w:ins>
    </w:p>
    <w:p w14:paraId="5E83C292" w14:textId="77777777" w:rsidR="00DB719A" w:rsidRPr="002B4355" w:rsidRDefault="00DB719A" w:rsidP="00DB719A">
      <w:pPr>
        <w:rPr>
          <w:ins w:id="3911" w:author="Igor Curcio" w:date="2024-11-29T16:04:00Z" w16du:dateUtc="2024-11-29T15:04:00Z"/>
        </w:rPr>
      </w:pPr>
      <w:ins w:id="3912" w:author="Igor Curcio" w:date="2024-11-29T16:04:00Z" w16du:dateUtc="2024-11-29T15:04:00Z">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ins>
    </w:p>
    <w:p w14:paraId="7FCC4CC7" w14:textId="5F3141F1" w:rsidR="00DB719A" w:rsidRPr="002B4355" w:rsidRDefault="00DB719A" w:rsidP="00DB719A">
      <w:pPr>
        <w:rPr>
          <w:ins w:id="3913" w:author="Igor Curcio" w:date="2024-11-29T16:04:00Z" w16du:dateUtc="2024-11-29T15:04:00Z"/>
        </w:rPr>
      </w:pPr>
      <w:ins w:id="3914" w:author="Igor Curcio" w:date="2024-11-29T16:04:00Z" w16du:dateUtc="2024-11-29T15:04:00Z">
        <w:r w:rsidRPr="002B4355">
          <w:t>To illustrate this, Table 6.</w:t>
        </w:r>
        <w:r w:rsidR="00686003" w:rsidRPr="002B4355">
          <w:t>22</w:t>
        </w:r>
        <w:r w:rsidRPr="002B4355">
          <w:t>.2.3-1 provides some examples</w:t>
        </w:r>
        <w:r w:rsidRPr="00E37E26">
          <w:t xml:space="preserve"> on different </w:t>
        </w:r>
        <w:r w:rsidRPr="002B4355">
          <w:t xml:space="preserve">multiplexing scenarios </w:t>
        </w:r>
        <w:r w:rsidRPr="00E37E26">
          <w:t>and the corresponding guidelines for setting RTP HE are further given in Table 6.</w:t>
        </w:r>
        <w:r w:rsidR="00686003" w:rsidRPr="00E37E26">
          <w:t>22</w:t>
        </w:r>
        <w:r w:rsidRPr="00E37E26">
          <w:t>.2.3-2</w:t>
        </w:r>
        <w:r w:rsidR="00A16A0E" w:rsidRPr="00E37E26">
          <w:t>.</w:t>
        </w:r>
        <w:r w:rsidRPr="002B4355">
          <w:t xml:space="preserve"> </w:t>
        </w:r>
      </w:ins>
    </w:p>
    <w:p w14:paraId="5BAA6427" w14:textId="275FF352" w:rsidR="00DB719A" w:rsidRPr="002B4355" w:rsidRDefault="00DB719A" w:rsidP="00E37E26">
      <w:pPr>
        <w:pStyle w:val="TH"/>
        <w:rPr>
          <w:ins w:id="3915" w:author="Igor Curcio" w:date="2024-11-29T16:04:00Z" w16du:dateUtc="2024-11-29T15:04:00Z"/>
        </w:rPr>
      </w:pPr>
      <w:ins w:id="3916" w:author="Igor Curcio" w:date="2024-11-29T16:04:00Z" w16du:dateUtc="2024-11-29T15:04:00Z">
        <w:r w:rsidRPr="00E37E26">
          <w:rPr>
            <w:lang w:eastAsia="zh-CN" w:bidi="ar"/>
          </w:rPr>
          <w:t>Table 6.</w:t>
        </w:r>
        <w:r w:rsidR="00A16A0E" w:rsidRPr="002B4355">
          <w:rPr>
            <w:lang w:eastAsia="zh-CN" w:bidi="ar"/>
          </w:rPr>
          <w:t>22</w:t>
        </w:r>
        <w:r w:rsidRPr="002B4355">
          <w:rPr>
            <w:lang w:eastAsia="zh-CN" w:bidi="ar"/>
          </w:rPr>
          <w:t>.2.3-</w:t>
        </w:r>
        <w:r w:rsidRPr="00E37E26">
          <w:rPr>
            <w:lang w:eastAsia="zh-CN" w:bidi="ar"/>
          </w:rPr>
          <w:t xml:space="preserve">1: </w:t>
        </w:r>
        <w:r w:rsidRPr="002B4355">
          <w:rPr>
            <w:lang w:eastAsia="zh-CN" w:bidi="ar"/>
          </w:rPr>
          <w:t>Example of Multiplexing scenarios</w:t>
        </w:r>
      </w:ins>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rPr>
          <w:ins w:id="3917" w:author="Igor Curcio" w:date="2024-11-29T16:04:00Z" w16du:dateUtc="2024-11-29T15:04:00Z"/>
        </w:trPr>
        <w:tc>
          <w:tcPr>
            <w:tcW w:w="523" w:type="pct"/>
            <w:shd w:val="clear" w:color="auto" w:fill="auto"/>
          </w:tcPr>
          <w:p w14:paraId="32D121BB" w14:textId="77777777" w:rsidR="00DB719A" w:rsidRPr="00E37E26" w:rsidRDefault="00DB719A" w:rsidP="00E37E26">
            <w:pPr>
              <w:pStyle w:val="TAH"/>
              <w:rPr>
                <w:ins w:id="3918" w:author="Igor Curcio" w:date="2024-11-29T16:04:00Z" w16du:dateUtc="2024-11-29T15:04:00Z"/>
              </w:rPr>
            </w:pPr>
            <w:ins w:id="3919" w:author="Igor Curcio" w:date="2024-11-29T16:04:00Z" w16du:dateUtc="2024-11-29T15:04:00Z">
              <w:r w:rsidRPr="00E37E26">
                <w:t>Scenario</w:t>
              </w:r>
            </w:ins>
          </w:p>
        </w:tc>
        <w:tc>
          <w:tcPr>
            <w:tcW w:w="1124" w:type="pct"/>
            <w:shd w:val="clear" w:color="auto" w:fill="auto"/>
          </w:tcPr>
          <w:p w14:paraId="1C07DC8D" w14:textId="77777777" w:rsidR="00DB719A" w:rsidRPr="00E37E26" w:rsidRDefault="00DB719A" w:rsidP="00E37E26">
            <w:pPr>
              <w:pStyle w:val="TAH"/>
              <w:rPr>
                <w:ins w:id="3920" w:author="Igor Curcio" w:date="2024-11-29T16:04:00Z" w16du:dateUtc="2024-11-29T15:04:00Z"/>
              </w:rPr>
            </w:pPr>
            <w:ins w:id="3921" w:author="Igor Curcio" w:date="2024-11-29T16:04:00Z" w16du:dateUtc="2024-11-29T15:04:00Z">
              <w:r w:rsidRPr="00E37E26">
                <w:t>Multiplex Type</w:t>
              </w:r>
            </w:ins>
          </w:p>
        </w:tc>
        <w:tc>
          <w:tcPr>
            <w:tcW w:w="1674" w:type="pct"/>
            <w:shd w:val="clear" w:color="auto" w:fill="auto"/>
          </w:tcPr>
          <w:p w14:paraId="74A4C9FD" w14:textId="77777777" w:rsidR="00DB719A" w:rsidRPr="00E37E26" w:rsidRDefault="00DB719A" w:rsidP="00E37E26">
            <w:pPr>
              <w:pStyle w:val="TAH"/>
              <w:rPr>
                <w:ins w:id="3922" w:author="Igor Curcio" w:date="2024-11-29T16:04:00Z" w16du:dateUtc="2024-11-29T15:04:00Z"/>
              </w:rPr>
            </w:pPr>
            <w:ins w:id="3923" w:author="Igor Curcio" w:date="2024-11-29T16:04:00Z" w16du:dateUtc="2024-11-29T15:04:00Z">
              <w:r w:rsidRPr="00E37E26">
                <w:t>Description</w:t>
              </w:r>
            </w:ins>
          </w:p>
        </w:tc>
        <w:tc>
          <w:tcPr>
            <w:tcW w:w="1674" w:type="pct"/>
            <w:shd w:val="clear" w:color="auto" w:fill="auto"/>
          </w:tcPr>
          <w:p w14:paraId="70E5D4A9" w14:textId="77777777" w:rsidR="00DB719A" w:rsidRPr="00E37E26" w:rsidRDefault="00DB719A" w:rsidP="00E37E26">
            <w:pPr>
              <w:pStyle w:val="TAH"/>
              <w:rPr>
                <w:ins w:id="3924" w:author="Igor Curcio" w:date="2024-11-29T16:04:00Z" w16du:dateUtc="2024-11-29T15:04:00Z"/>
              </w:rPr>
            </w:pPr>
            <w:ins w:id="3925" w:author="Igor Curcio" w:date="2024-11-29T16:04:00Z" w16du:dateUtc="2024-11-29T15:04:00Z">
              <w:r w:rsidRPr="00E37E26">
                <w:t>Implications for RTP Header Extension for PDU Set Marking for sender</w:t>
              </w:r>
            </w:ins>
          </w:p>
        </w:tc>
      </w:tr>
      <w:tr w:rsidR="00DB719A" w:rsidRPr="002B4355" w14:paraId="3A73389C" w14:textId="77777777" w:rsidTr="00685FAB">
        <w:trPr>
          <w:ins w:id="3926" w:author="Igor Curcio" w:date="2024-11-29T16:04:00Z" w16du:dateUtc="2024-11-29T15:04:00Z"/>
        </w:trPr>
        <w:tc>
          <w:tcPr>
            <w:tcW w:w="523" w:type="pct"/>
            <w:shd w:val="clear" w:color="auto" w:fill="auto"/>
          </w:tcPr>
          <w:p w14:paraId="2476700F" w14:textId="77777777" w:rsidR="00DB719A" w:rsidRPr="00E37E26" w:rsidRDefault="00DB719A" w:rsidP="00E37E26">
            <w:pPr>
              <w:pStyle w:val="TAC"/>
              <w:rPr>
                <w:ins w:id="3927" w:author="Igor Curcio" w:date="2024-11-29T16:04:00Z" w16du:dateUtc="2024-11-29T15:04:00Z"/>
              </w:rPr>
            </w:pPr>
            <w:ins w:id="3928" w:author="Igor Curcio" w:date="2024-11-29T16:04:00Z" w16du:dateUtc="2024-11-29T15:04:00Z">
              <w:r w:rsidRPr="00E37E26">
                <w:t>sc1</w:t>
              </w:r>
            </w:ins>
          </w:p>
        </w:tc>
        <w:tc>
          <w:tcPr>
            <w:tcW w:w="1129" w:type="pct"/>
            <w:shd w:val="clear" w:color="auto" w:fill="auto"/>
          </w:tcPr>
          <w:p w14:paraId="6EB5AB3D" w14:textId="77777777" w:rsidR="00DB719A" w:rsidRPr="00E37E26" w:rsidRDefault="00DB719A" w:rsidP="00E37E26">
            <w:pPr>
              <w:pStyle w:val="TAC"/>
              <w:rPr>
                <w:ins w:id="3929" w:author="Igor Curcio" w:date="2024-11-29T16:04:00Z" w16du:dateUtc="2024-11-29T15:04:00Z"/>
              </w:rPr>
            </w:pPr>
            <w:ins w:id="3930" w:author="Igor Curcio" w:date="2024-11-29T16:04:00Z" w16du:dateUtc="2024-11-29T15:04:00Z">
              <w:r w:rsidRPr="00E37E26">
                <w:t>audio + video RTP multiplex [4]</w:t>
              </w:r>
            </w:ins>
          </w:p>
        </w:tc>
        <w:tc>
          <w:tcPr>
            <w:tcW w:w="1674" w:type="pct"/>
            <w:shd w:val="clear" w:color="auto" w:fill="auto"/>
          </w:tcPr>
          <w:p w14:paraId="4A77416A" w14:textId="7738EE79" w:rsidR="00DB719A" w:rsidRPr="00E37E26" w:rsidRDefault="00DB719A" w:rsidP="00E37E26">
            <w:pPr>
              <w:pStyle w:val="TAC"/>
              <w:rPr>
                <w:ins w:id="3931" w:author="Igor Curcio" w:date="2024-11-29T16:04:00Z" w16du:dateUtc="2024-11-29T15:04:00Z"/>
              </w:rPr>
            </w:pPr>
            <w:ins w:id="3932" w:author="Igor Curcio" w:date="2024-11-29T16:04:00Z" w16du:dateUtc="2024-11-29T15:04:00Z">
              <w:r w:rsidRPr="00E37E26">
                <w:t>Native Audio and Video streams are carried in separate RTP streams with different SSRC</w:t>
              </w:r>
              <w:r w:rsidR="005A1FA3" w:rsidRPr="00E37E26">
                <w:t>,</w:t>
              </w:r>
              <w:r w:rsidRPr="00E37E26">
                <w:t xml:space="preserve"> and different PT Packets contain either audio or video.</w:t>
              </w:r>
            </w:ins>
          </w:p>
        </w:tc>
        <w:tc>
          <w:tcPr>
            <w:tcW w:w="1670" w:type="pct"/>
            <w:shd w:val="clear" w:color="auto" w:fill="auto"/>
          </w:tcPr>
          <w:p w14:paraId="5C155BE5" w14:textId="77777777" w:rsidR="00DB719A" w:rsidRPr="00E37E26" w:rsidRDefault="00DB719A" w:rsidP="00E37E26">
            <w:pPr>
              <w:pStyle w:val="TAC"/>
              <w:rPr>
                <w:ins w:id="3933" w:author="Igor Curcio" w:date="2024-11-29T16:04:00Z" w16du:dateUtc="2024-11-29T15:04:00Z"/>
              </w:rPr>
            </w:pPr>
            <w:ins w:id="3934" w:author="Igor Curcio" w:date="2024-11-29T16:04:00Z" w16du:dateUtc="2024-11-29T15:04:00Z">
              <w:r w:rsidRPr="00E37E26">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E37E26">
                <w:t xml:space="preserve"> RTP video packets and audio packets are marked as separate PDU Sets, not as part of the same PDU Set.</w:t>
              </w:r>
            </w:ins>
          </w:p>
        </w:tc>
      </w:tr>
      <w:tr w:rsidR="00DB719A" w:rsidRPr="002B4355" w14:paraId="6A76503D" w14:textId="77777777" w:rsidTr="00685FAB">
        <w:trPr>
          <w:ins w:id="3935" w:author="Igor Curcio" w:date="2024-11-29T16:04:00Z" w16du:dateUtc="2024-11-29T15:04:00Z"/>
        </w:trPr>
        <w:tc>
          <w:tcPr>
            <w:tcW w:w="523" w:type="pct"/>
            <w:shd w:val="clear" w:color="auto" w:fill="auto"/>
          </w:tcPr>
          <w:p w14:paraId="714F7908" w14:textId="77777777" w:rsidR="00DB719A" w:rsidRPr="00E37E26" w:rsidRDefault="00DB719A" w:rsidP="00E37E26">
            <w:pPr>
              <w:pStyle w:val="TAC"/>
              <w:rPr>
                <w:ins w:id="3936" w:author="Igor Curcio" w:date="2024-11-29T16:04:00Z" w16du:dateUtc="2024-11-29T15:04:00Z"/>
              </w:rPr>
            </w:pPr>
            <w:ins w:id="3937" w:author="Igor Curcio" w:date="2024-11-29T16:04:00Z" w16du:dateUtc="2024-11-29T15:04:00Z">
              <w:r w:rsidRPr="00E37E26">
                <w:t>sc2</w:t>
              </w:r>
            </w:ins>
          </w:p>
        </w:tc>
        <w:tc>
          <w:tcPr>
            <w:tcW w:w="1129" w:type="pct"/>
            <w:shd w:val="clear" w:color="auto" w:fill="auto"/>
          </w:tcPr>
          <w:p w14:paraId="10E3293C" w14:textId="77753139" w:rsidR="00DB719A" w:rsidRPr="00E37E26" w:rsidRDefault="00DB719A" w:rsidP="00E37E26">
            <w:pPr>
              <w:pStyle w:val="TAC"/>
              <w:rPr>
                <w:ins w:id="3938" w:author="Igor Curcio" w:date="2024-11-29T16:04:00Z" w16du:dateUtc="2024-11-29T15:04:00Z"/>
              </w:rPr>
            </w:pPr>
            <w:ins w:id="3939" w:author="Igor Curcio" w:date="2024-11-29T16:04:00Z" w16du:dateUtc="2024-11-29T15:04:00Z">
              <w:r w:rsidRPr="00E37E26">
                <w:t>audio + video [4], RTCP</w:t>
              </w:r>
              <w:r w:rsidR="005A1FA3" w:rsidRPr="00E37E26">
                <w:t xml:space="preserve"> </w:t>
              </w:r>
              <w:r w:rsidRPr="00E37E26">
                <w:t>[5]</w:t>
              </w:r>
            </w:ins>
          </w:p>
        </w:tc>
        <w:tc>
          <w:tcPr>
            <w:tcW w:w="1674" w:type="pct"/>
            <w:shd w:val="clear" w:color="auto" w:fill="auto"/>
          </w:tcPr>
          <w:p w14:paraId="75B1AA0D" w14:textId="77777777" w:rsidR="00DB719A" w:rsidRPr="00E37E26" w:rsidRDefault="00DB719A" w:rsidP="00E37E26">
            <w:pPr>
              <w:pStyle w:val="TAC"/>
              <w:rPr>
                <w:ins w:id="3940" w:author="Igor Curcio" w:date="2024-11-29T16:04:00Z" w16du:dateUtc="2024-11-29T15:04:00Z"/>
              </w:rPr>
            </w:pPr>
            <w:ins w:id="3941" w:author="Igor Curcio" w:date="2024-11-29T16:04:00Z" w16du:dateUtc="2024-11-29T15:04:00Z">
              <w:r w:rsidRPr="00E37E26">
                <w:t>Same as above, but in this case also RTCP packets exist. Packets contain audio, video or RTCP.</w:t>
              </w:r>
            </w:ins>
          </w:p>
        </w:tc>
        <w:tc>
          <w:tcPr>
            <w:tcW w:w="1670" w:type="pct"/>
            <w:shd w:val="clear" w:color="auto" w:fill="auto"/>
          </w:tcPr>
          <w:p w14:paraId="3BD5AAF6" w14:textId="0F88AED3" w:rsidR="00DB719A" w:rsidRPr="00E37E26" w:rsidRDefault="00DB719A" w:rsidP="00E37E26">
            <w:pPr>
              <w:pStyle w:val="TAC"/>
              <w:rPr>
                <w:ins w:id="3942" w:author="Igor Curcio" w:date="2024-11-29T16:04:00Z" w16du:dateUtc="2024-11-29T15:04:00Z"/>
              </w:rPr>
            </w:pPr>
            <w:ins w:id="3943" w:author="Igor Curcio" w:date="2024-11-29T16:04:00Z" w16du:dateUtc="2024-11-29T15:04:00Z">
              <w:r w:rsidRPr="00E37E26">
                <w:t>Same as above for audio and video. RTP HE cannot be used for RTCP packets</w:t>
              </w:r>
              <w:r w:rsidR="005A1FA3" w:rsidRPr="00E37E26">
                <w:t>,</w:t>
              </w:r>
              <w:r w:rsidRPr="00E37E26">
                <w:t xml:space="preserve"> and these will be handled as unmarked/lone PDUs. </w:t>
              </w:r>
            </w:ins>
          </w:p>
          <w:p w14:paraId="0F0C6B1F" w14:textId="77777777" w:rsidR="00DB719A" w:rsidRPr="00E37E26" w:rsidRDefault="00DB719A" w:rsidP="00E37E26">
            <w:pPr>
              <w:pStyle w:val="TAC"/>
              <w:rPr>
                <w:ins w:id="3944" w:author="Igor Curcio" w:date="2024-11-29T16:04:00Z" w16du:dateUtc="2024-11-29T15:04:00Z"/>
              </w:rPr>
            </w:pPr>
            <w:ins w:id="3945" w:author="Igor Curcio" w:date="2024-11-29T16:04:00Z" w16du:dateUtc="2024-11-29T15:04:00Z">
              <w:r w:rsidRPr="00E37E26">
                <w:t>End of Data Burst signal cannot be used in case RTCP packet is the last one in a data burst.</w:t>
              </w:r>
            </w:ins>
          </w:p>
        </w:tc>
      </w:tr>
      <w:tr w:rsidR="00DB719A" w:rsidRPr="002B4355" w14:paraId="17D1D163" w14:textId="77777777" w:rsidTr="00685FAB">
        <w:trPr>
          <w:ins w:id="3946" w:author="Igor Curcio" w:date="2024-11-29T16:04:00Z" w16du:dateUtc="2024-11-29T15:04:00Z"/>
        </w:trPr>
        <w:tc>
          <w:tcPr>
            <w:tcW w:w="523" w:type="pct"/>
            <w:shd w:val="clear" w:color="auto" w:fill="auto"/>
          </w:tcPr>
          <w:p w14:paraId="57F1150B" w14:textId="77777777" w:rsidR="00DB719A" w:rsidRPr="00E37E26" w:rsidRDefault="00DB719A" w:rsidP="00E37E26">
            <w:pPr>
              <w:pStyle w:val="TAC"/>
              <w:rPr>
                <w:ins w:id="3947" w:author="Igor Curcio" w:date="2024-11-29T16:04:00Z" w16du:dateUtc="2024-11-29T15:04:00Z"/>
              </w:rPr>
            </w:pPr>
            <w:ins w:id="3948" w:author="Igor Curcio" w:date="2024-11-29T16:04:00Z" w16du:dateUtc="2024-11-29T15:04:00Z">
              <w:r w:rsidRPr="00E37E26">
                <w:t>sc3</w:t>
              </w:r>
            </w:ins>
          </w:p>
        </w:tc>
        <w:tc>
          <w:tcPr>
            <w:tcW w:w="1129" w:type="pct"/>
            <w:shd w:val="clear" w:color="auto" w:fill="auto"/>
          </w:tcPr>
          <w:p w14:paraId="56C11B84" w14:textId="77777777" w:rsidR="00DB719A" w:rsidRPr="00E37E26" w:rsidRDefault="00DB719A" w:rsidP="00E37E26">
            <w:pPr>
              <w:pStyle w:val="TAC"/>
              <w:rPr>
                <w:ins w:id="3949" w:author="Igor Curcio" w:date="2024-11-29T16:04:00Z" w16du:dateUtc="2024-11-29T15:04:00Z"/>
              </w:rPr>
            </w:pPr>
            <w:ins w:id="3950" w:author="Igor Curcio" w:date="2024-11-29T16:04:00Z" w16du:dateUtc="2024-11-29T15:04:00Z">
              <w:r w:rsidRPr="00E37E26">
                <w:t>audio, video native multiplex [36]</w:t>
              </w:r>
            </w:ins>
          </w:p>
        </w:tc>
        <w:tc>
          <w:tcPr>
            <w:tcW w:w="1674" w:type="pct"/>
            <w:shd w:val="clear" w:color="auto" w:fill="auto"/>
          </w:tcPr>
          <w:p w14:paraId="49496C99" w14:textId="77777777" w:rsidR="00DB719A" w:rsidRPr="00E37E26" w:rsidRDefault="00DB719A" w:rsidP="00E37E26">
            <w:pPr>
              <w:pStyle w:val="TAC"/>
              <w:rPr>
                <w:ins w:id="3951" w:author="Igor Curcio" w:date="2024-11-29T16:04:00Z" w16du:dateUtc="2024-11-29T15:04:00Z"/>
              </w:rPr>
            </w:pPr>
            <w:ins w:id="3952" w:author="Igor Curcio" w:date="2024-11-29T16:04:00Z" w16du:dateUtc="2024-11-29T15:04:00Z">
              <w:r w:rsidRPr="00E37E26">
                <w:t>Stream packets can contain both audio and video. In this case an RTP packet can contain both audio and video content. In addition, packets can also contain other metadata related to the streams.</w:t>
              </w:r>
            </w:ins>
          </w:p>
        </w:tc>
        <w:tc>
          <w:tcPr>
            <w:tcW w:w="1674" w:type="pct"/>
            <w:shd w:val="clear" w:color="auto" w:fill="auto"/>
          </w:tcPr>
          <w:p w14:paraId="20D7F4AA" w14:textId="77777777" w:rsidR="00DB719A" w:rsidRPr="00E37E26" w:rsidRDefault="00DB719A" w:rsidP="00E37E26">
            <w:pPr>
              <w:pStyle w:val="TAC"/>
              <w:rPr>
                <w:ins w:id="3953" w:author="Igor Curcio" w:date="2024-11-29T16:04:00Z" w16du:dateUtc="2024-11-29T15:04:00Z"/>
              </w:rPr>
            </w:pPr>
            <w:ins w:id="3954" w:author="Igor Curcio" w:date="2024-11-29T16:04:00Z" w16du:dateUtc="2024-11-29T15:04:00Z">
              <w:r w:rsidRPr="00E37E26">
                <w:t>In this case, single PDU Sets will contain different media types; additional guidance is provided to handle this case</w:t>
              </w:r>
            </w:ins>
          </w:p>
        </w:tc>
      </w:tr>
      <w:tr w:rsidR="00DB719A" w:rsidRPr="002B4355" w14:paraId="03D73F5E" w14:textId="77777777" w:rsidTr="00685FAB">
        <w:trPr>
          <w:ins w:id="3955" w:author="Igor Curcio" w:date="2024-11-29T16:04:00Z" w16du:dateUtc="2024-11-29T15:04:00Z"/>
        </w:trPr>
        <w:tc>
          <w:tcPr>
            <w:tcW w:w="523" w:type="pct"/>
            <w:shd w:val="clear" w:color="auto" w:fill="auto"/>
          </w:tcPr>
          <w:p w14:paraId="675A7C35" w14:textId="77777777" w:rsidR="00DB719A" w:rsidRPr="00E37E26" w:rsidRDefault="00DB719A" w:rsidP="00E37E26">
            <w:pPr>
              <w:pStyle w:val="TAC"/>
              <w:rPr>
                <w:ins w:id="3956" w:author="Igor Curcio" w:date="2024-11-29T16:04:00Z" w16du:dateUtc="2024-11-29T15:04:00Z"/>
              </w:rPr>
            </w:pPr>
            <w:ins w:id="3957" w:author="Igor Curcio" w:date="2024-11-29T16:04:00Z" w16du:dateUtc="2024-11-29T15:04:00Z">
              <w:r w:rsidRPr="00E37E26">
                <w:t>sc4</w:t>
              </w:r>
            </w:ins>
          </w:p>
        </w:tc>
        <w:tc>
          <w:tcPr>
            <w:tcW w:w="1129" w:type="pct"/>
            <w:shd w:val="clear" w:color="auto" w:fill="auto"/>
          </w:tcPr>
          <w:p w14:paraId="155BF4C4" w14:textId="77777777" w:rsidR="00DB719A" w:rsidRPr="00E37E26" w:rsidRDefault="00DB719A" w:rsidP="00E37E26">
            <w:pPr>
              <w:pStyle w:val="TAC"/>
              <w:rPr>
                <w:ins w:id="3958" w:author="Igor Curcio" w:date="2024-11-29T16:04:00Z" w16du:dateUtc="2024-11-29T15:04:00Z"/>
              </w:rPr>
            </w:pPr>
            <w:ins w:id="3959" w:author="Igor Curcio" w:date="2024-11-29T16:04:00Z" w16du:dateUtc="2024-11-29T15:04:00Z">
              <w:r w:rsidRPr="00E37E26">
                <w:t>audio, video native multiplex [36] + RTCP [4]</w:t>
              </w:r>
            </w:ins>
          </w:p>
        </w:tc>
        <w:tc>
          <w:tcPr>
            <w:tcW w:w="1670" w:type="pct"/>
            <w:shd w:val="clear" w:color="auto" w:fill="auto"/>
          </w:tcPr>
          <w:p w14:paraId="03C9D22E" w14:textId="77777777" w:rsidR="00DB719A" w:rsidRPr="00E37E26" w:rsidRDefault="00DB719A" w:rsidP="00E37E26">
            <w:pPr>
              <w:pStyle w:val="TAC"/>
              <w:rPr>
                <w:ins w:id="3960" w:author="Igor Curcio" w:date="2024-11-29T16:04:00Z" w16du:dateUtc="2024-11-29T15:04:00Z"/>
              </w:rPr>
            </w:pPr>
            <w:ins w:id="3961" w:author="Igor Curcio" w:date="2024-11-29T16:04:00Z" w16du:dateUtc="2024-11-29T15:04:00Z">
              <w:r w:rsidRPr="00E37E26">
                <w:t>same as above adding RTCP</w:t>
              </w:r>
            </w:ins>
          </w:p>
        </w:tc>
        <w:tc>
          <w:tcPr>
            <w:tcW w:w="1679" w:type="pct"/>
            <w:shd w:val="clear" w:color="auto" w:fill="auto"/>
          </w:tcPr>
          <w:p w14:paraId="7090F36B" w14:textId="77777777" w:rsidR="00DB719A" w:rsidRPr="00E37E26" w:rsidRDefault="00DB719A" w:rsidP="00E37E26">
            <w:pPr>
              <w:pStyle w:val="TAC"/>
              <w:rPr>
                <w:ins w:id="3962" w:author="Igor Curcio" w:date="2024-11-29T16:04:00Z" w16du:dateUtc="2024-11-29T15:04:00Z"/>
              </w:rPr>
            </w:pPr>
            <w:ins w:id="3963" w:author="Igor Curcio" w:date="2024-11-29T16:04:00Z" w16du:dateUtc="2024-11-29T15:04:00Z">
              <w:r w:rsidRPr="00E37E26">
                <w:t>same as above including RTCP packets [4] that cannot carry RTP Header Extension</w:t>
              </w:r>
            </w:ins>
          </w:p>
        </w:tc>
      </w:tr>
      <w:tr w:rsidR="00DB719A" w:rsidRPr="002B4355" w14:paraId="15E1963E" w14:textId="77777777" w:rsidTr="00685FAB">
        <w:trPr>
          <w:ins w:id="3964" w:author="Igor Curcio" w:date="2024-11-29T16:04:00Z" w16du:dateUtc="2024-11-29T15:04:00Z"/>
        </w:trPr>
        <w:tc>
          <w:tcPr>
            <w:tcW w:w="523" w:type="pct"/>
            <w:shd w:val="clear" w:color="auto" w:fill="auto"/>
          </w:tcPr>
          <w:p w14:paraId="73A6B769" w14:textId="77777777" w:rsidR="00DB719A" w:rsidRPr="00E37E26" w:rsidRDefault="00DB719A" w:rsidP="00E37E26">
            <w:pPr>
              <w:pStyle w:val="TAC"/>
              <w:rPr>
                <w:ins w:id="3965" w:author="Igor Curcio" w:date="2024-11-29T16:04:00Z" w16du:dateUtc="2024-11-29T15:04:00Z"/>
              </w:rPr>
            </w:pPr>
            <w:ins w:id="3966" w:author="Igor Curcio" w:date="2024-11-29T16:04:00Z" w16du:dateUtc="2024-11-29T15:04:00Z">
              <w:r w:rsidRPr="00E37E26">
                <w:t>sc5</w:t>
              </w:r>
            </w:ins>
          </w:p>
        </w:tc>
        <w:tc>
          <w:tcPr>
            <w:tcW w:w="1129" w:type="pct"/>
            <w:shd w:val="clear" w:color="auto" w:fill="auto"/>
          </w:tcPr>
          <w:p w14:paraId="5DD7352C" w14:textId="77777777" w:rsidR="00DB719A" w:rsidRPr="00E37E26" w:rsidRDefault="00DB719A" w:rsidP="00E37E26">
            <w:pPr>
              <w:pStyle w:val="TAC"/>
              <w:rPr>
                <w:ins w:id="3967" w:author="Igor Curcio" w:date="2024-11-29T16:04:00Z" w16du:dateUtc="2024-11-29T15:04:00Z"/>
              </w:rPr>
            </w:pPr>
            <w:ins w:id="3968" w:author="Igor Curcio" w:date="2024-11-29T16:04:00Z" w16du:dateUtc="2024-11-29T15:04:00Z">
              <w:r w:rsidRPr="00E37E26">
                <w:t>video + video or audio + audio [4]</w:t>
              </w:r>
            </w:ins>
          </w:p>
        </w:tc>
        <w:tc>
          <w:tcPr>
            <w:tcW w:w="1670" w:type="pct"/>
            <w:shd w:val="clear" w:color="auto" w:fill="auto"/>
          </w:tcPr>
          <w:p w14:paraId="241FC6E8" w14:textId="77777777" w:rsidR="00DB719A" w:rsidRPr="00E37E26" w:rsidRDefault="00DB719A" w:rsidP="00E37E26">
            <w:pPr>
              <w:pStyle w:val="TAC"/>
              <w:rPr>
                <w:ins w:id="3969" w:author="Igor Curcio" w:date="2024-11-29T16:04:00Z" w16du:dateUtc="2024-11-29T15:04:00Z"/>
              </w:rPr>
            </w:pPr>
            <w:ins w:id="3970" w:author="Igor Curcio" w:date="2024-11-29T16:04:00Z" w16du:dateUtc="2024-11-29T15:04:00Z">
              <w:r w:rsidRPr="00E37E26">
                <w:t>Similar to sc1, but multiple native audio or multiple native video streams are carried in separate RTP streams with different SSRC, either with different PT or sharing same PT. Packets contain content from a single SSRC.</w:t>
              </w:r>
            </w:ins>
          </w:p>
        </w:tc>
        <w:tc>
          <w:tcPr>
            <w:tcW w:w="1679" w:type="pct"/>
            <w:shd w:val="clear" w:color="auto" w:fill="auto"/>
          </w:tcPr>
          <w:p w14:paraId="721E77AA" w14:textId="77777777" w:rsidR="00DB719A" w:rsidRPr="00E37E26" w:rsidRDefault="00DB719A" w:rsidP="00E37E26">
            <w:pPr>
              <w:pStyle w:val="TAC"/>
              <w:rPr>
                <w:ins w:id="3971" w:author="Igor Curcio" w:date="2024-11-29T16:04:00Z" w16du:dateUtc="2024-11-29T15:04:00Z"/>
              </w:rPr>
            </w:pPr>
            <w:ins w:id="3972" w:author="Igor Curcio" w:date="2024-11-29T16:04:00Z" w16du:dateUtc="2024-11-29T15:04:00Z">
              <w:r w:rsidRPr="00E37E26">
                <w:t>Different RTP streams are marked as separate PDU Sets, not mixing separate RTP streams (SSRC) in a single PDU Set.</w:t>
              </w:r>
            </w:ins>
          </w:p>
        </w:tc>
      </w:tr>
      <w:tr w:rsidR="00DB719A" w:rsidRPr="002B4355" w14:paraId="6842D49F" w14:textId="77777777" w:rsidTr="00685FAB">
        <w:trPr>
          <w:ins w:id="3973" w:author="Igor Curcio" w:date="2024-11-29T16:04:00Z" w16du:dateUtc="2024-11-29T15:04:00Z"/>
        </w:trPr>
        <w:tc>
          <w:tcPr>
            <w:tcW w:w="523" w:type="pct"/>
            <w:shd w:val="clear" w:color="auto" w:fill="auto"/>
          </w:tcPr>
          <w:p w14:paraId="0A4D8824" w14:textId="77777777" w:rsidR="00DB719A" w:rsidRPr="00E37E26" w:rsidRDefault="00DB719A" w:rsidP="00E37E26">
            <w:pPr>
              <w:pStyle w:val="TAC"/>
              <w:rPr>
                <w:ins w:id="3974" w:author="Igor Curcio" w:date="2024-11-29T16:04:00Z" w16du:dateUtc="2024-11-29T15:04:00Z"/>
              </w:rPr>
            </w:pPr>
            <w:ins w:id="3975" w:author="Igor Curcio" w:date="2024-11-29T16:04:00Z" w16du:dateUtc="2024-11-29T15:04:00Z">
              <w:r w:rsidRPr="00E37E26">
                <w:t>sc6</w:t>
              </w:r>
            </w:ins>
          </w:p>
        </w:tc>
        <w:tc>
          <w:tcPr>
            <w:tcW w:w="1129" w:type="pct"/>
            <w:shd w:val="clear" w:color="auto" w:fill="auto"/>
          </w:tcPr>
          <w:p w14:paraId="5B6C88B8" w14:textId="77777777" w:rsidR="00DB719A" w:rsidRPr="00E37E26" w:rsidRDefault="00DB719A" w:rsidP="00E37E26">
            <w:pPr>
              <w:pStyle w:val="TAC"/>
              <w:rPr>
                <w:ins w:id="3976" w:author="Igor Curcio" w:date="2024-11-29T16:04:00Z" w16du:dateUtc="2024-11-29T15:04:00Z"/>
              </w:rPr>
            </w:pPr>
            <w:ins w:id="3977" w:author="Igor Curcio" w:date="2024-11-29T16:04:00Z" w16du:dateUtc="2024-11-29T15:04:00Z">
              <w:r w:rsidRPr="00E37E26">
                <w:t>video + video or audio + audio [4] + RTCP [4]</w:t>
              </w:r>
            </w:ins>
          </w:p>
        </w:tc>
        <w:tc>
          <w:tcPr>
            <w:tcW w:w="1670" w:type="pct"/>
            <w:shd w:val="clear" w:color="auto" w:fill="auto"/>
          </w:tcPr>
          <w:p w14:paraId="6DC5EB29" w14:textId="77777777" w:rsidR="00DB719A" w:rsidRPr="00E37E26" w:rsidRDefault="00DB719A" w:rsidP="00E37E26">
            <w:pPr>
              <w:pStyle w:val="TAC"/>
              <w:rPr>
                <w:ins w:id="3978" w:author="Igor Curcio" w:date="2024-11-29T16:04:00Z" w16du:dateUtc="2024-11-29T15:04:00Z"/>
              </w:rPr>
            </w:pPr>
            <w:ins w:id="3979" w:author="Igor Curcio" w:date="2024-11-29T16:04:00Z" w16du:dateUtc="2024-11-29T15:04:00Z">
              <w:r w:rsidRPr="00E37E26">
                <w:t>Same as above adding RTCP</w:t>
              </w:r>
            </w:ins>
          </w:p>
        </w:tc>
        <w:tc>
          <w:tcPr>
            <w:tcW w:w="1679" w:type="pct"/>
            <w:shd w:val="clear" w:color="auto" w:fill="auto"/>
          </w:tcPr>
          <w:p w14:paraId="5CDB6872" w14:textId="77777777" w:rsidR="00DB719A" w:rsidRPr="00E37E26" w:rsidRDefault="00DB719A" w:rsidP="00E37E26">
            <w:pPr>
              <w:pStyle w:val="TAC"/>
              <w:rPr>
                <w:ins w:id="3980" w:author="Igor Curcio" w:date="2024-11-29T16:04:00Z" w16du:dateUtc="2024-11-29T15:04:00Z"/>
              </w:rPr>
            </w:pPr>
            <w:ins w:id="3981" w:author="Igor Curcio" w:date="2024-11-29T16:04:00Z" w16du:dateUtc="2024-11-29T15:04:00Z">
              <w:r w:rsidRPr="00E37E26">
                <w:t>Same as above including RTCP packets [4] that cannot carry RTP Header Extension</w:t>
              </w:r>
            </w:ins>
          </w:p>
        </w:tc>
      </w:tr>
    </w:tbl>
    <w:p w14:paraId="66E3D796" w14:textId="77777777" w:rsidR="00DB719A" w:rsidRPr="002B4355" w:rsidRDefault="00DB719A" w:rsidP="00DB719A">
      <w:pPr>
        <w:rPr>
          <w:ins w:id="3982" w:author="Igor Curcio" w:date="2024-11-29T16:04:00Z" w16du:dateUtc="2024-11-29T15:04:00Z"/>
        </w:rPr>
      </w:pPr>
    </w:p>
    <w:p w14:paraId="4DD2910C" w14:textId="77777777" w:rsidR="00DB719A" w:rsidRPr="002B4355" w:rsidRDefault="00DB719A" w:rsidP="00DB719A">
      <w:pPr>
        <w:rPr>
          <w:ins w:id="3983" w:author="Igor Curcio" w:date="2024-11-29T16:04:00Z" w16du:dateUtc="2024-11-29T15:04:00Z"/>
        </w:rPr>
      </w:pPr>
    </w:p>
    <w:p w14:paraId="2213675B" w14:textId="77777777" w:rsidR="00DB719A" w:rsidRPr="002B4355" w:rsidRDefault="00DB719A" w:rsidP="00DB719A">
      <w:pPr>
        <w:rPr>
          <w:ins w:id="3984" w:author="Igor Curcio" w:date="2024-11-29T16:04:00Z" w16du:dateUtc="2024-11-29T15:04:00Z"/>
        </w:rPr>
      </w:pPr>
    </w:p>
    <w:p w14:paraId="5D70DA69" w14:textId="77777777" w:rsidR="00DB719A" w:rsidRPr="002B4355" w:rsidRDefault="00DB719A" w:rsidP="00DB719A">
      <w:pPr>
        <w:rPr>
          <w:ins w:id="3985" w:author="Igor Curcio" w:date="2024-11-29T16:04:00Z" w16du:dateUtc="2024-11-29T15:04:00Z"/>
        </w:rPr>
      </w:pPr>
    </w:p>
    <w:p w14:paraId="4D77CB81" w14:textId="648F785D" w:rsidR="00DB719A" w:rsidRPr="002B4355" w:rsidRDefault="00DB719A" w:rsidP="00E37E26">
      <w:pPr>
        <w:pStyle w:val="TH"/>
        <w:rPr>
          <w:ins w:id="3986" w:author="Igor Curcio" w:date="2024-11-29T16:04:00Z" w16du:dateUtc="2024-11-29T15:04:00Z"/>
        </w:rPr>
      </w:pPr>
      <w:ins w:id="3987" w:author="Igor Curcio" w:date="2024-11-29T16:04:00Z" w16du:dateUtc="2024-11-29T15:04:00Z">
        <w:r w:rsidRPr="00E37E26">
          <w:rPr>
            <w:lang w:eastAsia="zh-CN" w:bidi="ar"/>
          </w:rPr>
          <w:t>Table 6.</w:t>
        </w:r>
        <w:r w:rsidR="00DF3DEA" w:rsidRPr="002B4355">
          <w:rPr>
            <w:lang w:eastAsia="zh-CN" w:bidi="ar"/>
          </w:rPr>
          <w:t>22</w:t>
        </w:r>
        <w:r w:rsidRPr="002B4355">
          <w:rPr>
            <w:lang w:eastAsia="zh-CN" w:bidi="ar"/>
          </w:rPr>
          <w:t>.2.3-2</w:t>
        </w:r>
        <w:r w:rsidRPr="00E37E26">
          <w:rPr>
            <w:lang w:eastAsia="zh-CN" w:bidi="ar"/>
          </w:rPr>
          <w:t xml:space="preserve">: </w:t>
        </w:r>
        <w:r w:rsidRPr="002B4355">
          <w:rPr>
            <w:lang w:eastAsia="zh-CN" w:bidi="ar"/>
          </w:rPr>
          <w:t>Guidelines for applying RTP HE in different example multiplexing scenarios</w:t>
        </w:r>
      </w:ins>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ins w:id="3988" w:author="Igor Curcio" w:date="2024-11-29T16:04:00Z" w16du:dateUtc="2024-11-29T15:04:00Z"/>
        </w:trPr>
        <w:tc>
          <w:tcPr>
            <w:tcW w:w="521" w:type="pct"/>
          </w:tcPr>
          <w:p w14:paraId="07C6FA25" w14:textId="77777777" w:rsidR="00DB719A" w:rsidRPr="002B4355" w:rsidRDefault="00DB719A" w:rsidP="00E37E26">
            <w:pPr>
              <w:pStyle w:val="TAH"/>
              <w:rPr>
                <w:ins w:id="3989" w:author="Igor Curcio" w:date="2024-11-29T16:04:00Z" w16du:dateUtc="2024-11-29T15:04:00Z"/>
              </w:rPr>
            </w:pPr>
            <w:ins w:id="3990" w:author="Igor Curcio" w:date="2024-11-29T16:04:00Z" w16du:dateUtc="2024-11-29T15:04:00Z">
              <w:r w:rsidRPr="002B4355">
                <w:t>Scenario</w:t>
              </w:r>
            </w:ins>
          </w:p>
        </w:tc>
        <w:tc>
          <w:tcPr>
            <w:tcW w:w="2798" w:type="pct"/>
          </w:tcPr>
          <w:p w14:paraId="77770E97" w14:textId="77777777" w:rsidR="00DB719A" w:rsidRPr="002B4355" w:rsidRDefault="00DB719A" w:rsidP="00E37E26">
            <w:pPr>
              <w:pStyle w:val="TAH"/>
              <w:rPr>
                <w:ins w:id="3991" w:author="Igor Curcio" w:date="2024-11-29T16:04:00Z" w16du:dateUtc="2024-11-29T15:04:00Z"/>
              </w:rPr>
            </w:pPr>
            <w:ins w:id="3992" w:author="Igor Curcio" w:date="2024-11-29T16:04:00Z" w16du:dateUtc="2024-11-29T15:04:00Z">
              <w:r w:rsidRPr="002B4355">
                <w:t>Guideline</w:t>
              </w:r>
            </w:ins>
          </w:p>
        </w:tc>
        <w:tc>
          <w:tcPr>
            <w:tcW w:w="1668" w:type="pct"/>
            <w:gridSpan w:val="2"/>
          </w:tcPr>
          <w:p w14:paraId="2D77BD0E" w14:textId="77777777" w:rsidR="00DB719A" w:rsidRPr="002B4355" w:rsidRDefault="00DB719A" w:rsidP="00E37E26">
            <w:pPr>
              <w:pStyle w:val="TAH"/>
              <w:rPr>
                <w:ins w:id="3993" w:author="Igor Curcio" w:date="2024-11-29T16:04:00Z" w16du:dateUtc="2024-11-29T15:04:00Z"/>
              </w:rPr>
            </w:pPr>
            <w:ins w:id="3994" w:author="Igor Curcio" w:date="2024-11-29T16:04:00Z" w16du:dateUtc="2024-11-29T15:04:00Z">
              <w:r w:rsidRPr="002B4355">
                <w:t>Additional Comments</w:t>
              </w:r>
            </w:ins>
          </w:p>
        </w:tc>
      </w:tr>
      <w:tr w:rsidR="00DB719A" w:rsidRPr="002B4355" w14:paraId="64BA9CA3" w14:textId="77777777" w:rsidTr="00685FAB">
        <w:trPr>
          <w:gridAfter w:val="1"/>
          <w:wAfter w:w="7" w:type="pct"/>
          <w:ins w:id="3995" w:author="Igor Curcio" w:date="2024-11-29T16:04:00Z" w16du:dateUtc="2024-11-29T15:04:00Z"/>
        </w:trPr>
        <w:tc>
          <w:tcPr>
            <w:tcW w:w="521" w:type="pct"/>
          </w:tcPr>
          <w:p w14:paraId="402E51C6" w14:textId="77777777" w:rsidR="00DB719A" w:rsidRPr="002B4355" w:rsidRDefault="00DB719A" w:rsidP="00E37E26">
            <w:pPr>
              <w:pStyle w:val="TAC"/>
              <w:rPr>
                <w:ins w:id="3996" w:author="Igor Curcio" w:date="2024-11-29T16:04:00Z" w16du:dateUtc="2024-11-29T15:04:00Z"/>
              </w:rPr>
            </w:pPr>
            <w:ins w:id="3997" w:author="Igor Curcio" w:date="2024-11-29T16:04:00Z" w16du:dateUtc="2024-11-29T15:04:00Z">
              <w:r w:rsidRPr="002B4355">
                <w:t>sc1</w:t>
              </w:r>
            </w:ins>
          </w:p>
        </w:tc>
        <w:tc>
          <w:tcPr>
            <w:tcW w:w="2803" w:type="pct"/>
            <w:gridSpan w:val="2"/>
          </w:tcPr>
          <w:p w14:paraId="4C040101" w14:textId="013BBD1C" w:rsidR="00DB719A" w:rsidRPr="002B4355" w:rsidRDefault="00DB719A" w:rsidP="00E37E26">
            <w:pPr>
              <w:pStyle w:val="TAC"/>
              <w:rPr>
                <w:ins w:id="3998" w:author="Igor Curcio" w:date="2024-11-29T16:04:00Z" w16du:dateUtc="2024-11-29T15:04:00Z"/>
                <w:lang w:eastAsia="zh-CN"/>
              </w:rPr>
            </w:pPr>
            <w:ins w:id="3999" w:author="Igor Curcio" w:date="2024-11-29T16:04:00Z" w16du:dateUtc="2024-11-29T15:04:00Z">
              <w:r w:rsidRPr="002B4355">
                <w:t>Video PDU Sets may be assigned for example for video frames or slices and PDU Set importance can be set using guidelines from 4.6.2 of TS 26.522</w:t>
              </w:r>
              <w:r w:rsidR="00857B4A">
                <w:t xml:space="preserve"> [2]</w:t>
              </w:r>
              <w:r w:rsidRPr="002B4355">
                <w:t>.</w:t>
              </w:r>
            </w:ins>
          </w:p>
          <w:p w14:paraId="50A768AA" w14:textId="77777777" w:rsidR="00DB719A" w:rsidRPr="002B4355" w:rsidRDefault="00DB719A" w:rsidP="00E37E26">
            <w:pPr>
              <w:pStyle w:val="TAC"/>
              <w:rPr>
                <w:ins w:id="4000" w:author="Igor Curcio" w:date="2024-11-29T16:04:00Z" w16du:dateUtc="2024-11-29T15:04:00Z"/>
              </w:rPr>
            </w:pPr>
            <w:ins w:id="4001" w:author="Igor Curcio" w:date="2024-11-29T16:04:00Z" w16du:dateUtc="2024-11-29T15:04:00Z">
              <w:r w:rsidRPr="002B4355">
                <w:t xml:space="preserve">Audio Packets can be unmarked or in case audio frames consist of multiple packets they may be marked using RTP HE. </w:t>
              </w:r>
            </w:ins>
          </w:p>
          <w:p w14:paraId="416731C7" w14:textId="77777777" w:rsidR="00DB719A" w:rsidRPr="002B4355" w:rsidRDefault="00DB719A" w:rsidP="00E37E26">
            <w:pPr>
              <w:pStyle w:val="TAC"/>
              <w:rPr>
                <w:ins w:id="4002" w:author="Igor Curcio" w:date="2024-11-29T16:04:00Z" w16du:dateUtc="2024-11-29T15:04:00Z"/>
              </w:rPr>
            </w:pPr>
            <w:ins w:id="4003" w:author="Igor Curcio" w:date="2024-11-29T16:04:00Z" w16du:dateUtc="2024-11-29T15:04:00Z">
              <w:r w:rsidRPr="002B4355">
                <w:t>PDU Set importance of the unmarked packet is determined by the 5G System based on a configuration, and this can also be based on the payload type.</w:t>
              </w:r>
            </w:ins>
          </w:p>
        </w:tc>
        <w:tc>
          <w:tcPr>
            <w:tcW w:w="1669" w:type="pct"/>
            <w:gridSpan w:val="2"/>
          </w:tcPr>
          <w:p w14:paraId="2EED67FA" w14:textId="3B4A750D" w:rsidR="00DB719A" w:rsidRPr="002B4355" w:rsidRDefault="00DB719A" w:rsidP="00E37E26">
            <w:pPr>
              <w:pStyle w:val="TAC"/>
              <w:rPr>
                <w:ins w:id="4004" w:author="Igor Curcio" w:date="2024-11-29T16:04:00Z" w16du:dateUtc="2024-11-29T15:04:00Z"/>
              </w:rPr>
            </w:pPr>
            <w:ins w:id="4005" w:author="Igor Curcio" w:date="2024-11-29T16:04:00Z" w16du:dateUtc="2024-11-29T15:04:00Z">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ins>
          </w:p>
        </w:tc>
      </w:tr>
      <w:tr w:rsidR="00DB719A" w:rsidRPr="002B4355" w14:paraId="59C9CBAC" w14:textId="77777777" w:rsidTr="00685FAB">
        <w:trPr>
          <w:gridAfter w:val="1"/>
          <w:wAfter w:w="7" w:type="pct"/>
          <w:ins w:id="4006" w:author="Igor Curcio" w:date="2024-11-29T16:04:00Z" w16du:dateUtc="2024-11-29T15:04:00Z"/>
        </w:trPr>
        <w:tc>
          <w:tcPr>
            <w:tcW w:w="521" w:type="pct"/>
          </w:tcPr>
          <w:p w14:paraId="6618099B" w14:textId="77777777" w:rsidR="00DB719A" w:rsidRPr="002B4355" w:rsidRDefault="00DB719A" w:rsidP="00E37E26">
            <w:pPr>
              <w:pStyle w:val="TAC"/>
              <w:rPr>
                <w:ins w:id="4007" w:author="Igor Curcio" w:date="2024-11-29T16:04:00Z" w16du:dateUtc="2024-11-29T15:04:00Z"/>
              </w:rPr>
            </w:pPr>
            <w:ins w:id="4008" w:author="Igor Curcio" w:date="2024-11-29T16:04:00Z" w16du:dateUtc="2024-11-29T15:04:00Z">
              <w:r w:rsidRPr="002B4355">
                <w:t>sc2</w:t>
              </w:r>
            </w:ins>
          </w:p>
        </w:tc>
        <w:tc>
          <w:tcPr>
            <w:tcW w:w="2803" w:type="pct"/>
            <w:gridSpan w:val="2"/>
          </w:tcPr>
          <w:p w14:paraId="43356AD5" w14:textId="0D65F1F6" w:rsidR="00DB719A" w:rsidRPr="002B4355" w:rsidRDefault="0042167E" w:rsidP="00E37E26">
            <w:pPr>
              <w:pStyle w:val="TAC"/>
              <w:rPr>
                <w:ins w:id="4009" w:author="Igor Curcio" w:date="2024-11-29T16:04:00Z" w16du:dateUtc="2024-11-29T15:04:00Z"/>
              </w:rPr>
            </w:pPr>
            <w:ins w:id="4010" w:author="Igor Curcio" w:date="2024-11-29T16:04:00Z" w16du:dateUtc="2024-11-29T15:04:00Z">
              <w:r w:rsidRPr="002B4355">
                <w:t>S</w:t>
              </w:r>
              <w:r w:rsidR="00DB719A" w:rsidRPr="002B4355">
                <w:t xml:space="preserve">ame as above.  </w:t>
              </w:r>
            </w:ins>
          </w:p>
          <w:p w14:paraId="735039F4" w14:textId="77777777" w:rsidR="00DB719A" w:rsidRPr="002B4355" w:rsidRDefault="00DB719A" w:rsidP="00E37E26">
            <w:pPr>
              <w:pStyle w:val="TAC"/>
              <w:rPr>
                <w:ins w:id="4011" w:author="Igor Curcio" w:date="2024-11-29T16:04:00Z" w16du:dateUtc="2024-11-29T15:04:00Z"/>
              </w:rPr>
            </w:pPr>
            <w:ins w:id="4012" w:author="Igor Curcio" w:date="2024-11-29T16:04:00Z" w16du:dateUtc="2024-11-29T15:04:00Z">
              <w:r w:rsidRPr="002B4355">
                <w:t>RTCP packets cannot be marked using RTP HE and are treated as unmarked packet in the 5G System, PDU Set importance can be determined by the 5G system.</w:t>
              </w:r>
            </w:ins>
          </w:p>
        </w:tc>
        <w:tc>
          <w:tcPr>
            <w:tcW w:w="1669" w:type="pct"/>
            <w:gridSpan w:val="2"/>
          </w:tcPr>
          <w:p w14:paraId="67CC37E7" w14:textId="77777777" w:rsidR="00DB719A" w:rsidRPr="002B4355" w:rsidRDefault="00DB719A" w:rsidP="00E37E26">
            <w:pPr>
              <w:pStyle w:val="TAC"/>
              <w:rPr>
                <w:ins w:id="4013" w:author="Igor Curcio" w:date="2024-11-29T16:04:00Z" w16du:dateUtc="2024-11-29T15:04:00Z"/>
              </w:rPr>
            </w:pPr>
            <w:ins w:id="4014" w:author="Igor Curcio" w:date="2024-11-29T16:04:00Z" w16du:dateUtc="2024-11-29T15:04:00Z">
              <w:r w:rsidRPr="002B4355">
                <w:t xml:space="preserve">Same as above for audio and video. </w:t>
              </w:r>
            </w:ins>
          </w:p>
          <w:p w14:paraId="20899946" w14:textId="77777777" w:rsidR="00DB719A" w:rsidRPr="002B4355" w:rsidRDefault="00DB719A" w:rsidP="00E37E26">
            <w:pPr>
              <w:pStyle w:val="TAC"/>
              <w:rPr>
                <w:ins w:id="4015" w:author="Igor Curcio" w:date="2024-11-29T16:04:00Z" w16du:dateUtc="2024-11-29T15:04:00Z"/>
              </w:rPr>
            </w:pPr>
            <w:ins w:id="4016" w:author="Igor Curcio" w:date="2024-11-29T16:04:00Z" w16du:dateUtc="2024-11-29T15:04:00Z">
              <w:r w:rsidRPr="002B4355">
                <w:t>End of Data burst signal may not be valid if RTCP is the last packet in a burst.</w:t>
              </w:r>
            </w:ins>
          </w:p>
        </w:tc>
      </w:tr>
      <w:tr w:rsidR="00DB719A" w:rsidRPr="002B4355" w14:paraId="1819A7CC" w14:textId="77777777" w:rsidTr="00685FAB">
        <w:trPr>
          <w:ins w:id="4017" w:author="Igor Curcio" w:date="2024-11-29T16:04:00Z" w16du:dateUtc="2024-11-29T15:04:00Z"/>
        </w:trPr>
        <w:tc>
          <w:tcPr>
            <w:tcW w:w="521" w:type="pct"/>
          </w:tcPr>
          <w:p w14:paraId="2D977CFF" w14:textId="77777777" w:rsidR="00DB719A" w:rsidRPr="002B4355" w:rsidRDefault="00DB719A" w:rsidP="00E37E26">
            <w:pPr>
              <w:pStyle w:val="TAC"/>
              <w:rPr>
                <w:ins w:id="4018" w:author="Igor Curcio" w:date="2024-11-29T16:04:00Z" w16du:dateUtc="2024-11-29T15:04:00Z"/>
              </w:rPr>
            </w:pPr>
            <w:ins w:id="4019" w:author="Igor Curcio" w:date="2024-11-29T16:04:00Z" w16du:dateUtc="2024-11-29T15:04:00Z">
              <w:r w:rsidRPr="002B4355">
                <w:t>sc3</w:t>
              </w:r>
            </w:ins>
          </w:p>
        </w:tc>
        <w:tc>
          <w:tcPr>
            <w:tcW w:w="2803" w:type="pct"/>
            <w:gridSpan w:val="2"/>
          </w:tcPr>
          <w:p w14:paraId="27A3119D" w14:textId="77777777" w:rsidR="00DB719A" w:rsidRPr="002B4355" w:rsidRDefault="00DB719A" w:rsidP="00E37E26">
            <w:pPr>
              <w:pStyle w:val="TAC"/>
              <w:rPr>
                <w:ins w:id="4020" w:author="Igor Curcio" w:date="2024-11-29T16:04:00Z" w16du:dateUtc="2024-11-29T15:04:00Z"/>
              </w:rPr>
            </w:pPr>
            <w:ins w:id="4021" w:author="Igor Curcio" w:date="2024-11-29T16:04:00Z" w16du:dateUtc="2024-11-29T15:04:00Z">
              <w:r w:rsidRPr="002B4355">
                <w:t xml:space="preserve">PDU Sets can be identified by the RTP sender based on the presentation time and the RTP HE can be used to support the PDU Set based QoS handling. </w:t>
              </w:r>
            </w:ins>
          </w:p>
          <w:p w14:paraId="35E778BF" w14:textId="77777777" w:rsidR="00DB719A" w:rsidRPr="002B4355" w:rsidRDefault="00DB719A" w:rsidP="00E37E26">
            <w:pPr>
              <w:pStyle w:val="TAC"/>
              <w:rPr>
                <w:ins w:id="4022" w:author="Igor Curcio" w:date="2024-11-29T16:04:00Z" w16du:dateUtc="2024-11-29T15:04:00Z"/>
              </w:rPr>
            </w:pPr>
            <w:ins w:id="4023" w:author="Igor Curcio" w:date="2024-11-29T16:04:00Z" w16du:dateUtc="2024-11-29T15:04:00Z">
              <w:r w:rsidRPr="002B4355">
                <w:t>The PDU Set importance can be set to a configured value or the value corresponding to the importance of the most important part of the multiplexed stream using guidelines from 4.6.2 in [2]</w:t>
              </w:r>
            </w:ins>
          </w:p>
        </w:tc>
        <w:tc>
          <w:tcPr>
            <w:tcW w:w="1675" w:type="pct"/>
            <w:gridSpan w:val="3"/>
          </w:tcPr>
          <w:p w14:paraId="0C100085" w14:textId="4F757F08" w:rsidR="00DB719A" w:rsidRPr="002B4355" w:rsidRDefault="00DB719A" w:rsidP="00E37E26">
            <w:pPr>
              <w:pStyle w:val="TAC"/>
              <w:rPr>
                <w:ins w:id="4024" w:author="Igor Curcio" w:date="2024-11-29T16:04:00Z" w16du:dateUtc="2024-11-29T15:04:00Z"/>
              </w:rPr>
            </w:pPr>
            <w:ins w:id="4025" w:author="Igor Curcio" w:date="2024-11-29T16:04:00Z" w16du:dateUtc="2024-11-29T15:04:00Z">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ins>
          </w:p>
          <w:p w14:paraId="5CF0AC95" w14:textId="77777777" w:rsidR="00DB719A" w:rsidRPr="002B4355" w:rsidRDefault="00DB719A" w:rsidP="00E37E26">
            <w:pPr>
              <w:pStyle w:val="TAC"/>
              <w:rPr>
                <w:ins w:id="4026" w:author="Igor Curcio" w:date="2024-11-29T16:04:00Z" w16du:dateUtc="2024-11-29T15:04:00Z"/>
              </w:rPr>
            </w:pPr>
            <w:ins w:id="4027" w:author="Igor Curcio" w:date="2024-11-29T16:04:00Z" w16du:dateUtc="2024-11-29T15:04:00Z">
              <w:r w:rsidRPr="002B4355">
                <w:t>The PSI can be set based on a configuration.</w:t>
              </w:r>
            </w:ins>
          </w:p>
        </w:tc>
      </w:tr>
      <w:tr w:rsidR="00DB719A" w:rsidRPr="002B4355" w14:paraId="5CEC5CFC" w14:textId="77777777" w:rsidTr="00685FAB">
        <w:trPr>
          <w:ins w:id="4028" w:author="Igor Curcio" w:date="2024-11-29T16:04:00Z" w16du:dateUtc="2024-11-29T15:04:00Z"/>
        </w:trPr>
        <w:tc>
          <w:tcPr>
            <w:tcW w:w="521" w:type="pct"/>
          </w:tcPr>
          <w:p w14:paraId="2B470485" w14:textId="77777777" w:rsidR="00DB719A" w:rsidRPr="002B4355" w:rsidRDefault="00DB719A" w:rsidP="00E37E26">
            <w:pPr>
              <w:pStyle w:val="TAC"/>
              <w:rPr>
                <w:ins w:id="4029" w:author="Igor Curcio" w:date="2024-11-29T16:04:00Z" w16du:dateUtc="2024-11-29T15:04:00Z"/>
              </w:rPr>
            </w:pPr>
            <w:ins w:id="4030" w:author="Igor Curcio" w:date="2024-11-29T16:04:00Z" w16du:dateUtc="2024-11-29T15:04:00Z">
              <w:r w:rsidRPr="002B4355">
                <w:t>sc4</w:t>
              </w:r>
            </w:ins>
          </w:p>
        </w:tc>
        <w:tc>
          <w:tcPr>
            <w:tcW w:w="2798" w:type="pct"/>
          </w:tcPr>
          <w:p w14:paraId="5E8519C3" w14:textId="5D3B576B" w:rsidR="00DB719A" w:rsidRPr="002B4355" w:rsidRDefault="00FA1D7F" w:rsidP="00E37E26">
            <w:pPr>
              <w:pStyle w:val="TAC"/>
              <w:rPr>
                <w:ins w:id="4031" w:author="Igor Curcio" w:date="2024-11-29T16:04:00Z" w16du:dateUtc="2024-11-29T15:04:00Z"/>
              </w:rPr>
            </w:pPr>
            <w:ins w:id="4032" w:author="Igor Curcio" w:date="2024-11-29T16:04:00Z" w16du:dateUtc="2024-11-29T15:04:00Z">
              <w:r w:rsidRPr="002B4355">
                <w:t>S</w:t>
              </w:r>
              <w:r w:rsidR="00DB719A" w:rsidRPr="002B4355">
                <w:t>ame as sc3</w:t>
              </w:r>
            </w:ins>
          </w:p>
          <w:p w14:paraId="333A3791" w14:textId="77777777" w:rsidR="00DB719A" w:rsidRPr="002B4355" w:rsidRDefault="00DB719A" w:rsidP="00E37E26">
            <w:pPr>
              <w:pStyle w:val="TAC"/>
              <w:rPr>
                <w:ins w:id="4033" w:author="Igor Curcio" w:date="2024-11-29T16:04:00Z" w16du:dateUtc="2024-11-29T15:04:00Z"/>
              </w:rPr>
            </w:pPr>
            <w:ins w:id="4034" w:author="Igor Curcio" w:date="2024-11-29T16:04:00Z" w16du:dateUtc="2024-11-29T15:04:00Z">
              <w:r w:rsidRPr="002B4355">
                <w:t>RTCP packets cannot be marked and are treated as unmarked packet in the 5G System.</w:t>
              </w:r>
            </w:ins>
          </w:p>
        </w:tc>
        <w:tc>
          <w:tcPr>
            <w:tcW w:w="1681" w:type="pct"/>
            <w:gridSpan w:val="4"/>
          </w:tcPr>
          <w:p w14:paraId="5B727477" w14:textId="77777777" w:rsidR="00DB719A" w:rsidRPr="002B4355" w:rsidRDefault="00DB719A" w:rsidP="00E37E26">
            <w:pPr>
              <w:pStyle w:val="TAC"/>
              <w:rPr>
                <w:ins w:id="4035" w:author="Igor Curcio" w:date="2024-11-29T16:04:00Z" w16du:dateUtc="2024-11-29T15:04:00Z"/>
              </w:rPr>
            </w:pPr>
            <w:ins w:id="4036" w:author="Igor Curcio" w:date="2024-11-29T16:04:00Z" w16du:dateUtc="2024-11-29T15:04:00Z">
              <w:r w:rsidRPr="002B4355">
                <w:t>Same as above including RTCP packets [4] that cannot carry the RTP Header Extension.</w:t>
              </w:r>
            </w:ins>
          </w:p>
          <w:p w14:paraId="50EADB50" w14:textId="77777777" w:rsidR="00DB719A" w:rsidRPr="002B4355" w:rsidRDefault="00DB719A" w:rsidP="00E37E26">
            <w:pPr>
              <w:pStyle w:val="TAC"/>
              <w:rPr>
                <w:ins w:id="4037" w:author="Igor Curcio" w:date="2024-11-29T16:04:00Z" w16du:dateUtc="2024-11-29T15:04:00Z"/>
              </w:rPr>
            </w:pPr>
            <w:ins w:id="4038" w:author="Igor Curcio" w:date="2024-11-29T16:04:00Z" w16du:dateUtc="2024-11-29T15:04:00Z">
              <w:r w:rsidRPr="002B4355">
                <w:t>Data burst signal cannot be used if RTCP is the last packet in a burst.</w:t>
              </w:r>
            </w:ins>
          </w:p>
        </w:tc>
      </w:tr>
      <w:tr w:rsidR="00DB719A" w:rsidRPr="002B4355" w14:paraId="1E11A9C7" w14:textId="77777777" w:rsidTr="00685FAB">
        <w:trPr>
          <w:ins w:id="4039" w:author="Igor Curcio" w:date="2024-11-29T16:04:00Z" w16du:dateUtc="2024-11-29T15:04:00Z"/>
        </w:trPr>
        <w:tc>
          <w:tcPr>
            <w:tcW w:w="521" w:type="pct"/>
          </w:tcPr>
          <w:p w14:paraId="72B80FFA" w14:textId="77777777" w:rsidR="00DB719A" w:rsidRPr="002B4355" w:rsidRDefault="00DB719A" w:rsidP="00E37E26">
            <w:pPr>
              <w:pStyle w:val="TAC"/>
              <w:rPr>
                <w:ins w:id="4040" w:author="Igor Curcio" w:date="2024-11-29T16:04:00Z" w16du:dateUtc="2024-11-29T15:04:00Z"/>
              </w:rPr>
            </w:pPr>
            <w:ins w:id="4041" w:author="Igor Curcio" w:date="2024-11-29T16:04:00Z" w16du:dateUtc="2024-11-29T15:04:00Z">
              <w:r w:rsidRPr="002B4355">
                <w:t>sc5</w:t>
              </w:r>
            </w:ins>
          </w:p>
        </w:tc>
        <w:tc>
          <w:tcPr>
            <w:tcW w:w="2798" w:type="pct"/>
          </w:tcPr>
          <w:p w14:paraId="1A49E142" w14:textId="2F638730" w:rsidR="00DB719A" w:rsidRPr="002B4355" w:rsidRDefault="00DB719A" w:rsidP="00E37E26">
            <w:pPr>
              <w:pStyle w:val="TAC"/>
              <w:rPr>
                <w:ins w:id="4042" w:author="Igor Curcio" w:date="2024-11-29T16:04:00Z" w16du:dateUtc="2024-11-29T15:04:00Z"/>
              </w:rPr>
            </w:pPr>
            <w:ins w:id="4043" w:author="Igor Curcio" w:date="2024-11-29T16:04:00Z" w16du:dateUtc="2024-11-29T15:04:00Z">
              <w:r w:rsidRPr="002B4355">
                <w:t>Video PDU Sets may be assigned for video frames or slices and PDU Set importance can be set using guidelines from 4.6.2 of TS 26.522</w:t>
              </w:r>
              <w:r w:rsidR="009F3D87">
                <w:t xml:space="preserve"> [2]</w:t>
              </w:r>
              <w:r w:rsidRPr="002B4355">
                <w:t>, separating RTP streams with different SSRC into separate PDU Sets.</w:t>
              </w:r>
            </w:ins>
          </w:p>
          <w:p w14:paraId="1F536923" w14:textId="77777777" w:rsidR="00DB719A" w:rsidRPr="002B4355" w:rsidRDefault="00DB719A" w:rsidP="00E37E26">
            <w:pPr>
              <w:pStyle w:val="TAC"/>
              <w:rPr>
                <w:ins w:id="4044" w:author="Igor Curcio" w:date="2024-11-29T16:04:00Z" w16du:dateUtc="2024-11-29T15:04:00Z"/>
              </w:rPr>
            </w:pPr>
            <w:ins w:id="4045" w:author="Igor Curcio" w:date="2024-11-29T16:04:00Z" w16du:dateUtc="2024-11-29T15:04:00Z">
              <w:r w:rsidRPr="002B4355">
                <w:t>Audio Packets can be unmarked or in case audio frames consist of multiple packets they may be marked using RTP HE, separating RTP streams with different SSRC into separate PDU Sets.</w:t>
              </w:r>
            </w:ins>
          </w:p>
        </w:tc>
        <w:tc>
          <w:tcPr>
            <w:tcW w:w="1681" w:type="pct"/>
            <w:gridSpan w:val="4"/>
          </w:tcPr>
          <w:p w14:paraId="5DF5141E" w14:textId="77777777" w:rsidR="00DB719A" w:rsidRPr="002B4355" w:rsidRDefault="00DB719A" w:rsidP="00E37E26">
            <w:pPr>
              <w:pStyle w:val="TAC"/>
              <w:rPr>
                <w:ins w:id="4046" w:author="Igor Curcio" w:date="2024-11-29T16:04:00Z" w16du:dateUtc="2024-11-29T15:04:00Z"/>
              </w:rPr>
            </w:pPr>
            <w:ins w:id="4047" w:author="Igor Curcio" w:date="2024-11-29T16:04:00Z" w16du:dateUtc="2024-11-29T15:04:00Z">
              <w:r w:rsidRPr="002B4355">
                <w:t>Multiple PDU Sets can be "open" at the same time, i.e., some PDUs are received from multiple different SSRC and thus different PDU Sets, which requires the marking to keep track of multiple simultaneous PDU Set contexts.</w:t>
              </w:r>
            </w:ins>
          </w:p>
        </w:tc>
      </w:tr>
      <w:tr w:rsidR="00DB719A" w:rsidRPr="002B4355" w14:paraId="1D336187" w14:textId="77777777" w:rsidTr="00685FAB">
        <w:trPr>
          <w:ins w:id="4048" w:author="Igor Curcio" w:date="2024-11-29T16:04:00Z" w16du:dateUtc="2024-11-29T15:04:00Z"/>
        </w:trPr>
        <w:tc>
          <w:tcPr>
            <w:tcW w:w="521" w:type="pct"/>
          </w:tcPr>
          <w:p w14:paraId="26AAF9D5" w14:textId="77777777" w:rsidR="00DB719A" w:rsidRPr="002B4355" w:rsidRDefault="00DB719A" w:rsidP="00E37E26">
            <w:pPr>
              <w:pStyle w:val="TAC"/>
              <w:rPr>
                <w:ins w:id="4049" w:author="Igor Curcio" w:date="2024-11-29T16:04:00Z" w16du:dateUtc="2024-11-29T15:04:00Z"/>
              </w:rPr>
            </w:pPr>
            <w:ins w:id="4050" w:author="Igor Curcio" w:date="2024-11-29T16:04:00Z" w16du:dateUtc="2024-11-29T15:04:00Z">
              <w:r w:rsidRPr="002B4355">
                <w:t>sc6</w:t>
              </w:r>
            </w:ins>
          </w:p>
        </w:tc>
        <w:tc>
          <w:tcPr>
            <w:tcW w:w="2798" w:type="pct"/>
          </w:tcPr>
          <w:p w14:paraId="083F1F3F" w14:textId="77777777" w:rsidR="00DB719A" w:rsidRPr="002B4355" w:rsidRDefault="00DB719A" w:rsidP="00E37E26">
            <w:pPr>
              <w:pStyle w:val="TAC"/>
              <w:rPr>
                <w:ins w:id="4051" w:author="Igor Curcio" w:date="2024-11-29T16:04:00Z" w16du:dateUtc="2024-11-29T15:04:00Z"/>
              </w:rPr>
            </w:pPr>
            <w:ins w:id="4052" w:author="Igor Curcio" w:date="2024-11-29T16:04:00Z" w16du:dateUtc="2024-11-29T15:04:00Z">
              <w:r w:rsidRPr="002B4355">
                <w:t>Same as sc5.</w:t>
              </w:r>
            </w:ins>
          </w:p>
          <w:p w14:paraId="789E7692" w14:textId="77777777" w:rsidR="00DB719A" w:rsidRPr="002B4355" w:rsidRDefault="00DB719A" w:rsidP="00E37E26">
            <w:pPr>
              <w:pStyle w:val="TAC"/>
              <w:rPr>
                <w:ins w:id="4053" w:author="Igor Curcio" w:date="2024-11-29T16:04:00Z" w16du:dateUtc="2024-11-29T15:04:00Z"/>
              </w:rPr>
            </w:pPr>
            <w:ins w:id="4054" w:author="Igor Curcio" w:date="2024-11-29T16:04:00Z" w16du:dateUtc="2024-11-29T15:04:00Z">
              <w:r w:rsidRPr="002B4355">
                <w:t>RTCP packets cannot be marked and are treated as unmarked packet in the 5G System. PDU Set importance can be determined by the 5G system.</w:t>
              </w:r>
            </w:ins>
          </w:p>
        </w:tc>
        <w:tc>
          <w:tcPr>
            <w:tcW w:w="1681" w:type="pct"/>
            <w:gridSpan w:val="4"/>
          </w:tcPr>
          <w:p w14:paraId="7237B233" w14:textId="77777777" w:rsidR="00DB719A" w:rsidRPr="002B4355" w:rsidRDefault="00DB719A" w:rsidP="00E37E26">
            <w:pPr>
              <w:pStyle w:val="TAC"/>
              <w:rPr>
                <w:ins w:id="4055" w:author="Igor Curcio" w:date="2024-11-29T16:04:00Z" w16du:dateUtc="2024-11-29T15:04:00Z"/>
              </w:rPr>
            </w:pPr>
            <w:ins w:id="4056" w:author="Igor Curcio" w:date="2024-11-29T16:04:00Z" w16du:dateUtc="2024-11-29T15:04:00Z">
              <w:r w:rsidRPr="002B4355">
                <w:t>Same as above including RTCP packets [4] that cannot carry the RTP Header Extension.</w:t>
              </w:r>
            </w:ins>
          </w:p>
          <w:p w14:paraId="5DBC55C5" w14:textId="77777777" w:rsidR="00DB719A" w:rsidRPr="002B4355" w:rsidRDefault="00DB719A" w:rsidP="00E37E26">
            <w:pPr>
              <w:pStyle w:val="TAC"/>
              <w:rPr>
                <w:ins w:id="4057" w:author="Igor Curcio" w:date="2024-11-29T16:04:00Z" w16du:dateUtc="2024-11-29T15:04:00Z"/>
              </w:rPr>
            </w:pPr>
            <w:ins w:id="4058" w:author="Igor Curcio" w:date="2024-11-29T16:04:00Z" w16du:dateUtc="2024-11-29T15:04:00Z">
              <w:r w:rsidRPr="002B4355">
                <w:t>Data burst signal cannot be used if RTCP is the last packet in a burst.</w:t>
              </w:r>
            </w:ins>
          </w:p>
        </w:tc>
      </w:tr>
    </w:tbl>
    <w:p w14:paraId="57312E4A" w14:textId="77777777" w:rsidR="00DB719A" w:rsidRPr="002B4355" w:rsidRDefault="00DB719A" w:rsidP="00DB719A">
      <w:pPr>
        <w:rPr>
          <w:ins w:id="4059" w:author="Igor Curcio" w:date="2024-11-29T16:04:00Z" w16du:dateUtc="2024-11-29T15:04:00Z"/>
        </w:rPr>
      </w:pPr>
    </w:p>
    <w:p w14:paraId="14C9BA35" w14:textId="77777777" w:rsidR="00DB719A" w:rsidRPr="002B4355" w:rsidRDefault="00DB719A" w:rsidP="00DB719A">
      <w:pPr>
        <w:rPr>
          <w:ins w:id="4060" w:author="Igor Curcio" w:date="2024-11-29T16:04:00Z" w16du:dateUtc="2024-11-29T15:04:00Z"/>
        </w:rPr>
      </w:pPr>
      <w:ins w:id="4061" w:author="Igor Curcio" w:date="2024-11-29T16:04:00Z" w16du:dateUtc="2024-11-29T15:04:00Z">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ins>
    </w:p>
    <w:p w14:paraId="19F93742" w14:textId="77777777" w:rsidR="00DB719A" w:rsidRPr="002B4355" w:rsidRDefault="00DB719A" w:rsidP="00DB719A">
      <w:pPr>
        <w:rPr>
          <w:ins w:id="4062" w:author="Igor Curcio" w:date="2024-11-29T16:04:00Z" w16du:dateUtc="2024-11-29T15:04:00Z"/>
        </w:rPr>
      </w:pPr>
      <w:ins w:id="4063" w:author="Igor Curcio" w:date="2024-11-29T16:04:00Z" w16du:dateUtc="2024-11-29T15:04:00Z">
        <w:r w:rsidRPr="002B4355">
          <w:t>Different options exist when applying RTP HE for multiplexed content, for which some guidelines are as follows:</w:t>
        </w:r>
      </w:ins>
    </w:p>
    <w:p w14:paraId="0B681683" w14:textId="22DF7EC8" w:rsidR="00FA6973" w:rsidRPr="002B4355" w:rsidRDefault="00FA6973" w:rsidP="00020264">
      <w:pPr>
        <w:pStyle w:val="B1"/>
        <w:rPr>
          <w:ins w:id="4064" w:author="Igor Curcio" w:date="2024-11-29T16:04:00Z" w16du:dateUtc="2024-11-29T15:04:00Z"/>
        </w:rPr>
      </w:pPr>
      <w:ins w:id="4065" w:author="Igor Curcio" w:date="2024-11-29T16:04:00Z" w16du:dateUtc="2024-11-29T15:04:00Z">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ins>
    </w:p>
    <w:p w14:paraId="298B5E69" w14:textId="28C53BEE" w:rsidR="00752881" w:rsidRPr="002B4355" w:rsidRDefault="00752881" w:rsidP="00020264">
      <w:pPr>
        <w:pStyle w:val="B1"/>
        <w:rPr>
          <w:ins w:id="4066" w:author="Igor Curcio" w:date="2024-11-29T16:04:00Z" w16du:dateUtc="2024-11-29T15:04:00Z"/>
        </w:rPr>
      </w:pPr>
      <w:ins w:id="4067" w:author="Igor Curcio" w:date="2024-11-29T16:04:00Z" w16du:dateUtc="2024-11-29T15:04:00Z">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ins>
    </w:p>
    <w:p w14:paraId="55148B88" w14:textId="0B95AF20" w:rsidR="00752881" w:rsidRPr="002B4355" w:rsidRDefault="00752881" w:rsidP="00020264">
      <w:pPr>
        <w:pStyle w:val="B1"/>
        <w:rPr>
          <w:ins w:id="4068" w:author="Igor Curcio" w:date="2024-11-29T16:04:00Z" w16du:dateUtc="2024-11-29T15:04:00Z"/>
        </w:rPr>
      </w:pPr>
      <w:ins w:id="4069" w:author="Igor Curcio" w:date="2024-11-29T16:04:00Z" w16du:dateUtc="2024-11-29T15:04:00Z">
        <w:r w:rsidRPr="002B4355">
          <w:lastRenderedPageBreak/>
          <w:t>-</w:t>
        </w:r>
        <w:r w:rsidRPr="002B4355">
          <w:tab/>
          <w:t>In case only packets of single stream are marked (e.g. the video stream), the situation as described in the previous sub-clause applies.</w:t>
        </w:r>
      </w:ins>
    </w:p>
    <w:p w14:paraId="26E3EEFE" w14:textId="2E426F99" w:rsidR="00752881" w:rsidRPr="002B4355" w:rsidRDefault="00752881" w:rsidP="00020264">
      <w:pPr>
        <w:pStyle w:val="B1"/>
        <w:rPr>
          <w:ins w:id="4070" w:author="Igor Curcio" w:date="2024-11-29T16:04:00Z" w16du:dateUtc="2024-11-29T15:04:00Z"/>
        </w:rPr>
      </w:pPr>
      <w:ins w:id="4071" w:author="Igor Curcio" w:date="2024-11-29T16:04:00Z" w16du:dateUtc="2024-11-29T15:04:00Z">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ins>
    </w:p>
    <w:p w14:paraId="162AC87A" w14:textId="0D99A084" w:rsidR="00DB719A" w:rsidRPr="002B4355" w:rsidRDefault="00DB719A" w:rsidP="00DB719A">
      <w:pPr>
        <w:rPr>
          <w:ins w:id="4072" w:author="Igor Curcio" w:date="2024-11-29T16:04:00Z" w16du:dateUtc="2024-11-29T15:04:00Z"/>
        </w:rPr>
      </w:pPr>
      <w:ins w:id="4073" w:author="Igor Curcio" w:date="2024-11-29T16:04:00Z" w16du:dateUtc="2024-11-29T15:04:00Z">
        <w:r w:rsidRPr="002B4355">
          <w:t>The protocol description can be used to indicate to the 5G System that PDU Sets contain multiplexed content. For example</w:t>
        </w:r>
        <w:r w:rsidR="001916DC" w:rsidRPr="002B4355">
          <w:t>,</w:t>
        </w:r>
        <w:r w:rsidRPr="002B4355">
          <w:t xml:space="preserve"> by indicating a payloadType with a number that corresponds to a multiplexed data type (e.g. payloadType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ins>
    </w:p>
    <w:p w14:paraId="0259A896" w14:textId="77777777" w:rsidR="00DB719A" w:rsidRPr="002B4355" w:rsidRDefault="00DB719A" w:rsidP="00DB719A">
      <w:pPr>
        <w:rPr>
          <w:ins w:id="4074" w:author="Igor Curcio" w:date="2024-11-29T16:04:00Z" w16du:dateUtc="2024-11-29T15:04:00Z"/>
        </w:rPr>
      </w:pPr>
      <w:ins w:id="4075" w:author="Igor Curcio" w:date="2024-11-29T16:04:00Z" w16du:dateUtc="2024-11-29T15:04:00Z">
        <w:r w:rsidRPr="002B4355">
          <w:t xml:space="preserve">The guidelines for PDU Set Marking for H.264 and/or H.265 can still apply but in this case, but when the PDU Set importance of MPEG-TS RTP packets cannot be identified, it can be set to a PSI value determined by the sender. </w:t>
        </w:r>
      </w:ins>
    </w:p>
    <w:p w14:paraId="44A53688" w14:textId="5822AF89" w:rsidR="00DB719A" w:rsidRPr="002B4355" w:rsidRDefault="00DB719A" w:rsidP="00E37E26">
      <w:pPr>
        <w:pStyle w:val="TH"/>
        <w:rPr>
          <w:ins w:id="4076" w:author="Igor Curcio" w:date="2024-11-29T16:04:00Z" w16du:dateUtc="2024-11-29T15:04:00Z"/>
        </w:rPr>
      </w:pPr>
      <w:ins w:id="4077" w:author="Igor Curcio" w:date="2024-11-29T16:04:00Z" w16du:dateUtc="2024-11-29T15:04:00Z">
        <w:r w:rsidRPr="00E37E26">
          <w:rPr>
            <w:lang w:eastAsia="zh-CN" w:bidi="ar"/>
          </w:rPr>
          <w:t>Table 6.</w:t>
        </w:r>
        <w:r w:rsidR="00572620" w:rsidRPr="002B4355">
          <w:rPr>
            <w:lang w:eastAsia="zh-CN" w:bidi="ar"/>
          </w:rPr>
          <w:t>22</w:t>
        </w:r>
        <w:r w:rsidRPr="002B4355">
          <w:rPr>
            <w:lang w:eastAsia="zh-CN" w:bidi="ar"/>
          </w:rPr>
          <w:t>.2.3-3</w:t>
        </w:r>
        <w:r w:rsidRPr="00E37E26">
          <w:rPr>
            <w:lang w:eastAsia="zh-CN" w:bidi="ar"/>
          </w:rPr>
          <w:t xml:space="preserve">: </w:t>
        </w:r>
        <w:r w:rsidRPr="002B4355">
          <w:rPr>
            <w:lang w:eastAsia="zh-CN" w:bidi="ar"/>
          </w:rPr>
          <w:t>Example protocol description for different multiplexing scenarios</w:t>
        </w:r>
      </w:ins>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rPr>
          <w:ins w:id="4078" w:author="Igor Curcio" w:date="2024-11-29T16:04:00Z" w16du:dateUtc="2024-11-29T15:04:00Z"/>
        </w:trPr>
        <w:tc>
          <w:tcPr>
            <w:tcW w:w="988" w:type="dxa"/>
            <w:shd w:val="clear" w:color="auto" w:fill="auto"/>
          </w:tcPr>
          <w:p w14:paraId="1129CBCD" w14:textId="77777777" w:rsidR="00DB719A" w:rsidRPr="00E37E26" w:rsidRDefault="00DB719A" w:rsidP="00E37E26">
            <w:pPr>
              <w:pStyle w:val="TAH"/>
              <w:rPr>
                <w:ins w:id="4079" w:author="Igor Curcio" w:date="2024-11-29T16:04:00Z" w16du:dateUtc="2024-11-29T15:04:00Z"/>
              </w:rPr>
            </w:pPr>
            <w:ins w:id="4080" w:author="Igor Curcio" w:date="2024-11-29T16:04:00Z" w16du:dateUtc="2024-11-29T15:04:00Z">
              <w:r w:rsidRPr="00E37E26">
                <w:t>Scenario</w:t>
              </w:r>
            </w:ins>
          </w:p>
        </w:tc>
        <w:tc>
          <w:tcPr>
            <w:tcW w:w="1892" w:type="dxa"/>
            <w:shd w:val="clear" w:color="auto" w:fill="auto"/>
          </w:tcPr>
          <w:p w14:paraId="0B7C35BE" w14:textId="458485B5" w:rsidR="00DB719A" w:rsidRPr="00E37E26" w:rsidRDefault="00EE61C0" w:rsidP="00E37E26">
            <w:pPr>
              <w:pStyle w:val="TAH"/>
              <w:rPr>
                <w:ins w:id="4081" w:author="Igor Curcio" w:date="2024-11-29T16:04:00Z" w16du:dateUtc="2024-11-29T15:04:00Z"/>
              </w:rPr>
            </w:pPr>
            <w:ins w:id="4082" w:author="Igor Curcio" w:date="2024-11-29T16:04:00Z" w16du:dateUtc="2024-11-29T15:04:00Z">
              <w:r w:rsidRPr="00E37E26">
                <w:t>P</w:t>
              </w:r>
              <w:r w:rsidR="00DB719A" w:rsidRPr="00E37E26">
                <w:t>rotocol</w:t>
              </w:r>
            </w:ins>
          </w:p>
        </w:tc>
        <w:tc>
          <w:tcPr>
            <w:tcW w:w="3069" w:type="dxa"/>
            <w:shd w:val="clear" w:color="auto" w:fill="auto"/>
          </w:tcPr>
          <w:p w14:paraId="37266B54" w14:textId="77777777" w:rsidR="00DB719A" w:rsidRPr="00E37E26" w:rsidRDefault="00DB719A" w:rsidP="00E37E26">
            <w:pPr>
              <w:pStyle w:val="TAH"/>
              <w:rPr>
                <w:ins w:id="4083" w:author="Igor Curcio" w:date="2024-11-29T16:04:00Z" w16du:dateUtc="2024-11-29T15:04:00Z"/>
              </w:rPr>
            </w:pPr>
            <w:ins w:id="4084" w:author="Igor Curcio" w:date="2024-11-29T16:04:00Z" w16du:dateUtc="2024-11-29T15:04:00Z">
              <w:r w:rsidRPr="00E37E26">
                <w:t xml:space="preserve"> rtpPayloadFormat (example)</w:t>
              </w:r>
            </w:ins>
          </w:p>
        </w:tc>
        <w:tc>
          <w:tcPr>
            <w:tcW w:w="3792" w:type="dxa"/>
            <w:shd w:val="clear" w:color="auto" w:fill="auto"/>
          </w:tcPr>
          <w:p w14:paraId="57F03CEC" w14:textId="77777777" w:rsidR="00DB719A" w:rsidRPr="00E37E26" w:rsidRDefault="00DB719A" w:rsidP="00E37E26">
            <w:pPr>
              <w:pStyle w:val="TAH"/>
              <w:rPr>
                <w:ins w:id="4085" w:author="Igor Curcio" w:date="2024-11-29T16:04:00Z" w16du:dateUtc="2024-11-29T15:04:00Z"/>
              </w:rPr>
            </w:pPr>
            <w:ins w:id="4086" w:author="Igor Curcio" w:date="2024-11-29T16:04:00Z" w16du:dateUtc="2024-11-29T15:04:00Z">
              <w:r w:rsidRPr="00E37E26">
                <w:t>Rtppayloadtypelist (example)</w:t>
              </w:r>
            </w:ins>
          </w:p>
        </w:tc>
      </w:tr>
      <w:tr w:rsidR="00DB719A" w:rsidRPr="002B4355" w14:paraId="7B1B1222" w14:textId="77777777" w:rsidTr="00685FAB">
        <w:trPr>
          <w:ins w:id="4087" w:author="Igor Curcio" w:date="2024-11-29T16:04:00Z" w16du:dateUtc="2024-11-29T15:04:00Z"/>
        </w:trPr>
        <w:tc>
          <w:tcPr>
            <w:tcW w:w="988" w:type="dxa"/>
            <w:shd w:val="clear" w:color="auto" w:fill="auto"/>
          </w:tcPr>
          <w:p w14:paraId="50544938" w14:textId="77777777" w:rsidR="00DB719A" w:rsidRPr="00E37E26" w:rsidRDefault="00DB719A" w:rsidP="00E37E26">
            <w:pPr>
              <w:pStyle w:val="TAC"/>
              <w:rPr>
                <w:ins w:id="4088" w:author="Igor Curcio" w:date="2024-11-29T16:04:00Z" w16du:dateUtc="2024-11-29T15:04:00Z"/>
              </w:rPr>
            </w:pPr>
            <w:ins w:id="4089" w:author="Igor Curcio" w:date="2024-11-29T16:04:00Z" w16du:dateUtc="2024-11-29T15:04:00Z">
              <w:r w:rsidRPr="00E37E26">
                <w:t>sc1</w:t>
              </w:r>
            </w:ins>
          </w:p>
        </w:tc>
        <w:tc>
          <w:tcPr>
            <w:tcW w:w="1892" w:type="dxa"/>
            <w:shd w:val="clear" w:color="auto" w:fill="auto"/>
          </w:tcPr>
          <w:p w14:paraId="4C89CE7F" w14:textId="77777777" w:rsidR="00DB719A" w:rsidRPr="00E37E26" w:rsidRDefault="00DB719A" w:rsidP="00E37E26">
            <w:pPr>
              <w:pStyle w:val="TAC"/>
              <w:rPr>
                <w:ins w:id="4090" w:author="Igor Curcio" w:date="2024-11-29T16:04:00Z" w16du:dateUtc="2024-11-29T15:04:00Z"/>
              </w:rPr>
            </w:pPr>
            <w:ins w:id="4091" w:author="Igor Curcio" w:date="2024-11-29T16:04:00Z" w16du:dateUtc="2024-11-29T15:04:00Z">
              <w:r w:rsidRPr="00E37E26">
                <w:t>RTP/SRTP</w:t>
              </w:r>
            </w:ins>
          </w:p>
        </w:tc>
        <w:tc>
          <w:tcPr>
            <w:tcW w:w="3069" w:type="dxa"/>
            <w:shd w:val="clear" w:color="auto" w:fill="auto"/>
          </w:tcPr>
          <w:p w14:paraId="5DC3C037" w14:textId="77777777" w:rsidR="00DB719A" w:rsidRPr="00E37E26" w:rsidRDefault="00DB719A" w:rsidP="00E37E26">
            <w:pPr>
              <w:pStyle w:val="TAC"/>
              <w:rPr>
                <w:ins w:id="4092" w:author="Igor Curcio" w:date="2024-11-29T16:04:00Z" w16du:dateUtc="2024-11-29T15:04:00Z"/>
              </w:rPr>
            </w:pPr>
            <w:ins w:id="4093" w:author="Igor Curcio" w:date="2024-11-29T16:04:00Z" w16du:dateUtc="2024-11-29T15:04:00Z">
              <w:r w:rsidRPr="00E37E26">
                <w:t>H265, PCMA</w:t>
              </w:r>
            </w:ins>
          </w:p>
        </w:tc>
        <w:tc>
          <w:tcPr>
            <w:tcW w:w="3792" w:type="dxa"/>
            <w:shd w:val="clear" w:color="auto" w:fill="auto"/>
          </w:tcPr>
          <w:p w14:paraId="39B1F544" w14:textId="77777777" w:rsidR="00DB719A" w:rsidRPr="00E37E26" w:rsidRDefault="00DB719A" w:rsidP="00E37E26">
            <w:pPr>
              <w:pStyle w:val="TAC"/>
              <w:rPr>
                <w:ins w:id="4094" w:author="Igor Curcio" w:date="2024-11-29T16:04:00Z" w16du:dateUtc="2024-11-29T15:04:00Z"/>
              </w:rPr>
            </w:pPr>
            <w:ins w:id="4095" w:author="Igor Curcio" w:date="2024-11-29T16:04:00Z" w16du:dateUtc="2024-11-29T15:04:00Z">
              <w:r w:rsidRPr="00E37E26">
                <w:t>97,8</w:t>
              </w:r>
            </w:ins>
          </w:p>
        </w:tc>
      </w:tr>
      <w:tr w:rsidR="00DB719A" w:rsidRPr="002B4355" w14:paraId="3F1958DC" w14:textId="77777777" w:rsidTr="00685FAB">
        <w:trPr>
          <w:ins w:id="4096" w:author="Igor Curcio" w:date="2024-11-29T16:04:00Z" w16du:dateUtc="2024-11-29T15:04:00Z"/>
        </w:trPr>
        <w:tc>
          <w:tcPr>
            <w:tcW w:w="988" w:type="dxa"/>
            <w:shd w:val="clear" w:color="auto" w:fill="auto"/>
          </w:tcPr>
          <w:p w14:paraId="589399C9" w14:textId="77777777" w:rsidR="00DB719A" w:rsidRPr="00E37E26" w:rsidRDefault="00DB719A" w:rsidP="00E37E26">
            <w:pPr>
              <w:pStyle w:val="TAC"/>
              <w:rPr>
                <w:ins w:id="4097" w:author="Igor Curcio" w:date="2024-11-29T16:04:00Z" w16du:dateUtc="2024-11-29T15:04:00Z"/>
              </w:rPr>
            </w:pPr>
            <w:ins w:id="4098" w:author="Igor Curcio" w:date="2024-11-29T16:04:00Z" w16du:dateUtc="2024-11-29T15:04:00Z">
              <w:r w:rsidRPr="00E37E26">
                <w:t>sc2</w:t>
              </w:r>
            </w:ins>
          </w:p>
        </w:tc>
        <w:tc>
          <w:tcPr>
            <w:tcW w:w="1892" w:type="dxa"/>
            <w:shd w:val="clear" w:color="auto" w:fill="auto"/>
          </w:tcPr>
          <w:p w14:paraId="317FA28A" w14:textId="77777777" w:rsidR="00DB719A" w:rsidRPr="00E37E26" w:rsidRDefault="00DB719A" w:rsidP="00E37E26">
            <w:pPr>
              <w:pStyle w:val="TAC"/>
              <w:rPr>
                <w:ins w:id="4099" w:author="Igor Curcio" w:date="2024-11-29T16:04:00Z" w16du:dateUtc="2024-11-29T15:04:00Z"/>
              </w:rPr>
            </w:pPr>
            <w:ins w:id="4100" w:author="Igor Curcio" w:date="2024-11-29T16:04:00Z" w16du:dateUtc="2024-11-29T15:04:00Z">
              <w:r w:rsidRPr="00E37E26">
                <w:t>RTP/SRTP</w:t>
              </w:r>
            </w:ins>
          </w:p>
        </w:tc>
        <w:tc>
          <w:tcPr>
            <w:tcW w:w="3069" w:type="dxa"/>
            <w:shd w:val="clear" w:color="auto" w:fill="auto"/>
          </w:tcPr>
          <w:p w14:paraId="088B5EE7" w14:textId="77777777" w:rsidR="00DB719A" w:rsidRPr="00E37E26" w:rsidRDefault="00DB719A" w:rsidP="00E37E26">
            <w:pPr>
              <w:pStyle w:val="TAC"/>
              <w:rPr>
                <w:ins w:id="4101" w:author="Igor Curcio" w:date="2024-11-29T16:04:00Z" w16du:dateUtc="2024-11-29T15:04:00Z"/>
              </w:rPr>
            </w:pPr>
            <w:ins w:id="4102" w:author="Igor Curcio" w:date="2024-11-29T16:04:00Z" w16du:dateUtc="2024-11-29T15:04:00Z">
              <w:r w:rsidRPr="00E37E26">
                <w:t>H265, PCMA</w:t>
              </w:r>
            </w:ins>
          </w:p>
        </w:tc>
        <w:tc>
          <w:tcPr>
            <w:tcW w:w="3792" w:type="dxa"/>
            <w:shd w:val="clear" w:color="auto" w:fill="auto"/>
          </w:tcPr>
          <w:p w14:paraId="65C4846E" w14:textId="77777777" w:rsidR="00DB719A" w:rsidRPr="00E37E26" w:rsidRDefault="00DB719A" w:rsidP="00E37E26">
            <w:pPr>
              <w:pStyle w:val="TAC"/>
              <w:rPr>
                <w:ins w:id="4103" w:author="Igor Curcio" w:date="2024-11-29T16:04:00Z" w16du:dateUtc="2024-11-29T15:04:00Z"/>
              </w:rPr>
            </w:pPr>
            <w:ins w:id="4104" w:author="Igor Curcio" w:date="2024-11-29T16:04:00Z" w16du:dateUtc="2024-11-29T15:04:00Z">
              <w:r w:rsidRPr="00E37E26">
                <w:t>97,8</w:t>
              </w:r>
            </w:ins>
          </w:p>
        </w:tc>
      </w:tr>
      <w:tr w:rsidR="00DB719A" w:rsidRPr="002B4355" w14:paraId="68985BFB" w14:textId="77777777" w:rsidTr="00685FAB">
        <w:trPr>
          <w:ins w:id="4105" w:author="Igor Curcio" w:date="2024-11-29T16:04:00Z" w16du:dateUtc="2024-11-29T15:04:00Z"/>
        </w:trPr>
        <w:tc>
          <w:tcPr>
            <w:tcW w:w="988" w:type="dxa"/>
            <w:shd w:val="clear" w:color="auto" w:fill="auto"/>
          </w:tcPr>
          <w:p w14:paraId="4A72D526" w14:textId="77777777" w:rsidR="00DB719A" w:rsidRPr="00E37E26" w:rsidRDefault="00DB719A" w:rsidP="00E37E26">
            <w:pPr>
              <w:pStyle w:val="TAC"/>
              <w:rPr>
                <w:ins w:id="4106" w:author="Igor Curcio" w:date="2024-11-29T16:04:00Z" w16du:dateUtc="2024-11-29T15:04:00Z"/>
              </w:rPr>
            </w:pPr>
            <w:ins w:id="4107" w:author="Igor Curcio" w:date="2024-11-29T16:04:00Z" w16du:dateUtc="2024-11-29T15:04:00Z">
              <w:r w:rsidRPr="00E37E26">
                <w:t>sc3</w:t>
              </w:r>
            </w:ins>
          </w:p>
        </w:tc>
        <w:tc>
          <w:tcPr>
            <w:tcW w:w="1892" w:type="dxa"/>
            <w:shd w:val="clear" w:color="auto" w:fill="auto"/>
          </w:tcPr>
          <w:p w14:paraId="3267FBDB" w14:textId="77777777" w:rsidR="00DB719A" w:rsidRPr="00E37E26" w:rsidRDefault="00DB719A" w:rsidP="00E37E26">
            <w:pPr>
              <w:pStyle w:val="TAC"/>
              <w:rPr>
                <w:ins w:id="4108" w:author="Igor Curcio" w:date="2024-11-29T16:04:00Z" w16du:dateUtc="2024-11-29T15:04:00Z"/>
              </w:rPr>
            </w:pPr>
            <w:ins w:id="4109" w:author="Igor Curcio" w:date="2024-11-29T16:04:00Z" w16du:dateUtc="2024-11-29T15:04:00Z">
              <w:r w:rsidRPr="00E37E26">
                <w:t>RTP/SRTP</w:t>
              </w:r>
            </w:ins>
          </w:p>
        </w:tc>
        <w:tc>
          <w:tcPr>
            <w:tcW w:w="3069" w:type="dxa"/>
            <w:shd w:val="clear" w:color="auto" w:fill="auto"/>
          </w:tcPr>
          <w:p w14:paraId="5A35CD5C" w14:textId="77777777" w:rsidR="00DB719A" w:rsidRPr="00E37E26" w:rsidRDefault="00DB719A" w:rsidP="00E37E26">
            <w:pPr>
              <w:pStyle w:val="TAC"/>
              <w:rPr>
                <w:ins w:id="4110" w:author="Igor Curcio" w:date="2024-11-29T16:04:00Z" w16du:dateUtc="2024-11-29T15:04:00Z"/>
              </w:rPr>
            </w:pPr>
            <w:ins w:id="4111" w:author="Igor Curcio" w:date="2024-11-29T16:04:00Z" w16du:dateUtc="2024-11-29T15:04:00Z">
              <w:r w:rsidRPr="00E37E26">
                <w:t>MP2T</w:t>
              </w:r>
            </w:ins>
          </w:p>
        </w:tc>
        <w:tc>
          <w:tcPr>
            <w:tcW w:w="3792" w:type="dxa"/>
            <w:shd w:val="clear" w:color="auto" w:fill="auto"/>
          </w:tcPr>
          <w:p w14:paraId="5D14233A" w14:textId="77777777" w:rsidR="00DB719A" w:rsidRPr="00E37E26" w:rsidRDefault="00DB719A" w:rsidP="00E37E26">
            <w:pPr>
              <w:pStyle w:val="TAC"/>
              <w:rPr>
                <w:ins w:id="4112" w:author="Igor Curcio" w:date="2024-11-29T16:04:00Z" w16du:dateUtc="2024-11-29T15:04:00Z"/>
              </w:rPr>
            </w:pPr>
            <w:ins w:id="4113" w:author="Igor Curcio" w:date="2024-11-29T16:04:00Z" w16du:dateUtc="2024-11-29T15:04:00Z">
              <w:r w:rsidRPr="00E37E26">
                <w:t>33</w:t>
              </w:r>
            </w:ins>
          </w:p>
        </w:tc>
      </w:tr>
      <w:tr w:rsidR="00DB719A" w:rsidRPr="002B4355" w14:paraId="63190927" w14:textId="77777777" w:rsidTr="00685FAB">
        <w:trPr>
          <w:ins w:id="4114" w:author="Igor Curcio" w:date="2024-11-29T16:04:00Z" w16du:dateUtc="2024-11-29T15:04:00Z"/>
        </w:trPr>
        <w:tc>
          <w:tcPr>
            <w:tcW w:w="988" w:type="dxa"/>
            <w:shd w:val="clear" w:color="auto" w:fill="auto"/>
          </w:tcPr>
          <w:p w14:paraId="380DAC50" w14:textId="77777777" w:rsidR="00DB719A" w:rsidRPr="00E37E26" w:rsidRDefault="00DB719A" w:rsidP="00E37E26">
            <w:pPr>
              <w:pStyle w:val="TAC"/>
              <w:rPr>
                <w:ins w:id="4115" w:author="Igor Curcio" w:date="2024-11-29T16:04:00Z" w16du:dateUtc="2024-11-29T15:04:00Z"/>
              </w:rPr>
            </w:pPr>
            <w:ins w:id="4116" w:author="Igor Curcio" w:date="2024-11-29T16:04:00Z" w16du:dateUtc="2024-11-29T15:04:00Z">
              <w:r w:rsidRPr="00E37E26">
                <w:t>sc4</w:t>
              </w:r>
            </w:ins>
          </w:p>
        </w:tc>
        <w:tc>
          <w:tcPr>
            <w:tcW w:w="1892" w:type="dxa"/>
            <w:shd w:val="clear" w:color="auto" w:fill="auto"/>
          </w:tcPr>
          <w:p w14:paraId="7F9843C3" w14:textId="77777777" w:rsidR="00DB719A" w:rsidRPr="00E37E26" w:rsidRDefault="00DB719A" w:rsidP="00E37E26">
            <w:pPr>
              <w:pStyle w:val="TAC"/>
              <w:rPr>
                <w:ins w:id="4117" w:author="Igor Curcio" w:date="2024-11-29T16:04:00Z" w16du:dateUtc="2024-11-29T15:04:00Z"/>
              </w:rPr>
            </w:pPr>
            <w:ins w:id="4118" w:author="Igor Curcio" w:date="2024-11-29T16:04:00Z" w16du:dateUtc="2024-11-29T15:04:00Z">
              <w:r w:rsidRPr="00E37E26">
                <w:t>RTP/SRTP</w:t>
              </w:r>
            </w:ins>
          </w:p>
        </w:tc>
        <w:tc>
          <w:tcPr>
            <w:tcW w:w="3069" w:type="dxa"/>
            <w:shd w:val="clear" w:color="auto" w:fill="auto"/>
          </w:tcPr>
          <w:p w14:paraId="0F6C93B8" w14:textId="77777777" w:rsidR="00DB719A" w:rsidRPr="00E37E26" w:rsidRDefault="00DB719A" w:rsidP="00E37E26">
            <w:pPr>
              <w:pStyle w:val="TAC"/>
              <w:rPr>
                <w:ins w:id="4119" w:author="Igor Curcio" w:date="2024-11-29T16:04:00Z" w16du:dateUtc="2024-11-29T15:04:00Z"/>
              </w:rPr>
            </w:pPr>
            <w:ins w:id="4120" w:author="Igor Curcio" w:date="2024-11-29T16:04:00Z" w16du:dateUtc="2024-11-29T15:04:00Z">
              <w:r w:rsidRPr="00E37E26">
                <w:t>MP2T</w:t>
              </w:r>
            </w:ins>
          </w:p>
        </w:tc>
        <w:tc>
          <w:tcPr>
            <w:tcW w:w="3792" w:type="dxa"/>
            <w:shd w:val="clear" w:color="auto" w:fill="auto"/>
          </w:tcPr>
          <w:p w14:paraId="536BA155" w14:textId="77777777" w:rsidR="00DB719A" w:rsidRPr="00E37E26" w:rsidRDefault="00DB719A" w:rsidP="00E37E26">
            <w:pPr>
              <w:pStyle w:val="TAC"/>
              <w:rPr>
                <w:ins w:id="4121" w:author="Igor Curcio" w:date="2024-11-29T16:04:00Z" w16du:dateUtc="2024-11-29T15:04:00Z"/>
              </w:rPr>
            </w:pPr>
            <w:ins w:id="4122" w:author="Igor Curcio" w:date="2024-11-29T16:04:00Z" w16du:dateUtc="2024-11-29T15:04:00Z">
              <w:r w:rsidRPr="00E37E26">
                <w:t>33</w:t>
              </w:r>
            </w:ins>
          </w:p>
        </w:tc>
      </w:tr>
      <w:tr w:rsidR="00DB719A" w:rsidRPr="002B4355" w14:paraId="44CB7CB1" w14:textId="77777777" w:rsidTr="00685FAB">
        <w:trPr>
          <w:ins w:id="4123" w:author="Igor Curcio" w:date="2024-11-29T16:04:00Z" w16du:dateUtc="2024-11-29T15:04:00Z"/>
        </w:trPr>
        <w:tc>
          <w:tcPr>
            <w:tcW w:w="988" w:type="dxa"/>
            <w:shd w:val="clear" w:color="auto" w:fill="auto"/>
          </w:tcPr>
          <w:p w14:paraId="5280FDC0" w14:textId="77777777" w:rsidR="00DB719A" w:rsidRPr="00E37E26" w:rsidRDefault="00DB719A" w:rsidP="00E37E26">
            <w:pPr>
              <w:pStyle w:val="TAC"/>
              <w:rPr>
                <w:ins w:id="4124" w:author="Igor Curcio" w:date="2024-11-29T16:04:00Z" w16du:dateUtc="2024-11-29T15:04:00Z"/>
              </w:rPr>
            </w:pPr>
            <w:ins w:id="4125" w:author="Igor Curcio" w:date="2024-11-29T16:04:00Z" w16du:dateUtc="2024-11-29T15:04:00Z">
              <w:r w:rsidRPr="00E37E26">
                <w:t>sc5</w:t>
              </w:r>
            </w:ins>
          </w:p>
        </w:tc>
        <w:tc>
          <w:tcPr>
            <w:tcW w:w="1892" w:type="dxa"/>
            <w:shd w:val="clear" w:color="auto" w:fill="auto"/>
          </w:tcPr>
          <w:p w14:paraId="39938DC3" w14:textId="77777777" w:rsidR="00DB719A" w:rsidRPr="00E37E26" w:rsidRDefault="00DB719A" w:rsidP="00E37E26">
            <w:pPr>
              <w:pStyle w:val="TAC"/>
              <w:rPr>
                <w:ins w:id="4126" w:author="Igor Curcio" w:date="2024-11-29T16:04:00Z" w16du:dateUtc="2024-11-29T15:04:00Z"/>
              </w:rPr>
            </w:pPr>
            <w:ins w:id="4127" w:author="Igor Curcio" w:date="2024-11-29T16:04:00Z" w16du:dateUtc="2024-11-29T15:04:00Z">
              <w:r w:rsidRPr="00E37E26">
                <w:t>RTP/SRTP</w:t>
              </w:r>
            </w:ins>
          </w:p>
        </w:tc>
        <w:tc>
          <w:tcPr>
            <w:tcW w:w="3069" w:type="dxa"/>
            <w:shd w:val="clear" w:color="auto" w:fill="auto"/>
          </w:tcPr>
          <w:p w14:paraId="6CB2319A" w14:textId="77777777" w:rsidR="00DB719A" w:rsidRPr="00E37E26" w:rsidRDefault="00DB719A" w:rsidP="00E37E26">
            <w:pPr>
              <w:pStyle w:val="TAC"/>
              <w:rPr>
                <w:ins w:id="4128" w:author="Igor Curcio" w:date="2024-11-29T16:04:00Z" w16du:dateUtc="2024-11-29T15:04:00Z"/>
              </w:rPr>
            </w:pPr>
            <w:ins w:id="4129" w:author="Igor Curcio" w:date="2024-11-29T16:04:00Z" w16du:dateUtc="2024-11-29T15:04:00Z">
              <w:r w:rsidRPr="00E37E26">
                <w:t>H264, H265 or just H265</w:t>
              </w:r>
            </w:ins>
          </w:p>
        </w:tc>
        <w:tc>
          <w:tcPr>
            <w:tcW w:w="3792" w:type="dxa"/>
            <w:shd w:val="clear" w:color="auto" w:fill="auto"/>
          </w:tcPr>
          <w:p w14:paraId="0B25D0E4" w14:textId="77777777" w:rsidR="00DB719A" w:rsidRPr="00E37E26" w:rsidRDefault="00DB719A" w:rsidP="00E37E26">
            <w:pPr>
              <w:pStyle w:val="TAC"/>
              <w:rPr>
                <w:ins w:id="4130" w:author="Igor Curcio" w:date="2024-11-29T16:04:00Z" w16du:dateUtc="2024-11-29T15:04:00Z"/>
              </w:rPr>
            </w:pPr>
            <w:ins w:id="4131" w:author="Igor Curcio" w:date="2024-11-29T16:04:00Z" w16du:dateUtc="2024-11-29T15:04:00Z">
              <w:r w:rsidRPr="00E37E26">
                <w:t>97,98 or just 98</w:t>
              </w:r>
            </w:ins>
          </w:p>
        </w:tc>
      </w:tr>
      <w:tr w:rsidR="00DB719A" w:rsidRPr="002B4355" w14:paraId="06688942" w14:textId="77777777" w:rsidTr="00685FAB">
        <w:trPr>
          <w:ins w:id="4132" w:author="Igor Curcio" w:date="2024-11-29T16:04:00Z" w16du:dateUtc="2024-11-29T15:04:00Z"/>
        </w:trPr>
        <w:tc>
          <w:tcPr>
            <w:tcW w:w="988" w:type="dxa"/>
            <w:shd w:val="clear" w:color="auto" w:fill="auto"/>
          </w:tcPr>
          <w:p w14:paraId="4D7B5F2D" w14:textId="77777777" w:rsidR="00DB719A" w:rsidRPr="00E37E26" w:rsidRDefault="00DB719A" w:rsidP="00E37E26">
            <w:pPr>
              <w:pStyle w:val="TAC"/>
              <w:rPr>
                <w:ins w:id="4133" w:author="Igor Curcio" w:date="2024-11-29T16:04:00Z" w16du:dateUtc="2024-11-29T15:04:00Z"/>
              </w:rPr>
            </w:pPr>
            <w:ins w:id="4134" w:author="Igor Curcio" w:date="2024-11-29T16:04:00Z" w16du:dateUtc="2024-11-29T15:04:00Z">
              <w:r w:rsidRPr="00E37E26">
                <w:t>sc6</w:t>
              </w:r>
            </w:ins>
          </w:p>
        </w:tc>
        <w:tc>
          <w:tcPr>
            <w:tcW w:w="1892" w:type="dxa"/>
            <w:shd w:val="clear" w:color="auto" w:fill="auto"/>
          </w:tcPr>
          <w:p w14:paraId="10FF2920" w14:textId="77777777" w:rsidR="00DB719A" w:rsidRPr="00E37E26" w:rsidRDefault="00DB719A" w:rsidP="00E37E26">
            <w:pPr>
              <w:pStyle w:val="TAC"/>
              <w:rPr>
                <w:ins w:id="4135" w:author="Igor Curcio" w:date="2024-11-29T16:04:00Z" w16du:dateUtc="2024-11-29T15:04:00Z"/>
              </w:rPr>
            </w:pPr>
            <w:ins w:id="4136" w:author="Igor Curcio" w:date="2024-11-29T16:04:00Z" w16du:dateUtc="2024-11-29T15:04:00Z">
              <w:r w:rsidRPr="00E37E26">
                <w:t>RTP/SRTP</w:t>
              </w:r>
            </w:ins>
          </w:p>
        </w:tc>
        <w:tc>
          <w:tcPr>
            <w:tcW w:w="3069" w:type="dxa"/>
            <w:shd w:val="clear" w:color="auto" w:fill="auto"/>
          </w:tcPr>
          <w:p w14:paraId="27D97A0E" w14:textId="77777777" w:rsidR="00DB719A" w:rsidRPr="00E37E26" w:rsidRDefault="00DB719A" w:rsidP="00E37E26">
            <w:pPr>
              <w:pStyle w:val="TAC"/>
              <w:rPr>
                <w:ins w:id="4137" w:author="Igor Curcio" w:date="2024-11-29T16:04:00Z" w16du:dateUtc="2024-11-29T15:04:00Z"/>
              </w:rPr>
            </w:pPr>
            <w:ins w:id="4138" w:author="Igor Curcio" w:date="2024-11-29T16:04:00Z" w16du:dateUtc="2024-11-29T15:04:00Z">
              <w:r w:rsidRPr="00E37E26">
                <w:t>H264, H265 or just H265</w:t>
              </w:r>
            </w:ins>
          </w:p>
        </w:tc>
        <w:tc>
          <w:tcPr>
            <w:tcW w:w="3792" w:type="dxa"/>
            <w:shd w:val="clear" w:color="auto" w:fill="auto"/>
          </w:tcPr>
          <w:p w14:paraId="5D2C4539" w14:textId="77777777" w:rsidR="00DB719A" w:rsidRPr="00E37E26" w:rsidRDefault="00DB719A" w:rsidP="00E37E26">
            <w:pPr>
              <w:pStyle w:val="TAC"/>
              <w:rPr>
                <w:ins w:id="4139" w:author="Igor Curcio" w:date="2024-11-29T16:04:00Z" w16du:dateUtc="2024-11-29T15:04:00Z"/>
              </w:rPr>
            </w:pPr>
            <w:ins w:id="4140" w:author="Igor Curcio" w:date="2024-11-29T16:04:00Z" w16du:dateUtc="2024-11-29T15:04:00Z">
              <w:r w:rsidRPr="00E37E26">
                <w:t>97,98 or just 98</w:t>
              </w:r>
            </w:ins>
          </w:p>
        </w:tc>
      </w:tr>
    </w:tbl>
    <w:p w14:paraId="73664B84" w14:textId="77777777" w:rsidR="00DB719A" w:rsidRPr="002B4355" w:rsidRDefault="00DB719A" w:rsidP="00E37E26">
      <w:pPr>
        <w:rPr>
          <w:ins w:id="4141" w:author="Igor Curcio" w:date="2024-11-29T16:04:00Z" w16du:dateUtc="2024-11-29T15:04:00Z"/>
        </w:rPr>
      </w:pPr>
    </w:p>
    <w:p w14:paraId="366BFD0B" w14:textId="49EE0717" w:rsidR="00DB719A" w:rsidRPr="002B4355" w:rsidRDefault="00DB719A" w:rsidP="00DB719A">
      <w:pPr>
        <w:rPr>
          <w:ins w:id="4142" w:author="Igor Curcio" w:date="2024-11-29T16:04:00Z" w16du:dateUtc="2024-11-29T15:04:00Z"/>
        </w:rPr>
      </w:pPr>
      <w:ins w:id="4143" w:author="Igor Curcio" w:date="2024-11-29T16:04:00Z" w16du:dateUtc="2024-11-29T15:04:00Z">
        <w:r w:rsidRPr="002B4355">
          <w:t>Note that any of the encoding types or payload types as registered by IANA [</w:t>
        </w:r>
        <w:r w:rsidR="00063BAF" w:rsidRPr="002B4355">
          <w:t>57</w:t>
        </w:r>
        <w:r w:rsidRPr="002B4355">
          <w:t xml:space="preserve">] and beyond can be used, but this table is not fully up to date in </w:t>
        </w:r>
        <w:r w:rsidR="00BD2CF2">
          <w:t xml:space="preserve">TS 29.571 </w:t>
        </w:r>
        <w:r w:rsidRPr="002B4355">
          <w:t>[</w:t>
        </w:r>
        <w:r w:rsidR="00063BAF" w:rsidRPr="002B4355">
          <w:t>55</w:t>
        </w:r>
        <w:r w:rsidRPr="002B4355">
          <w:t>].</w:t>
        </w:r>
      </w:ins>
    </w:p>
    <w:p w14:paraId="67D74CA9" w14:textId="77777777" w:rsidR="00DB719A" w:rsidRPr="002B4355" w:rsidRDefault="00DB719A" w:rsidP="00E37E26">
      <w:pPr>
        <w:rPr>
          <w:ins w:id="4144" w:author="Igor Curcio" w:date="2024-11-29T16:04:00Z" w16du:dateUtc="2024-11-29T15:04:00Z"/>
        </w:rPr>
      </w:pPr>
      <w:ins w:id="4145" w:author="Igor Curcio" w:date="2024-11-29T16:04:00Z" w16du:dateUtc="2024-11-29T15:04:00Z">
        <w:r w:rsidRPr="002B4355">
          <w:t>There is no way to explicitly indicate the presence of RTCP packets in the protocol description.</w:t>
        </w:r>
      </w:ins>
    </w:p>
    <w:p w14:paraId="49A4DC0A" w14:textId="708B07A4" w:rsidR="00DB719A" w:rsidRPr="002B4355" w:rsidRDefault="00DB719A" w:rsidP="00DB719A">
      <w:pPr>
        <w:pStyle w:val="Heading3"/>
        <w:rPr>
          <w:ins w:id="4146" w:author="Igor Curcio" w:date="2024-11-29T16:04:00Z" w16du:dateUtc="2024-11-29T15:04:00Z"/>
        </w:rPr>
      </w:pPr>
      <w:bookmarkStart w:id="4147" w:name="_Toc183507026"/>
      <w:ins w:id="4148" w:author="Igor Curcio" w:date="2024-11-29T16:04:00Z" w16du:dateUtc="2024-11-29T15:04:00Z">
        <w:r w:rsidRPr="002B4355">
          <w:t>6.</w:t>
        </w:r>
        <w:r w:rsidR="00572620" w:rsidRPr="002B4355">
          <w:t>22</w:t>
        </w:r>
        <w:r w:rsidRPr="002B4355">
          <w:t>.3</w:t>
        </w:r>
        <w:r w:rsidRPr="002B4355">
          <w:tab/>
          <w:t>Proposal</w:t>
        </w:r>
        <w:bookmarkEnd w:id="4147"/>
      </w:ins>
    </w:p>
    <w:p w14:paraId="549A5402" w14:textId="77777777" w:rsidR="00DB719A" w:rsidRPr="002B4355" w:rsidRDefault="00DB719A" w:rsidP="00DB719A">
      <w:pPr>
        <w:rPr>
          <w:ins w:id="4149" w:author="Igor Curcio" w:date="2024-11-29T16:04:00Z" w16du:dateUtc="2024-11-29T15:04:00Z"/>
        </w:rPr>
      </w:pPr>
      <w:ins w:id="4150" w:author="Igor Curcio" w:date="2024-11-29T16:04:00Z" w16du:dateUtc="2024-11-29T15:04:00Z">
        <w:r w:rsidRPr="002B4355">
          <w:t>The following is proposed to consider for normative work:</w:t>
        </w:r>
      </w:ins>
    </w:p>
    <w:p w14:paraId="438664EE" w14:textId="3CEBCF93" w:rsidR="00F11661" w:rsidRPr="002B4355" w:rsidRDefault="00F11661" w:rsidP="00F11661">
      <w:pPr>
        <w:pStyle w:val="B1"/>
        <w:rPr>
          <w:ins w:id="4151" w:author="Igor Curcio" w:date="2024-11-29T16:04:00Z" w16du:dateUtc="2024-11-29T15:04:00Z"/>
        </w:rPr>
      </w:pPr>
      <w:ins w:id="4152" w:author="Igor Curcio" w:date="2024-11-29T16:04:00Z" w16du:dateUtc="2024-11-29T15:04:00Z">
        <w:r w:rsidRPr="002B4355">
          <w:t>a)</w:t>
        </w:r>
        <w:r w:rsidRPr="002B4355">
          <w:tab/>
        </w:r>
        <w:r w:rsidR="005B26D0" w:rsidRPr="002B4355">
          <w:t>Develop these guidelines for multiplexed content and add them to TS 26.522</w:t>
        </w:r>
        <w:r w:rsidR="00461A8E">
          <w:t xml:space="preserve"> [2]</w:t>
        </w:r>
        <w:r w:rsidR="005B26D0" w:rsidRPr="002B4355">
          <w:t xml:space="preserve"> to support both the PDU Set identification by RTP senders and enable PDU Set information derivation by the UPF if needed.</w:t>
        </w:r>
      </w:ins>
    </w:p>
    <w:p w14:paraId="70B81F84" w14:textId="1145CC42" w:rsidR="005B26D0" w:rsidRPr="002B4355" w:rsidRDefault="005B26D0" w:rsidP="00E37E26">
      <w:pPr>
        <w:pStyle w:val="B1"/>
        <w:rPr>
          <w:ins w:id="4153" w:author="Igor Curcio" w:date="2024-11-29T16:04:00Z" w16du:dateUtc="2024-11-29T15:04:00Z"/>
        </w:rPr>
      </w:pPr>
      <w:ins w:id="4154" w:author="Igor Curcio" w:date="2024-11-29T16:04:00Z" w16du:dateUtc="2024-11-29T15:04:00Z">
        <w:r w:rsidRPr="002B4355">
          <w:t>b)</w:t>
        </w:r>
        <w:r w:rsidRPr="002B4355">
          <w:tab/>
          <w:t>The pduSetMarking property in the M1QoSSpecification in clause 7.3.3.4 of 26.510</w:t>
        </w:r>
        <w:r w:rsidR="00461A8E">
          <w:t xml:space="preserve"> [50]</w:t>
        </w:r>
        <w:r w:rsidRPr="002B4355">
          <w:t>: "Indicates that packets at reference point M4 are required to include PDU Set marking if the media transport protocol supports this. Default value false if omitted". This requirement may need to be relaxed or updated.</w:t>
        </w:r>
      </w:ins>
    </w:p>
    <w:p w14:paraId="0794094D" w14:textId="6B11321D" w:rsidR="00071548" w:rsidRPr="002B4355" w:rsidRDefault="00071548" w:rsidP="00071548">
      <w:pPr>
        <w:pStyle w:val="Heading2"/>
        <w:rPr>
          <w:ins w:id="4155" w:author="Igor Curcio" w:date="2024-11-29T16:04:00Z" w16du:dateUtc="2024-11-29T15:04:00Z"/>
        </w:rPr>
      </w:pPr>
      <w:bookmarkStart w:id="4156" w:name="_Toc183507027"/>
      <w:ins w:id="4157" w:author="Igor Curcio" w:date="2024-11-29T16:04:00Z" w16du:dateUtc="2024-11-29T15:04:00Z">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4156"/>
      </w:ins>
    </w:p>
    <w:p w14:paraId="5535733D" w14:textId="2B155F63" w:rsidR="00071548" w:rsidRPr="002B4355" w:rsidRDefault="00071548" w:rsidP="00071548">
      <w:pPr>
        <w:pStyle w:val="Heading3"/>
        <w:rPr>
          <w:ins w:id="4158" w:author="Igor Curcio" w:date="2024-11-29T16:04:00Z" w16du:dateUtc="2024-11-29T15:04:00Z"/>
        </w:rPr>
      </w:pPr>
      <w:bookmarkStart w:id="4159" w:name="_Toc183507028"/>
      <w:ins w:id="4160" w:author="Igor Curcio" w:date="2024-11-29T16:04:00Z" w16du:dateUtc="2024-11-29T15:04:00Z">
        <w:r w:rsidRPr="002B4355">
          <w:t>6.</w:t>
        </w:r>
        <w:r w:rsidR="004E4497" w:rsidRPr="002B4355">
          <w:t>23</w:t>
        </w:r>
        <w:r w:rsidRPr="002B4355">
          <w:t>.1</w:t>
        </w:r>
        <w:r w:rsidRPr="002B4355">
          <w:tab/>
          <w:t>Key Issue mapping</w:t>
        </w:r>
        <w:bookmarkEnd w:id="4159"/>
      </w:ins>
    </w:p>
    <w:p w14:paraId="7E92C1B3" w14:textId="77777777" w:rsidR="00071548" w:rsidRPr="00E37E26" w:rsidRDefault="00071548" w:rsidP="00071548">
      <w:pPr>
        <w:rPr>
          <w:ins w:id="4161" w:author="Igor Curcio" w:date="2024-11-29T16:04:00Z" w16du:dateUtc="2024-11-29T15:04:00Z"/>
        </w:rPr>
      </w:pPr>
      <w:ins w:id="4162" w:author="Igor Curcio" w:date="2024-11-29T16:04:00Z" w16du:dateUtc="2024-11-29T15:04:00Z">
        <w:r w:rsidRPr="00E37E26">
          <w:t>This is a solution to key issue #1.</w:t>
        </w:r>
      </w:ins>
    </w:p>
    <w:p w14:paraId="5F1DE85C" w14:textId="04F37812" w:rsidR="00071548" w:rsidRPr="002B4355" w:rsidRDefault="00071548" w:rsidP="00071548">
      <w:pPr>
        <w:pStyle w:val="Heading3"/>
        <w:rPr>
          <w:ins w:id="4163" w:author="Igor Curcio" w:date="2024-11-29T16:04:00Z" w16du:dateUtc="2024-11-29T15:04:00Z"/>
        </w:rPr>
      </w:pPr>
      <w:bookmarkStart w:id="4164" w:name="_Toc183507029"/>
      <w:ins w:id="4165" w:author="Igor Curcio" w:date="2024-11-29T16:04:00Z" w16du:dateUtc="2024-11-29T15:04:00Z">
        <w:r w:rsidRPr="002B4355">
          <w:t>6.</w:t>
        </w:r>
        <w:r w:rsidR="004E4497" w:rsidRPr="002B4355">
          <w:t>23</w:t>
        </w:r>
        <w:r w:rsidRPr="002B4355">
          <w:t>.2</w:t>
        </w:r>
        <w:r w:rsidRPr="002B4355">
          <w:tab/>
          <w:t>Description</w:t>
        </w:r>
        <w:bookmarkEnd w:id="4164"/>
      </w:ins>
    </w:p>
    <w:p w14:paraId="196806D6" w14:textId="64C65100" w:rsidR="00071548" w:rsidRPr="002B4355" w:rsidRDefault="00071548" w:rsidP="00071548">
      <w:pPr>
        <w:pStyle w:val="Heading4"/>
        <w:rPr>
          <w:ins w:id="4166" w:author="Igor Curcio" w:date="2024-11-29T16:04:00Z" w16du:dateUtc="2024-11-29T15:04:00Z"/>
        </w:rPr>
      </w:pPr>
      <w:bookmarkStart w:id="4167" w:name="_Toc183507030"/>
      <w:ins w:id="4168" w:author="Igor Curcio" w:date="2024-11-29T16:04:00Z" w16du:dateUtc="2024-11-29T15:04:00Z">
        <w:r w:rsidRPr="002B4355">
          <w:t>6.</w:t>
        </w:r>
        <w:r w:rsidR="004E4497" w:rsidRPr="002B4355">
          <w:t>23</w:t>
        </w:r>
        <w:r w:rsidRPr="002B4355">
          <w:t>.2.1</w:t>
        </w:r>
        <w:r w:rsidRPr="002B4355">
          <w:tab/>
          <w:t>General</w:t>
        </w:r>
        <w:bookmarkEnd w:id="4167"/>
      </w:ins>
    </w:p>
    <w:p w14:paraId="46DB0B6B" w14:textId="77777777" w:rsidR="00071548" w:rsidRPr="002B4355" w:rsidRDefault="00071548" w:rsidP="00071548">
      <w:pPr>
        <w:rPr>
          <w:ins w:id="4169" w:author="Igor Curcio" w:date="2024-11-29T16:04:00Z" w16du:dateUtc="2024-11-29T15:04:00Z"/>
        </w:rPr>
      </w:pPr>
      <w:ins w:id="4170" w:author="Igor Curcio" w:date="2024-11-29T16:04:00Z" w16du:dateUtc="2024-11-29T15:04:00Z">
        <w:r w:rsidRPr="002B4355">
          <w:t>PDU Set Size is a field in the RTP Header Extension that can be used by the network to retrieve the PDU Set Size in bytes.</w:t>
        </w:r>
      </w:ins>
    </w:p>
    <w:p w14:paraId="5C51F33E" w14:textId="77777777" w:rsidR="00071548" w:rsidRPr="002B4355" w:rsidRDefault="00071548" w:rsidP="00071548">
      <w:pPr>
        <w:rPr>
          <w:ins w:id="4171" w:author="Igor Curcio" w:date="2024-11-29T16:04:00Z" w16du:dateUtc="2024-11-29T15:04:00Z"/>
        </w:rPr>
      </w:pPr>
      <w:ins w:id="4172" w:author="Igor Curcio" w:date="2024-11-29T16:04:00Z" w16du:dateUtc="2024-11-29T15:04:00Z">
        <w:r w:rsidRPr="002B4355">
          <w:t>The accuracy of this field is a topic studied in KI #1.</w:t>
        </w:r>
      </w:ins>
    </w:p>
    <w:p w14:paraId="4EED7687" w14:textId="77777777" w:rsidR="00071548" w:rsidRPr="002B4355" w:rsidRDefault="00071548" w:rsidP="00071548">
      <w:pPr>
        <w:rPr>
          <w:ins w:id="4173" w:author="Igor Curcio" w:date="2024-11-29T16:04:00Z" w16du:dateUtc="2024-11-29T15:04:00Z"/>
        </w:rPr>
      </w:pPr>
      <w:ins w:id="4174" w:author="Igor Curcio" w:date="2024-11-29T16:04:00Z" w16du:dateUtc="2024-11-29T15:04:00Z">
        <w:r w:rsidRPr="002B4355">
          <w:t xml:space="preserve">Clause 6.4 and clause 6.7 contain solutions to KI #1. </w:t>
        </w:r>
      </w:ins>
    </w:p>
    <w:p w14:paraId="06E8ED31" w14:textId="3703C5C8" w:rsidR="00071548" w:rsidRPr="002B4355" w:rsidRDefault="00071548" w:rsidP="00071548">
      <w:pPr>
        <w:rPr>
          <w:ins w:id="4175" w:author="Igor Curcio" w:date="2024-11-29T16:04:00Z" w16du:dateUtc="2024-11-29T15:04:00Z"/>
        </w:rPr>
      </w:pPr>
      <w:ins w:id="4176" w:author="Igor Curcio" w:date="2024-11-29T16:04:00Z" w16du:dateUtc="2024-11-29T15:04:00Z">
        <w:r w:rsidRPr="002B4355">
          <w:t xml:space="preserve">A solution is also provided in TS 26.522 </w:t>
        </w:r>
        <w:r w:rsidR="00856EA5">
          <w:t xml:space="preserve">[2] </w:t>
        </w:r>
        <w:r w:rsidRPr="002B4355">
          <w:t>as well to include the IP packet overhead in the signalled PDU Set Size.</w:t>
        </w:r>
      </w:ins>
    </w:p>
    <w:p w14:paraId="30E0239A" w14:textId="77777777" w:rsidR="00071548" w:rsidRPr="002B4355" w:rsidRDefault="00071548" w:rsidP="00071548">
      <w:pPr>
        <w:rPr>
          <w:ins w:id="4177" w:author="Igor Curcio" w:date="2024-11-29T16:04:00Z" w16du:dateUtc="2024-11-29T15:04:00Z"/>
        </w:rPr>
      </w:pPr>
      <w:ins w:id="4178" w:author="Igor Curcio" w:date="2024-11-29T16:04:00Z" w16du:dateUtc="2024-11-29T15:04:00Z">
        <w:r w:rsidRPr="002B4355">
          <w:lastRenderedPageBreak/>
          <w:t xml:space="preserve">The reasons for deviation between PDU Set size at 5GS and sender are discussed in clause 6.4 and related problems in clause 5.1. </w:t>
        </w:r>
      </w:ins>
    </w:p>
    <w:p w14:paraId="21C2AAA2" w14:textId="77777777" w:rsidR="00071548" w:rsidRPr="002B4355" w:rsidRDefault="00071548" w:rsidP="00071548">
      <w:pPr>
        <w:rPr>
          <w:ins w:id="4179" w:author="Igor Curcio" w:date="2024-11-29T16:04:00Z" w16du:dateUtc="2024-11-29T15:04:00Z"/>
        </w:rPr>
      </w:pPr>
      <w:ins w:id="4180" w:author="Igor Curcio" w:date="2024-11-29T16:04:00Z" w16du:dateUtc="2024-11-29T15:04:00Z">
        <w:r w:rsidRPr="002B4355">
          <w:t>Data in 6.4 indicates that for a PDU sets of 22 Kbytes, a total deviation of up to 1000 bytes may occur e.g. up to maximum of 5 percent (to be confirmed via communication with RAN 2).</w:t>
        </w:r>
      </w:ins>
    </w:p>
    <w:p w14:paraId="4418BA9B" w14:textId="20B4E921" w:rsidR="00071548" w:rsidRPr="002B4355" w:rsidRDefault="00071548" w:rsidP="00071548">
      <w:pPr>
        <w:pStyle w:val="Heading4"/>
        <w:rPr>
          <w:ins w:id="4181" w:author="Igor Curcio" w:date="2024-11-29T16:04:00Z" w16du:dateUtc="2024-11-29T15:04:00Z"/>
        </w:rPr>
      </w:pPr>
      <w:bookmarkStart w:id="4182" w:name="_Toc183507031"/>
      <w:ins w:id="4183" w:author="Igor Curcio" w:date="2024-11-29T16:04:00Z" w16du:dateUtc="2024-11-29T15:04:00Z">
        <w:r w:rsidRPr="002B4355">
          <w:t>6.</w:t>
        </w:r>
        <w:r w:rsidR="007F2FB7" w:rsidRPr="002B4355">
          <w:t>23</w:t>
        </w:r>
        <w:r w:rsidRPr="002B4355">
          <w:t>.2.2</w:t>
        </w:r>
        <w:r w:rsidRPr="002B4355">
          <w:tab/>
          <w:t>Usage of PDU Set Size in NG-RAN</w:t>
        </w:r>
        <w:bookmarkEnd w:id="4182"/>
      </w:ins>
    </w:p>
    <w:p w14:paraId="03BB972A" w14:textId="77777777" w:rsidR="00071548" w:rsidRPr="002B4355" w:rsidRDefault="00071548" w:rsidP="00E37E26">
      <w:pPr>
        <w:pStyle w:val="TH"/>
        <w:rPr>
          <w:ins w:id="4184" w:author="Igor Curcio" w:date="2024-11-29T16:04:00Z" w16du:dateUtc="2024-11-29T15:04:00Z"/>
        </w:rPr>
      </w:pPr>
      <w:ins w:id="4185" w:author="Igor Curcio" w:date="2024-11-29T16:04:00Z" w16du:dateUtc="2024-11-29T15:04:00Z">
        <w:r w:rsidRPr="00E37E26">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ins>
    </w:p>
    <w:p w14:paraId="4EA2EB57" w14:textId="726CFB7C" w:rsidR="00071548" w:rsidRPr="002B4355" w:rsidRDefault="00071548" w:rsidP="00E37E26">
      <w:pPr>
        <w:pStyle w:val="TF"/>
        <w:rPr>
          <w:ins w:id="4186" w:author="Igor Curcio" w:date="2024-11-29T16:04:00Z" w16du:dateUtc="2024-11-29T15:04:00Z"/>
        </w:rPr>
      </w:pPr>
      <w:ins w:id="4187" w:author="Igor Curcio" w:date="2024-11-29T16:04:00Z" w16du:dateUtc="2024-11-29T15:04:00Z">
        <w:r w:rsidRPr="002B4355">
          <w:t>Figure 6.</w:t>
        </w:r>
        <w:r w:rsidR="00183D61" w:rsidRPr="002B4355">
          <w:t>23</w:t>
        </w:r>
        <w:r w:rsidRPr="002B4355">
          <w:t>.2.2-1</w:t>
        </w:r>
      </w:ins>
    </w:p>
    <w:p w14:paraId="5B2B5493" w14:textId="6D71261F" w:rsidR="00071548" w:rsidRPr="002B4355" w:rsidRDefault="00071548" w:rsidP="00071548">
      <w:pPr>
        <w:rPr>
          <w:ins w:id="4188" w:author="Igor Curcio" w:date="2024-11-29T16:04:00Z" w16du:dateUtc="2024-11-29T15:04:00Z"/>
        </w:rPr>
      </w:pPr>
      <w:ins w:id="4189" w:author="Igor Curcio" w:date="2024-11-29T16:04:00Z" w16du:dateUtc="2024-11-29T15:04:00Z">
        <w:r w:rsidRPr="002B4355">
          <w:t>Figure 6.</w:t>
        </w:r>
        <w:r w:rsidR="00183D61" w:rsidRPr="002B4355">
          <w:t>23</w:t>
        </w:r>
        <w:r w:rsidRPr="002B4355">
          <w:t>.2.2-1 illustrates the signaling of PDU Set Size A from AS to UPF to NG-RAN.</w:t>
        </w:r>
      </w:ins>
    </w:p>
    <w:p w14:paraId="285881CA" w14:textId="28D054E5" w:rsidR="00071548" w:rsidRPr="002B4355" w:rsidRDefault="00071548" w:rsidP="00071548">
      <w:pPr>
        <w:rPr>
          <w:ins w:id="4190" w:author="Igor Curcio" w:date="2024-11-29T16:04:00Z" w16du:dateUtc="2024-11-29T15:04:00Z"/>
        </w:rPr>
      </w:pPr>
      <w:ins w:id="4191" w:author="Igor Curcio" w:date="2024-11-29T16:04:00Z" w16du:dateUtc="2024-11-29T15:04:00Z">
        <w:r w:rsidRPr="002B4355">
          <w:t xml:space="preserve">Application server can add the PDU Set Size to RTP Packets using the RTP Header Extension, signaling PSSize A. </w:t>
        </w:r>
      </w:ins>
    </w:p>
    <w:p w14:paraId="6677FBEC" w14:textId="77777777" w:rsidR="00071548" w:rsidRPr="002B4355" w:rsidRDefault="00071548" w:rsidP="00071548">
      <w:pPr>
        <w:rPr>
          <w:ins w:id="4192" w:author="Igor Curcio" w:date="2024-11-29T16:04:00Z" w16du:dateUtc="2024-11-29T15:04:00Z"/>
        </w:rPr>
      </w:pPr>
      <w:ins w:id="4193" w:author="Igor Curcio" w:date="2024-11-29T16:04:00Z" w16du:dateUtc="2024-11-29T15:04:00Z">
        <w:r w:rsidRPr="002B4355">
          <w:t xml:space="preserve">At the UPF after traversal through the network UPF may see PSSize plus or minus X (deviation due to network traversal). </w:t>
        </w:r>
      </w:ins>
    </w:p>
    <w:p w14:paraId="240868E6" w14:textId="77777777" w:rsidR="00071548" w:rsidRPr="002B4355" w:rsidRDefault="00071548" w:rsidP="00071548">
      <w:pPr>
        <w:rPr>
          <w:ins w:id="4194" w:author="Igor Curcio" w:date="2024-11-29T16:04:00Z" w16du:dateUtc="2024-11-29T15:04:00Z"/>
        </w:rPr>
      </w:pPr>
      <w:ins w:id="4195" w:author="Igor Curcio" w:date="2024-11-29T16:04:00Z" w16du:dateUtc="2024-11-29T15:04:00Z">
        <w:r w:rsidRPr="002B4355">
          <w:t xml:space="preserve">This value A+-x is shared with NG-RAN. </w:t>
        </w:r>
      </w:ins>
    </w:p>
    <w:p w14:paraId="71AD0310" w14:textId="77777777" w:rsidR="00071548" w:rsidRPr="002B4355" w:rsidRDefault="00071548" w:rsidP="00071548">
      <w:pPr>
        <w:rPr>
          <w:ins w:id="4196" w:author="Igor Curcio" w:date="2024-11-29T16:04:00Z" w16du:dateUtc="2024-11-29T15:04:00Z"/>
        </w:rPr>
      </w:pPr>
      <w:ins w:id="4197" w:author="Igor Curcio" w:date="2024-11-29T16:04:00Z" w16du:dateUtc="2024-11-29T15:04:00Z">
        <w:r w:rsidRPr="002B4355">
          <w:t xml:space="preserve">NG-RAN will allocate resources for timely transmission of the PDU Set based in this value. </w:t>
        </w:r>
      </w:ins>
    </w:p>
    <w:p w14:paraId="155B6FE8" w14:textId="77777777" w:rsidR="00071548" w:rsidRPr="002B4355" w:rsidRDefault="00071548" w:rsidP="00071548">
      <w:pPr>
        <w:rPr>
          <w:ins w:id="4198" w:author="Igor Curcio" w:date="2024-11-29T16:04:00Z" w16du:dateUtc="2024-11-29T15:04:00Z"/>
        </w:rPr>
      </w:pPr>
      <w:ins w:id="4199" w:author="Igor Curcio" w:date="2024-11-29T16:04:00Z" w16du:dateUtc="2024-11-29T15:04:00Z">
        <w:r w:rsidRPr="002B4355">
          <w:t xml:space="preserve">This operation takes a bit of time, as NG-RANs allocates necessary resources for transmitting the PDU Set. </w:t>
        </w:r>
      </w:ins>
    </w:p>
    <w:p w14:paraId="6FE0CAC1" w14:textId="6CF6869F" w:rsidR="00071548" w:rsidRPr="002B4355" w:rsidRDefault="00071548" w:rsidP="00071548">
      <w:pPr>
        <w:rPr>
          <w:ins w:id="4200" w:author="Igor Curcio" w:date="2024-11-29T16:04:00Z" w16du:dateUtc="2024-11-29T15:04:00Z"/>
        </w:rPr>
      </w:pPr>
      <w:ins w:id="4201" w:author="Igor Curcio" w:date="2024-11-29T16:04:00Z" w16du:dateUtc="2024-11-29T15:04:00Z">
        <w:r w:rsidRPr="002B4355">
          <w:t>For this reason</w:t>
        </w:r>
        <w:r w:rsidR="007F2FB7" w:rsidRPr="002B4355">
          <w:t>,</w:t>
        </w:r>
        <w:r w:rsidRPr="002B4355">
          <w:t xml:space="preserve"> re-allocation is undesirable, as it may introduce additional delay. </w:t>
        </w:r>
      </w:ins>
    </w:p>
    <w:p w14:paraId="1DCF4627" w14:textId="77777777" w:rsidR="00071548" w:rsidRPr="002B4355" w:rsidRDefault="00071548" w:rsidP="00071548">
      <w:pPr>
        <w:rPr>
          <w:ins w:id="4202" w:author="Igor Curcio" w:date="2024-11-29T16:04:00Z" w16du:dateUtc="2024-11-29T15:04:00Z"/>
        </w:rPr>
      </w:pPr>
      <w:ins w:id="4203" w:author="Igor Curcio" w:date="2024-11-29T16:04:00Z" w16du:dateUtc="2024-11-29T15:04:00Z">
        <w:r w:rsidRPr="002B4355">
          <w:t>Under-provisioning may lead to PDU Set delay budget not being met.</w:t>
        </w:r>
      </w:ins>
    </w:p>
    <w:p w14:paraId="33C2F958" w14:textId="77777777" w:rsidR="00071548" w:rsidRPr="002B4355" w:rsidRDefault="00071548" w:rsidP="00071548">
      <w:pPr>
        <w:rPr>
          <w:ins w:id="4204" w:author="Igor Curcio" w:date="2024-11-29T16:04:00Z" w16du:dateUtc="2024-11-29T15:04:00Z"/>
        </w:rPr>
      </w:pPr>
      <w:ins w:id="4205" w:author="Igor Curcio" w:date="2024-11-29T16:04:00Z" w16du:dateUtc="2024-11-29T15:04:00Z">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ins>
    </w:p>
    <w:p w14:paraId="59E48121" w14:textId="69A34749" w:rsidR="00071548" w:rsidRPr="002B4355" w:rsidRDefault="00071548" w:rsidP="00071548">
      <w:pPr>
        <w:rPr>
          <w:ins w:id="4206" w:author="Igor Curcio" w:date="2024-11-29T16:04:00Z" w16du:dateUtc="2024-11-29T15:04:00Z"/>
        </w:rPr>
      </w:pPr>
      <w:ins w:id="4207" w:author="Igor Curcio" w:date="2024-11-29T16:04:00Z" w16du:dateUtc="2024-11-29T15:04:00Z">
        <w:r w:rsidRPr="002B4355">
          <w:t>Experiments in 6.4 and also comparing the potential header overhead, 5 percent is the upper bound, i.e. up to 1000 bytes for 23 K</w:t>
        </w:r>
        <w:r w:rsidR="00BB0FE6">
          <w:t>B</w:t>
        </w:r>
        <w:r w:rsidRPr="002B4355">
          <w:t xml:space="preserve"> PDU Sets. </w:t>
        </w:r>
      </w:ins>
    </w:p>
    <w:p w14:paraId="2E3AB8DD" w14:textId="5B55A2BE" w:rsidR="00071548" w:rsidRPr="002B4355" w:rsidRDefault="00071548" w:rsidP="00071548">
      <w:pPr>
        <w:rPr>
          <w:ins w:id="4208" w:author="Igor Curcio" w:date="2024-11-29T16:04:00Z" w16du:dateUtc="2024-11-29T15:04:00Z"/>
        </w:rPr>
      </w:pPr>
      <w:ins w:id="4209" w:author="Igor Curcio" w:date="2024-11-29T16:04:00Z" w16du:dateUtc="2024-11-29T15:04:00Z">
        <w:r w:rsidRPr="002B4355">
          <w:t xml:space="preserve">Highly accurate solutions are attempted in TS 26.522 </w:t>
        </w:r>
        <w:r w:rsidR="00410E6D">
          <w:t xml:space="preserve">[2] </w:t>
        </w:r>
        <w:r w:rsidRPr="002B4355">
          <w:t xml:space="preserve">and </w:t>
        </w:r>
        <w:r w:rsidR="00BD2CF2">
          <w:t xml:space="preserve">clause </w:t>
        </w:r>
        <w:r w:rsidRPr="002B4355">
          <w:t xml:space="preserve">6.4 with different mechanisms (out of band signaling) and taking into account specific protocol aspects such as IPv4 versus IP6 usage and IP header overhead. </w:t>
        </w:r>
      </w:ins>
    </w:p>
    <w:p w14:paraId="1DD2C304" w14:textId="77777777" w:rsidR="00071548" w:rsidRPr="002B4355" w:rsidRDefault="00071548" w:rsidP="00071548">
      <w:pPr>
        <w:rPr>
          <w:ins w:id="4210" w:author="Igor Curcio" w:date="2024-11-29T16:04:00Z" w16du:dateUtc="2024-11-29T15:04:00Z"/>
        </w:rPr>
      </w:pPr>
      <w:ins w:id="4211" w:author="Igor Curcio" w:date="2024-11-29T16:04:00Z" w16du:dateUtc="2024-11-29T15:04:00Z">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ins>
    </w:p>
    <w:p w14:paraId="399023EE" w14:textId="78215496" w:rsidR="00071548" w:rsidRPr="002B4355" w:rsidRDefault="00071548" w:rsidP="00071548">
      <w:pPr>
        <w:ind w:left="1440" w:hanging="1440"/>
        <w:rPr>
          <w:ins w:id="4212" w:author="Igor Curcio" w:date="2024-11-29T16:04:00Z" w16du:dateUtc="2024-11-29T15:04:00Z"/>
        </w:rPr>
      </w:pPr>
      <w:ins w:id="4213" w:author="Igor Curcio" w:date="2024-11-29T16:04:00Z" w16du:dateUtc="2024-11-29T15:04:00Z">
        <w:r w:rsidRPr="002B4355">
          <w:rPr>
            <w:b/>
          </w:rPr>
          <w:t xml:space="preserve">Observation: </w:t>
        </w:r>
        <w:r w:rsidRPr="002B4355">
          <w:rPr>
            <w:b/>
          </w:rPr>
          <w:tab/>
        </w:r>
        <w:r w:rsidRPr="002B4355">
          <w:t xml:space="preserve">Even with the mechanisms in clause 6.4 and TS 26.522 </w:t>
        </w:r>
        <w:r w:rsidR="00EF1B0A">
          <w:t xml:space="preserve">[2] </w:t>
        </w:r>
        <w:r w:rsidRPr="002B4355">
          <w:t xml:space="preserve">PDU Set Size inaccuracy is still possible, and </w:t>
        </w:r>
        <w:r w:rsidRPr="002B4355">
          <w:rPr>
            <w:i/>
          </w:rPr>
          <w:t>under-provisioning</w:t>
        </w:r>
        <w:r w:rsidRPr="002B4355">
          <w:t xml:space="preserve"> can occur.</w:t>
        </w:r>
      </w:ins>
    </w:p>
    <w:p w14:paraId="69BF3321" w14:textId="77777777" w:rsidR="00071548" w:rsidRPr="002B4355" w:rsidRDefault="00071548" w:rsidP="00071548">
      <w:pPr>
        <w:rPr>
          <w:ins w:id="4214" w:author="Igor Curcio" w:date="2024-11-29T16:04:00Z" w16du:dateUtc="2024-11-29T15:04:00Z"/>
        </w:rPr>
      </w:pPr>
      <w:ins w:id="4215" w:author="Igor Curcio" w:date="2024-11-29T16:04:00Z" w16du:dateUtc="2024-11-29T15:04:00Z">
        <w:r w:rsidRPr="002B4355">
          <w:t xml:space="preserve">Given this observation: </w:t>
        </w:r>
        <w:r w:rsidRPr="002B4355">
          <w:rPr>
            <w:i/>
          </w:rPr>
          <w:t xml:space="preserve">over-provisioning </w:t>
        </w:r>
        <w:r w:rsidRPr="002B4355">
          <w:t xml:space="preserve">is an alternative to avoid re-allocation of resources at NG-RAN due to under provisioning. </w:t>
        </w:r>
      </w:ins>
    </w:p>
    <w:p w14:paraId="671978BD" w14:textId="7E8BDCDA" w:rsidR="00071548" w:rsidRPr="002B4355" w:rsidRDefault="00071548" w:rsidP="00071548">
      <w:pPr>
        <w:rPr>
          <w:ins w:id="4216" w:author="Igor Curcio" w:date="2024-11-29T16:04:00Z" w16du:dateUtc="2024-11-29T15:04:00Z"/>
        </w:rPr>
      </w:pPr>
      <w:ins w:id="4217" w:author="Igor Curcio" w:date="2024-11-29T16:04:00Z" w16du:dateUtc="2024-11-29T15:04:00Z">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ins>
    </w:p>
    <w:p w14:paraId="3B9F9E10" w14:textId="2E342271" w:rsidR="00A2111C" w:rsidRPr="002B4355" w:rsidRDefault="00A2111C" w:rsidP="00E37E26">
      <w:pPr>
        <w:pStyle w:val="B1"/>
        <w:rPr>
          <w:ins w:id="4218" w:author="Igor Curcio" w:date="2024-11-29T16:04:00Z" w16du:dateUtc="2024-11-29T15:04:00Z"/>
        </w:rPr>
      </w:pPr>
      <w:ins w:id="4219" w:author="Igor Curcio" w:date="2024-11-29T16:04:00Z" w16du:dateUtc="2024-11-29T15:04:00Z">
        <w:r w:rsidRPr="002B4355">
          <w:t>A)</w:t>
        </w:r>
        <w:r w:rsidRPr="002B4355">
          <w:tab/>
          <w:t>SA4 could recommend over-estimating PDU Set size by a certain percentage (e.g. 5 percent to account for deviations along the way)</w:t>
        </w:r>
      </w:ins>
    </w:p>
    <w:p w14:paraId="62366600" w14:textId="77777777" w:rsidR="00071548" w:rsidRPr="002B4355" w:rsidRDefault="00071548" w:rsidP="00071548">
      <w:pPr>
        <w:rPr>
          <w:ins w:id="4220" w:author="Igor Curcio" w:date="2024-11-29T16:04:00Z" w16du:dateUtc="2024-11-29T15:04:00Z"/>
          <w:b/>
        </w:rPr>
      </w:pPr>
      <w:ins w:id="4221" w:author="Igor Curcio" w:date="2024-11-29T16:04:00Z" w16du:dateUtc="2024-11-29T15:04:00Z">
        <w:r w:rsidRPr="002B4355">
          <w:rPr>
            <w:b/>
          </w:rPr>
          <w:t>Or</w:t>
        </w:r>
      </w:ins>
    </w:p>
    <w:p w14:paraId="5BF40057" w14:textId="79A4B117" w:rsidR="00071548" w:rsidRPr="002B4355" w:rsidRDefault="00071548" w:rsidP="00E37E26">
      <w:pPr>
        <w:pStyle w:val="B1"/>
        <w:rPr>
          <w:ins w:id="4222" w:author="Igor Curcio" w:date="2024-11-29T16:04:00Z" w16du:dateUtc="2024-11-29T15:04:00Z"/>
          <w:i/>
        </w:rPr>
      </w:pPr>
      <w:ins w:id="4223" w:author="Igor Curcio" w:date="2024-11-29T16:04:00Z" w16du:dateUtc="2024-11-29T15:04:00Z">
        <w:r w:rsidRPr="002B4355">
          <w:lastRenderedPageBreak/>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ins>
    </w:p>
    <w:p w14:paraId="3ABDEA7D" w14:textId="4BA78028" w:rsidR="00071548" w:rsidRPr="002B4355" w:rsidRDefault="00071548" w:rsidP="00071548">
      <w:pPr>
        <w:rPr>
          <w:ins w:id="4224" w:author="Igor Curcio" w:date="2024-11-29T16:04:00Z" w16du:dateUtc="2024-11-29T15:04:00Z"/>
        </w:rPr>
      </w:pPr>
      <w:ins w:id="4225" w:author="Igor Curcio" w:date="2024-11-29T16:04:00Z" w16du:dateUtc="2024-11-29T15:04:00Z">
        <w:r w:rsidRPr="002B4355">
          <w:t xml:space="preserve">This would simplify TS 26.522 </w:t>
        </w:r>
        <w:r w:rsidR="003949DC">
          <w:t xml:space="preserve">[2] </w:t>
        </w:r>
        <w:r w:rsidRPr="002B4355">
          <w:t xml:space="preserve">and avoid problematic </w:t>
        </w:r>
        <w:r w:rsidRPr="002B4355">
          <w:rPr>
            <w:i/>
          </w:rPr>
          <w:t>under provisioning</w:t>
        </w:r>
        <w:r w:rsidRPr="002B4355">
          <w:t>.</w:t>
        </w:r>
      </w:ins>
    </w:p>
    <w:p w14:paraId="22D991EE" w14:textId="6EAA0696" w:rsidR="00071548" w:rsidRPr="002B4355" w:rsidRDefault="00071548" w:rsidP="00071548">
      <w:pPr>
        <w:pStyle w:val="Heading4"/>
        <w:rPr>
          <w:ins w:id="4226" w:author="Igor Curcio" w:date="2024-11-29T16:04:00Z" w16du:dateUtc="2024-11-29T15:04:00Z"/>
        </w:rPr>
      </w:pPr>
      <w:bookmarkStart w:id="4227" w:name="_Toc183507032"/>
      <w:ins w:id="4228" w:author="Igor Curcio" w:date="2024-11-29T16:04:00Z" w16du:dateUtc="2024-11-29T15:04:00Z">
        <w:r w:rsidRPr="002B4355">
          <w:t>6.</w:t>
        </w:r>
        <w:r w:rsidR="00B14E62" w:rsidRPr="002B4355">
          <w:t>23</w:t>
        </w:r>
        <w:r w:rsidRPr="002B4355">
          <w:t>.2.3</w:t>
        </w:r>
        <w:r w:rsidRPr="002B4355">
          <w:tab/>
          <w:t>Discussion</w:t>
        </w:r>
        <w:bookmarkEnd w:id="4227"/>
      </w:ins>
    </w:p>
    <w:p w14:paraId="0FC02D1B" w14:textId="77777777" w:rsidR="00071548" w:rsidRPr="002B4355" w:rsidRDefault="00071548" w:rsidP="00071548">
      <w:pPr>
        <w:rPr>
          <w:ins w:id="4229" w:author="Igor Curcio" w:date="2024-11-29T16:04:00Z" w16du:dateUtc="2024-11-29T15:04:00Z"/>
        </w:rPr>
      </w:pPr>
      <w:ins w:id="4230" w:author="Igor Curcio" w:date="2024-11-29T16:04:00Z" w16du:dateUtc="2024-11-29T15:04:00Z">
        <w:r w:rsidRPr="002B4355">
          <w:t xml:space="preserve">The following analysis of the solution is provided. </w:t>
        </w:r>
      </w:ins>
    </w:p>
    <w:p w14:paraId="5A8F2FE3" w14:textId="7F512CC9" w:rsidR="00071548" w:rsidRPr="002B4355" w:rsidRDefault="00071548" w:rsidP="00E37E26">
      <w:pPr>
        <w:pStyle w:val="B1"/>
        <w:ind w:left="993" w:hanging="709"/>
        <w:rPr>
          <w:ins w:id="4231" w:author="Igor Curcio" w:date="2024-11-29T16:04:00Z" w16du:dateUtc="2024-11-29T15:04:00Z"/>
        </w:rPr>
      </w:pPr>
      <w:ins w:id="4232" w:author="Igor Curcio" w:date="2024-11-29T16:04:00Z" w16du:dateUtc="2024-11-29T15:04:00Z">
        <w:r w:rsidRPr="002B4355">
          <w:rPr>
            <w:b/>
          </w:rPr>
          <w:t>Pro 1:</w:t>
        </w:r>
        <w:r w:rsidR="00A2111C" w:rsidRPr="002B4355">
          <w:tab/>
        </w:r>
        <w:r w:rsidRPr="002B4355">
          <w:t>simpler solution, no out of band signaling, no need for transmission protocol specific operation.</w:t>
        </w:r>
      </w:ins>
    </w:p>
    <w:p w14:paraId="422CF174" w14:textId="5C7610C0" w:rsidR="00071548" w:rsidRPr="002B4355" w:rsidRDefault="00071548" w:rsidP="00E37E26">
      <w:pPr>
        <w:pStyle w:val="B1"/>
        <w:ind w:left="993" w:hanging="709"/>
        <w:rPr>
          <w:ins w:id="4233" w:author="Igor Curcio" w:date="2024-11-29T16:04:00Z" w16du:dateUtc="2024-11-29T15:04:00Z"/>
        </w:rPr>
      </w:pPr>
      <w:ins w:id="4234" w:author="Igor Curcio" w:date="2024-11-29T16:04:00Z" w16du:dateUtc="2024-11-29T15:04:00Z">
        <w:r w:rsidRPr="002B4355">
          <w:rPr>
            <w:b/>
          </w:rPr>
          <w:t>Pro 2:</w:t>
        </w:r>
        <w:r w:rsidR="00A2111C" w:rsidRPr="002B4355">
          <w:tab/>
        </w:r>
        <w:r w:rsidRPr="002B4355">
          <w:t>explicit about inaccuracy, avoid under provisioning at NG-RAN.</w:t>
        </w:r>
      </w:ins>
    </w:p>
    <w:p w14:paraId="5137CEC0" w14:textId="6CC76E74" w:rsidR="00071548" w:rsidRPr="002B4355" w:rsidRDefault="00071548" w:rsidP="00E37E26">
      <w:pPr>
        <w:pStyle w:val="B1"/>
        <w:ind w:left="993" w:hanging="709"/>
        <w:rPr>
          <w:ins w:id="4235" w:author="Igor Curcio" w:date="2024-11-29T16:04:00Z" w16du:dateUtc="2024-11-29T15:04:00Z"/>
        </w:rPr>
      </w:pPr>
      <w:ins w:id="4236" w:author="Igor Curcio" w:date="2024-11-29T16:04:00Z" w16du:dateUtc="2024-11-29T15:04:00Z">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ins>
    </w:p>
    <w:p w14:paraId="65036CE5" w14:textId="52498F41" w:rsidR="00071548" w:rsidRPr="002B4355" w:rsidRDefault="00071548" w:rsidP="00071548">
      <w:pPr>
        <w:pStyle w:val="Heading3"/>
        <w:rPr>
          <w:ins w:id="4237" w:author="Igor Curcio" w:date="2024-11-29T16:04:00Z" w16du:dateUtc="2024-11-29T15:04:00Z"/>
        </w:rPr>
      </w:pPr>
      <w:bookmarkStart w:id="4238" w:name="_Toc183507033"/>
      <w:ins w:id="4239" w:author="Igor Curcio" w:date="2024-11-29T16:04:00Z" w16du:dateUtc="2024-11-29T15:04:00Z">
        <w:r w:rsidRPr="002B4355">
          <w:t>6.</w:t>
        </w:r>
        <w:r w:rsidR="00B14E62" w:rsidRPr="002B4355">
          <w:t>23</w:t>
        </w:r>
        <w:r w:rsidRPr="002B4355">
          <w:t>.3</w:t>
        </w:r>
        <w:r w:rsidRPr="002B4355">
          <w:tab/>
          <w:t>Proposal</w:t>
        </w:r>
        <w:bookmarkEnd w:id="4238"/>
      </w:ins>
    </w:p>
    <w:p w14:paraId="4F758287" w14:textId="77777777" w:rsidR="00071548" w:rsidRPr="002B4355" w:rsidRDefault="00071548" w:rsidP="00071548">
      <w:pPr>
        <w:rPr>
          <w:ins w:id="4240" w:author="Igor Curcio" w:date="2024-11-29T16:04:00Z" w16du:dateUtc="2024-11-29T15:04:00Z"/>
        </w:rPr>
      </w:pPr>
      <w:ins w:id="4241" w:author="Igor Curcio" w:date="2024-11-29T16:04:00Z" w16du:dateUtc="2024-11-29T15:04:00Z">
        <w:r w:rsidRPr="002B4355">
          <w:t xml:space="preserve">Inaccuracy in PDU Set Size exists in all current proposals. </w:t>
        </w:r>
      </w:ins>
    </w:p>
    <w:p w14:paraId="6A1D601D" w14:textId="77777777" w:rsidR="00071548" w:rsidRPr="002B4355" w:rsidRDefault="00071548" w:rsidP="00071548">
      <w:pPr>
        <w:rPr>
          <w:ins w:id="4242" w:author="Igor Curcio" w:date="2024-11-29T16:04:00Z" w16du:dateUtc="2024-11-29T15:04:00Z"/>
        </w:rPr>
      </w:pPr>
      <w:ins w:id="4243" w:author="Igor Curcio" w:date="2024-11-29T16:04:00Z" w16du:dateUtc="2024-11-29T15:04:00Z">
        <w:r w:rsidRPr="002B4355">
          <w:t xml:space="preserve">Overprovisioning can be a practical approach, mainly targeting to avoid </w:t>
        </w:r>
        <w:r w:rsidRPr="002B4355">
          <w:rPr>
            <w:i/>
          </w:rPr>
          <w:t>under provisioning</w:t>
        </w:r>
        <w:r w:rsidRPr="002B4355">
          <w:t xml:space="preserve">. </w:t>
        </w:r>
      </w:ins>
    </w:p>
    <w:p w14:paraId="03FD2808" w14:textId="1C5CA141" w:rsidR="00071548" w:rsidRPr="002B4355" w:rsidRDefault="00071548" w:rsidP="00071548">
      <w:pPr>
        <w:rPr>
          <w:ins w:id="4244" w:author="Igor Curcio" w:date="2024-11-29T16:04:00Z" w16du:dateUtc="2024-11-29T15:04:00Z"/>
        </w:rPr>
      </w:pPr>
      <w:ins w:id="4245" w:author="Igor Curcio" w:date="2024-11-29T16:04:00Z" w16du:dateUtc="2024-11-29T15:04:00Z">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ins>
    </w:p>
    <w:p w14:paraId="7C6081FB" w14:textId="1EC7042C" w:rsidR="00CA400B" w:rsidRPr="002B4355" w:rsidRDefault="00CA400B" w:rsidP="00E37E26">
      <w:pPr>
        <w:pStyle w:val="B1"/>
        <w:rPr>
          <w:ins w:id="4246" w:author="Igor Curcio" w:date="2024-11-29T16:04:00Z" w16du:dateUtc="2024-11-29T15:04:00Z"/>
        </w:rPr>
      </w:pPr>
      <w:ins w:id="4247" w:author="Igor Curcio" w:date="2024-11-29T16:04:00Z" w16du:dateUtc="2024-11-29T15:04:00Z">
        <w:r w:rsidRPr="002B4355">
          <w:t>A)</w:t>
        </w:r>
        <w:r w:rsidRPr="002B4355">
          <w:tab/>
          <w:t>SA4 could recommend over-estimating PDU Set size by a certain percent based on RAN requirements and achievability (e.g. 5 percent), to be confirmed based on requirements from RAN.</w:t>
        </w:r>
      </w:ins>
    </w:p>
    <w:p w14:paraId="613664A6" w14:textId="77777777" w:rsidR="00071548" w:rsidRPr="002B4355" w:rsidRDefault="00071548" w:rsidP="00071548">
      <w:pPr>
        <w:rPr>
          <w:ins w:id="4248" w:author="Igor Curcio" w:date="2024-11-29T16:04:00Z" w16du:dateUtc="2024-11-29T15:04:00Z"/>
          <w:b/>
        </w:rPr>
      </w:pPr>
      <w:ins w:id="4249" w:author="Igor Curcio" w:date="2024-11-29T16:04:00Z" w16du:dateUtc="2024-11-29T15:04:00Z">
        <w:r w:rsidRPr="002B4355">
          <w:rPr>
            <w:b/>
          </w:rPr>
          <w:t>Or</w:t>
        </w:r>
      </w:ins>
    </w:p>
    <w:p w14:paraId="7EC02212" w14:textId="1BDD8E87" w:rsidR="00071548" w:rsidRPr="002B4355" w:rsidRDefault="00071548" w:rsidP="00E37E26">
      <w:pPr>
        <w:pStyle w:val="B1"/>
        <w:rPr>
          <w:ins w:id="4250" w:author="Igor Curcio" w:date="2024-11-29T16:04:00Z" w16du:dateUtc="2024-11-29T15:04:00Z"/>
          <w:i/>
        </w:rPr>
      </w:pPr>
      <w:ins w:id="4251" w:author="Igor Curcio" w:date="2024-11-29T16:04:00Z" w16du:dateUtc="2024-11-29T15:04:00Z">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ins>
    </w:p>
    <w:p w14:paraId="2BE810B7" w14:textId="284F72B5" w:rsidR="00071548" w:rsidRPr="002B4355" w:rsidRDefault="00071548" w:rsidP="00071548">
      <w:pPr>
        <w:rPr>
          <w:ins w:id="4252" w:author="Igor Curcio" w:date="2024-11-29T16:04:00Z" w16du:dateUtc="2024-11-29T15:04:00Z"/>
        </w:rPr>
      </w:pPr>
      <w:ins w:id="4253" w:author="Igor Curcio" w:date="2024-11-29T16:04:00Z" w16du:dateUtc="2024-11-29T15:04:00Z">
        <w:r w:rsidRPr="002B4355">
          <w:t xml:space="preserve">This can enable simplifying TS 26.522 </w:t>
        </w:r>
        <w:r w:rsidR="00512EF9">
          <w:t xml:space="preserve">[2] </w:t>
        </w:r>
        <w:r w:rsidRPr="002B4355">
          <w:t xml:space="preserve">avoiding transport specific operations. </w:t>
        </w:r>
      </w:ins>
    </w:p>
    <w:p w14:paraId="00D5FFD8" w14:textId="77777777" w:rsidR="00071548" w:rsidRPr="002B4355" w:rsidRDefault="00071548" w:rsidP="00071548">
      <w:pPr>
        <w:rPr>
          <w:ins w:id="4254" w:author="Igor Curcio" w:date="2024-11-29T16:04:00Z" w16du:dateUtc="2024-11-29T15:04:00Z"/>
        </w:rPr>
      </w:pPr>
      <w:ins w:id="4255" w:author="Igor Curcio" w:date="2024-11-29T16:04:00Z" w16du:dateUtc="2024-11-29T15:04:00Z">
        <w:r w:rsidRPr="002B4355">
          <w:t>This solution introduces some overhead at NG-RAN, but experimental and evaluation of the overhead in RTP packets, the overhead is bound the percentage of the PDU Set Size (assuming trivial issues like IP fragmentation etc. are avoided).</w:t>
        </w:r>
      </w:ins>
    </w:p>
    <w:p w14:paraId="2CC4C043" w14:textId="77777777" w:rsidR="00071548" w:rsidRPr="002B4355" w:rsidRDefault="00071548" w:rsidP="00071548">
      <w:pPr>
        <w:rPr>
          <w:ins w:id="4256" w:author="Igor Curcio" w:date="2024-11-29T16:04:00Z" w16du:dateUtc="2024-11-29T15:04:00Z"/>
        </w:rPr>
      </w:pPr>
      <w:ins w:id="4257" w:author="Igor Curcio" w:date="2024-11-29T16:04:00Z" w16du:dateUtc="2024-11-29T15:04:00Z">
        <w:r w:rsidRPr="002B4355">
          <w:t xml:space="preserve">A benefit is that delay budgets are more likely to be met using this solution as </w:t>
        </w:r>
        <w:r w:rsidRPr="002B4355">
          <w:rPr>
            <w:i/>
          </w:rPr>
          <w:t>under-provisioning</w:t>
        </w:r>
        <w:r w:rsidRPr="002B4355">
          <w:t xml:space="preserve"> can be avoided.</w:t>
        </w:r>
      </w:ins>
    </w:p>
    <w:p w14:paraId="13108610" w14:textId="1AC812FC" w:rsidR="00071548" w:rsidRPr="002B4355" w:rsidRDefault="00071548" w:rsidP="00071548">
      <w:pPr>
        <w:rPr>
          <w:ins w:id="4258" w:author="Igor Curcio" w:date="2024-11-29T16:04:00Z" w16du:dateUtc="2024-11-29T15:04:00Z"/>
        </w:rPr>
      </w:pPr>
      <w:ins w:id="4259" w:author="Igor Curcio" w:date="2024-11-29T16:04:00Z" w16du:dateUtc="2024-11-29T15:04:00Z">
        <w:r w:rsidRPr="002B4355">
          <w:t>Communication with SA2 and RAN2 will be useful to get feedback on this solution.</w:t>
        </w:r>
      </w:ins>
    </w:p>
    <w:p w14:paraId="7BF3C9DF" w14:textId="77777777" w:rsidR="00071548" w:rsidRPr="002B4355" w:rsidRDefault="00071548" w:rsidP="00071548">
      <w:pPr>
        <w:rPr>
          <w:ins w:id="4260" w:author="Igor Curcio" w:date="2024-11-29T16:04:00Z" w16du:dateUtc="2024-11-29T15:04:00Z"/>
        </w:rPr>
      </w:pPr>
      <w:ins w:id="4261" w:author="Igor Curcio" w:date="2024-11-29T16:04:00Z" w16du:dateUtc="2024-11-29T15:04:00Z">
        <w:r w:rsidRPr="002B4355">
          <w:t>With regard to overprovisioning of resources at RAN, this is up to the implementation of the RAN.</w:t>
        </w:r>
      </w:ins>
    </w:p>
    <w:p w14:paraId="5CAF3C0E" w14:textId="77777777" w:rsidR="00256CE4" w:rsidRPr="002B4355" w:rsidRDefault="00256CE4" w:rsidP="00E37E26">
      <w:pPr>
        <w:rPr>
          <w:ins w:id="4262" w:author="Igor Curcio" w:date="2024-11-29T16:04:00Z" w16du:dateUtc="2024-11-29T15:04:00Z"/>
          <w:lang w:eastAsia="zh-CN"/>
        </w:rPr>
      </w:pPr>
    </w:p>
    <w:p w14:paraId="0284BC1B" w14:textId="58A3AA16" w:rsidR="0087462A" w:rsidRPr="002B4355" w:rsidRDefault="0087462A" w:rsidP="0087462A">
      <w:pPr>
        <w:pStyle w:val="Heading2"/>
        <w:rPr>
          <w:ins w:id="4263" w:author="Igor Curcio" w:date="2024-11-29T16:04:00Z" w16du:dateUtc="2024-11-29T15:04:00Z"/>
        </w:rPr>
      </w:pPr>
      <w:bookmarkStart w:id="4264" w:name="_Toc183507034"/>
      <w:ins w:id="4265" w:author="Igor Curcio" w:date="2024-11-29T16:04:00Z" w16du:dateUtc="2024-11-29T15:04:00Z">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4264"/>
      </w:ins>
    </w:p>
    <w:p w14:paraId="3930FBED" w14:textId="5DAC911C" w:rsidR="0087462A" w:rsidRPr="002B4355" w:rsidRDefault="0087462A" w:rsidP="0087462A">
      <w:pPr>
        <w:pStyle w:val="Heading3"/>
        <w:rPr>
          <w:ins w:id="4266" w:author="Igor Curcio" w:date="2024-11-29T16:04:00Z" w16du:dateUtc="2024-11-29T15:04:00Z"/>
        </w:rPr>
      </w:pPr>
      <w:bookmarkStart w:id="4267" w:name="_Toc183507035"/>
      <w:ins w:id="4268" w:author="Igor Curcio" w:date="2024-11-29T16:04:00Z" w16du:dateUtc="2024-11-29T15:04:00Z">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4267"/>
      </w:ins>
    </w:p>
    <w:p w14:paraId="273D7BB5" w14:textId="77777777" w:rsidR="0087462A" w:rsidRPr="002B4355" w:rsidRDefault="0087462A" w:rsidP="00E37E26">
      <w:pPr>
        <w:rPr>
          <w:ins w:id="4269" w:author="Igor Curcio" w:date="2024-11-29T16:04:00Z" w16du:dateUtc="2024-11-29T15:04:00Z"/>
        </w:rPr>
      </w:pPr>
      <w:ins w:id="4270" w:author="Igor Curcio" w:date="2024-11-29T16:04:00Z" w16du:dateUtc="2024-11-29T15:04:00Z">
        <w:r w:rsidRPr="002B4355">
          <w:t>This maps to Key Issue #12.</w:t>
        </w:r>
      </w:ins>
    </w:p>
    <w:p w14:paraId="7CBF999B" w14:textId="161A3D5B" w:rsidR="0087462A" w:rsidRPr="002B4355" w:rsidRDefault="0087462A" w:rsidP="0087462A">
      <w:pPr>
        <w:pStyle w:val="Heading3"/>
        <w:rPr>
          <w:ins w:id="4271" w:author="Igor Curcio" w:date="2024-11-29T16:04:00Z" w16du:dateUtc="2024-11-29T15:04:00Z"/>
        </w:rPr>
      </w:pPr>
      <w:bookmarkStart w:id="4272" w:name="_Toc183507036"/>
      <w:ins w:id="4273" w:author="Igor Curcio" w:date="2024-11-29T16:04:00Z" w16du:dateUtc="2024-11-29T15:04:00Z">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4272"/>
      </w:ins>
    </w:p>
    <w:p w14:paraId="5D74BAC1" w14:textId="58B1381D" w:rsidR="0087462A" w:rsidRPr="002B4355" w:rsidRDefault="0087462A" w:rsidP="00E37E26">
      <w:pPr>
        <w:pStyle w:val="Heading4"/>
        <w:rPr>
          <w:ins w:id="4274" w:author="Igor Curcio" w:date="2024-11-29T16:04:00Z" w16du:dateUtc="2024-11-29T15:04:00Z"/>
        </w:rPr>
      </w:pPr>
      <w:bookmarkStart w:id="4275" w:name="_Toc183507037"/>
      <w:ins w:id="4276" w:author="Igor Curcio" w:date="2024-11-29T16:04:00Z" w16du:dateUtc="2024-11-29T15:04:00Z">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4275"/>
      </w:ins>
    </w:p>
    <w:p w14:paraId="622D6A3C" w14:textId="41B59436" w:rsidR="0087462A" w:rsidRPr="002B4355" w:rsidRDefault="0087462A" w:rsidP="0087462A">
      <w:pPr>
        <w:rPr>
          <w:ins w:id="4277" w:author="Igor Curcio" w:date="2024-11-29T16:04:00Z" w16du:dateUtc="2024-11-29T15:04:00Z"/>
        </w:rPr>
      </w:pPr>
      <w:ins w:id="4278" w:author="Igor Curcio" w:date="2024-11-29T16:04:00Z" w16du:dateUtc="2024-11-29T15:04:00Z">
        <w:r w:rsidRPr="002B4355">
          <w:t>The discussion focuses on real-time video traffic. There are two categories: conversational video and XR video (including real time gaming and augmented reality). For conversational video, the delay requirement is 150</w:t>
        </w:r>
        <w:r w:rsidR="000C063B">
          <w:t> </w:t>
        </w:r>
        <w:r w:rsidRPr="002B4355">
          <w:t>ms, while for XR video the delay requirement is 50</w:t>
        </w:r>
        <w:r w:rsidR="000C063B">
          <w:t> </w:t>
        </w:r>
        <w:r w:rsidRPr="002B4355">
          <w:t>ms and 10 ms, as shown in the table 6.</w:t>
        </w:r>
        <w:r w:rsidR="00893EAB" w:rsidRPr="002B4355">
          <w:t>24.2.1</w:t>
        </w:r>
        <w:r w:rsidRPr="002B4355">
          <w:t>-1 extracted from [3].</w:t>
        </w:r>
      </w:ins>
    </w:p>
    <w:p w14:paraId="0BD47B4B" w14:textId="13174BF3" w:rsidR="00A06814" w:rsidRPr="002B4355" w:rsidRDefault="00A06814" w:rsidP="00E37E26">
      <w:pPr>
        <w:pStyle w:val="TH"/>
        <w:rPr>
          <w:ins w:id="4279" w:author="Igor Curcio" w:date="2024-11-29T16:04:00Z" w16du:dateUtc="2024-11-29T15:04:00Z"/>
        </w:rPr>
      </w:pPr>
      <w:ins w:id="4280" w:author="Igor Curcio" w:date="2024-11-29T16:04:00Z" w16du:dateUtc="2024-11-29T15:04:00Z">
        <w:r w:rsidRPr="002B4355">
          <w:lastRenderedPageBreak/>
          <w:t>Table 6.24.2.1-</w:t>
        </w:r>
        <w:r w:rsidR="00893EAB" w:rsidRPr="002B4355">
          <w:t>1</w:t>
        </w:r>
        <w:r w:rsidRPr="002B4355">
          <w:t xml:space="preserve"> QoS characteristics for real-time video communications</w:t>
        </w:r>
      </w:ins>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ins w:id="4281" w:author="Igor Curcio" w:date="2024-11-29T16:04:00Z" w16du:dateUtc="2024-11-29T15:04:00Z"/>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rPr>
                <w:ins w:id="4282" w:author="Igor Curcio" w:date="2024-11-29T16:04:00Z" w16du:dateUtc="2024-11-29T15:04:00Z"/>
              </w:rPr>
            </w:pPr>
            <w:ins w:id="4283" w:author="Igor Curcio" w:date="2024-11-29T16:04:00Z" w16du:dateUtc="2024-11-29T15:04:00Z">
              <w:r w:rsidRPr="002B4355">
                <w:t>5QI</w:t>
              </w:r>
            </w:ins>
          </w:p>
          <w:p w14:paraId="6386ACC6" w14:textId="77777777" w:rsidR="0087462A" w:rsidRPr="002B4355" w:rsidRDefault="0087462A" w:rsidP="00685FAB">
            <w:pPr>
              <w:pStyle w:val="TAH"/>
              <w:rPr>
                <w:ins w:id="4284" w:author="Igor Curcio" w:date="2024-11-29T16:04:00Z" w16du:dateUtc="2024-11-29T15:04:00Z"/>
              </w:rPr>
            </w:pPr>
            <w:ins w:id="4285" w:author="Igor Curcio" w:date="2024-11-29T16:04:00Z" w16du:dateUtc="2024-11-29T15:04:00Z">
              <w:r w:rsidRPr="002B4355">
                <w:t>Value</w:t>
              </w:r>
            </w:ins>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rPr>
                <w:ins w:id="4286" w:author="Igor Curcio" w:date="2024-11-29T16:04:00Z" w16du:dateUtc="2024-11-29T15:04:00Z"/>
              </w:rPr>
            </w:pPr>
            <w:ins w:id="4287" w:author="Igor Curcio" w:date="2024-11-29T16:04:00Z" w16du:dateUtc="2024-11-29T15:04:00Z">
              <w:r w:rsidRPr="002B4355">
                <w:t>Resource Type</w:t>
              </w:r>
            </w:ins>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rPr>
                <w:ins w:id="4288" w:author="Igor Curcio" w:date="2024-11-29T16:04:00Z" w16du:dateUtc="2024-11-29T15:04:00Z"/>
              </w:rPr>
            </w:pPr>
            <w:ins w:id="4289" w:author="Igor Curcio" w:date="2024-11-29T16:04:00Z" w16du:dateUtc="2024-11-29T15:04:00Z">
              <w:r w:rsidRPr="002B4355">
                <w:t>Default Priority Level</w:t>
              </w:r>
            </w:ins>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rPr>
                <w:ins w:id="4290" w:author="Igor Curcio" w:date="2024-11-29T16:04:00Z" w16du:dateUtc="2024-11-29T15:04:00Z"/>
              </w:rPr>
            </w:pPr>
            <w:ins w:id="4291" w:author="Igor Curcio" w:date="2024-11-29T16:04:00Z" w16du:dateUtc="2024-11-29T15:04:00Z">
              <w:r w:rsidRPr="002B4355">
                <w:t>Packet Delay Budget</w:t>
              </w:r>
            </w:ins>
          </w:p>
          <w:p w14:paraId="49B30132" w14:textId="77777777" w:rsidR="0087462A" w:rsidRPr="002B4355" w:rsidRDefault="0087462A" w:rsidP="00685FAB">
            <w:pPr>
              <w:pStyle w:val="TAH"/>
              <w:rPr>
                <w:ins w:id="4292" w:author="Igor Curcio" w:date="2024-11-29T16:04:00Z" w16du:dateUtc="2024-11-29T15:04:00Z"/>
              </w:rPr>
            </w:pPr>
            <w:ins w:id="4293" w:author="Igor Curcio" w:date="2024-11-29T16:04:00Z" w16du:dateUtc="2024-11-29T15:04:00Z">
              <w:r w:rsidRPr="002B4355">
                <w:t>(NOTE 3)</w:t>
              </w:r>
            </w:ins>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rPr>
                <w:ins w:id="4294" w:author="Igor Curcio" w:date="2024-11-29T16:04:00Z" w16du:dateUtc="2024-11-29T15:04:00Z"/>
              </w:rPr>
            </w:pPr>
            <w:ins w:id="4295" w:author="Igor Curcio" w:date="2024-11-29T16:04:00Z" w16du:dateUtc="2024-11-29T15:04:00Z">
              <w:r w:rsidRPr="002B4355">
                <w:t>Packet Error</w:t>
              </w:r>
            </w:ins>
          </w:p>
          <w:p w14:paraId="3A0641D4" w14:textId="77777777" w:rsidR="0087462A" w:rsidRPr="002B4355" w:rsidRDefault="0087462A" w:rsidP="00685FAB">
            <w:pPr>
              <w:pStyle w:val="TAH"/>
              <w:rPr>
                <w:ins w:id="4296" w:author="Igor Curcio" w:date="2024-11-29T16:04:00Z" w16du:dateUtc="2024-11-29T15:04:00Z"/>
              </w:rPr>
            </w:pPr>
            <w:ins w:id="4297" w:author="Igor Curcio" w:date="2024-11-29T16:04:00Z" w16du:dateUtc="2024-11-29T15:04:00Z">
              <w:r w:rsidRPr="002B4355">
                <w:t xml:space="preserve">Rate </w:t>
              </w:r>
            </w:ins>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rPr>
                <w:ins w:id="4298" w:author="Igor Curcio" w:date="2024-11-29T16:04:00Z" w16du:dateUtc="2024-11-29T15:04:00Z"/>
              </w:rPr>
            </w:pPr>
            <w:ins w:id="4299" w:author="Igor Curcio" w:date="2024-11-29T16:04:00Z" w16du:dateUtc="2024-11-29T15:04:00Z">
              <w:r w:rsidRPr="002B4355">
                <w:t>Default Maximum Data Burst Volume</w:t>
              </w:r>
            </w:ins>
          </w:p>
          <w:p w14:paraId="4771FE93" w14:textId="77777777" w:rsidR="0087462A" w:rsidRPr="002B4355" w:rsidRDefault="0087462A" w:rsidP="00685FAB">
            <w:pPr>
              <w:pStyle w:val="TAH"/>
              <w:rPr>
                <w:ins w:id="4300" w:author="Igor Curcio" w:date="2024-11-29T16:04:00Z" w16du:dateUtc="2024-11-29T15:04:00Z"/>
              </w:rPr>
            </w:pPr>
            <w:ins w:id="4301" w:author="Igor Curcio" w:date="2024-11-29T16:04:00Z" w16du:dateUtc="2024-11-29T15:04:00Z">
              <w:r w:rsidRPr="002B4355">
                <w:t>(NOTE 2)</w:t>
              </w:r>
            </w:ins>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rPr>
                <w:ins w:id="4302" w:author="Igor Curcio" w:date="2024-11-29T16:04:00Z" w16du:dateUtc="2024-11-29T15:04:00Z"/>
              </w:rPr>
            </w:pPr>
            <w:ins w:id="4303" w:author="Igor Curcio" w:date="2024-11-29T16:04:00Z" w16du:dateUtc="2024-11-29T15:04:00Z">
              <w:r w:rsidRPr="002B4355">
                <w:t>Default</w:t>
              </w:r>
            </w:ins>
          </w:p>
          <w:p w14:paraId="653A1DB2" w14:textId="77777777" w:rsidR="0087462A" w:rsidRPr="002B4355" w:rsidRDefault="0087462A" w:rsidP="00685FAB">
            <w:pPr>
              <w:pStyle w:val="TAH"/>
              <w:rPr>
                <w:ins w:id="4304" w:author="Igor Curcio" w:date="2024-11-29T16:04:00Z" w16du:dateUtc="2024-11-29T15:04:00Z"/>
              </w:rPr>
            </w:pPr>
            <w:ins w:id="4305" w:author="Igor Curcio" w:date="2024-11-29T16:04:00Z" w16du:dateUtc="2024-11-29T15:04:00Z">
              <w:r w:rsidRPr="002B4355">
                <w:t>Averaging Window</w:t>
              </w:r>
            </w:ins>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rPr>
                <w:ins w:id="4306" w:author="Igor Curcio" w:date="2024-11-29T16:04:00Z" w16du:dateUtc="2024-11-29T15:04:00Z"/>
              </w:rPr>
            </w:pPr>
            <w:ins w:id="4307" w:author="Igor Curcio" w:date="2024-11-29T16:04:00Z" w16du:dateUtc="2024-11-29T15:04:00Z">
              <w:r w:rsidRPr="002B4355">
                <w:t>Example Services</w:t>
              </w:r>
            </w:ins>
          </w:p>
        </w:tc>
      </w:tr>
      <w:tr w:rsidR="0087462A" w:rsidRPr="002B4355" w14:paraId="0004FFE4" w14:textId="77777777" w:rsidTr="00685FAB">
        <w:trPr>
          <w:cantSplit/>
          <w:jc w:val="center"/>
          <w:ins w:id="4308" w:author="Igor Curcio" w:date="2024-11-29T16:04:00Z" w16du:dateUtc="2024-11-29T15:04:00Z"/>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rPr>
                <w:ins w:id="4309" w:author="Igor Curcio" w:date="2024-11-29T16:04:00Z" w16du:dateUtc="2024-11-29T15:04:00Z"/>
              </w:rPr>
            </w:pPr>
            <w:ins w:id="4310" w:author="Igor Curcio" w:date="2024-11-29T16:04:00Z" w16du:dateUtc="2024-11-29T15:04:00Z">
              <w:r w:rsidRPr="002B4355">
                <w:t>2</w:t>
              </w:r>
              <w:r w:rsidRPr="002B4355">
                <w:br/>
              </w:r>
            </w:ins>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rPr>
                <w:ins w:id="4311" w:author="Igor Curcio" w:date="2024-11-29T16:04:00Z" w16du:dateUtc="2024-11-29T15:04:00Z"/>
              </w:rPr>
            </w:pPr>
            <w:ins w:id="4312" w:author="Igor Curcio" w:date="2024-11-29T16:04:00Z" w16du:dateUtc="2024-11-29T15:04:00Z">
              <w:r w:rsidRPr="002B4355">
                <w:t>(NOTE 1)</w:t>
              </w:r>
            </w:ins>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rPr>
                <w:ins w:id="4313" w:author="Igor Curcio" w:date="2024-11-29T16:04:00Z" w16du:dateUtc="2024-11-29T15:04:00Z"/>
              </w:rPr>
            </w:pPr>
            <w:ins w:id="4314" w:author="Igor Curcio" w:date="2024-11-29T16:04:00Z" w16du:dateUtc="2024-11-29T15:04:00Z">
              <w:r w:rsidRPr="002B4355">
                <w:t>40</w:t>
              </w:r>
            </w:ins>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rPr>
                <w:ins w:id="4315" w:author="Igor Curcio" w:date="2024-11-29T16:04:00Z" w16du:dateUtc="2024-11-29T15:04:00Z"/>
              </w:rPr>
            </w:pPr>
            <w:ins w:id="4316" w:author="Igor Curcio" w:date="2024-11-29T16:04:00Z" w16du:dateUtc="2024-11-29T15:04:00Z">
              <w:r w:rsidRPr="002B4355">
                <w:t>150 ms</w:t>
              </w:r>
            </w:ins>
          </w:p>
          <w:p w14:paraId="228580B2" w14:textId="77777777" w:rsidR="0087462A" w:rsidRPr="002B4355" w:rsidRDefault="0087462A" w:rsidP="00685FAB">
            <w:pPr>
              <w:pStyle w:val="TAC"/>
              <w:rPr>
                <w:ins w:id="4317" w:author="Igor Curcio" w:date="2024-11-29T16:04:00Z" w16du:dateUtc="2024-11-29T15:04:00Z"/>
              </w:rPr>
            </w:pPr>
            <w:ins w:id="4318" w:author="Igor Curcio" w:date="2024-11-29T16:04:00Z" w16du:dateUtc="2024-11-29T15:04:00Z">
              <w:r w:rsidRPr="002B4355">
                <w:t>(NOTE 11,</w:t>
              </w:r>
            </w:ins>
          </w:p>
          <w:p w14:paraId="76A6EA8D" w14:textId="77777777" w:rsidR="0087462A" w:rsidRPr="002B4355" w:rsidRDefault="0087462A" w:rsidP="00685FAB">
            <w:pPr>
              <w:pStyle w:val="TAC"/>
              <w:rPr>
                <w:ins w:id="4319" w:author="Igor Curcio" w:date="2024-11-29T16:04:00Z" w16du:dateUtc="2024-11-29T15:04:00Z"/>
              </w:rPr>
            </w:pPr>
            <w:ins w:id="4320" w:author="Igor Curcio" w:date="2024-11-29T16:04:00Z" w16du:dateUtc="2024-11-29T15:04:00Z">
              <w:r w:rsidRPr="002B4355">
                <w:t>NOTE 13)</w:t>
              </w:r>
            </w:ins>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rPr>
                <w:ins w:id="4321" w:author="Igor Curcio" w:date="2024-11-29T16:04:00Z" w16du:dateUtc="2024-11-29T15:04:00Z"/>
              </w:rPr>
            </w:pPr>
            <w:ins w:id="4322" w:author="Igor Curcio" w:date="2024-11-29T16:04:00Z" w16du:dateUtc="2024-11-29T15:04:00Z">
              <w:r w:rsidRPr="002B4355">
                <w:t>10</w:t>
              </w:r>
              <w:r w:rsidRPr="002B4355">
                <w:rPr>
                  <w:sz w:val="22"/>
                  <w:vertAlign w:val="superscript"/>
                </w:rPr>
                <w:t>-3</w:t>
              </w:r>
            </w:ins>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rPr>
                <w:ins w:id="4323" w:author="Igor Curcio" w:date="2024-11-29T16:04:00Z" w16du:dateUtc="2024-11-29T15:04:00Z"/>
              </w:rPr>
            </w:pPr>
            <w:ins w:id="4324" w:author="Igor Curcio" w:date="2024-11-29T16:04:00Z" w16du:dateUtc="2024-11-29T15:04:00Z">
              <w:r w:rsidRPr="002B4355">
                <w:t>N/A</w:t>
              </w:r>
            </w:ins>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rPr>
                <w:ins w:id="4325" w:author="Igor Curcio" w:date="2024-11-29T16:04:00Z" w16du:dateUtc="2024-11-29T15:04:00Z"/>
              </w:rPr>
            </w:pPr>
            <w:ins w:id="4326" w:author="Igor Curcio" w:date="2024-11-29T16:04:00Z" w16du:dateUtc="2024-11-29T15:04:00Z">
              <w:r w:rsidRPr="002B4355">
                <w:t>2000 ms</w:t>
              </w:r>
            </w:ins>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rPr>
                <w:ins w:id="4327" w:author="Igor Curcio" w:date="2024-11-29T16:04:00Z" w16du:dateUtc="2024-11-29T15:04:00Z"/>
              </w:rPr>
            </w:pPr>
            <w:ins w:id="4328" w:author="Igor Curcio" w:date="2024-11-29T16:04:00Z" w16du:dateUtc="2024-11-29T15:04:00Z">
              <w:r w:rsidRPr="002B4355">
                <w:rPr>
                  <w:b/>
                  <w:bCs/>
                </w:rPr>
                <w:t>Conversational Video</w:t>
              </w:r>
              <w:r w:rsidRPr="002B4355">
                <w:t xml:space="preserve"> (Live Streaming)</w:t>
              </w:r>
            </w:ins>
          </w:p>
        </w:tc>
      </w:tr>
      <w:tr w:rsidR="0087462A" w:rsidRPr="002B4355" w14:paraId="1590198C" w14:textId="77777777" w:rsidTr="00685FAB">
        <w:trPr>
          <w:cantSplit/>
          <w:jc w:val="center"/>
          <w:ins w:id="4329" w:author="Igor Curcio" w:date="2024-11-29T16:04:00Z" w16du:dateUtc="2024-11-29T15:04:00Z"/>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rPr>
                <w:ins w:id="4330" w:author="Igor Curcio" w:date="2024-11-29T16:04:00Z" w16du:dateUtc="2024-11-29T15:04:00Z"/>
              </w:rPr>
            </w:pPr>
            <w:ins w:id="4331" w:author="Igor Curcio" w:date="2024-11-29T16:04:00Z" w16du:dateUtc="2024-11-29T15:04:00Z">
              <w:r w:rsidRPr="002B4355">
                <w:t>3</w:t>
              </w:r>
            </w:ins>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rPr>
                <w:ins w:id="4332" w:author="Igor Curcio" w:date="2024-11-29T16:04:00Z" w16du:dateUtc="2024-11-29T15:04:00Z"/>
              </w:rPr>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rPr>
                <w:ins w:id="4333" w:author="Igor Curcio" w:date="2024-11-29T16:04:00Z" w16du:dateUtc="2024-11-29T15:04:00Z"/>
              </w:rPr>
            </w:pPr>
            <w:ins w:id="4334" w:author="Igor Curcio" w:date="2024-11-29T16:04:00Z" w16du:dateUtc="2024-11-29T15:04:00Z">
              <w:r w:rsidRPr="002B4355">
                <w:t>30</w:t>
              </w:r>
            </w:ins>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rPr>
                <w:ins w:id="4335" w:author="Igor Curcio" w:date="2024-11-29T16:04:00Z" w16du:dateUtc="2024-11-29T15:04:00Z"/>
              </w:rPr>
            </w:pPr>
            <w:ins w:id="4336" w:author="Igor Curcio" w:date="2024-11-29T16:04:00Z" w16du:dateUtc="2024-11-29T15:04:00Z">
              <w:r w:rsidRPr="002B4355">
                <w:t>50 ms</w:t>
              </w:r>
            </w:ins>
          </w:p>
          <w:p w14:paraId="6185CEA2" w14:textId="77777777" w:rsidR="0087462A" w:rsidRPr="002B4355" w:rsidRDefault="0087462A" w:rsidP="00685FAB">
            <w:pPr>
              <w:pStyle w:val="TAC"/>
              <w:rPr>
                <w:ins w:id="4337" w:author="Igor Curcio" w:date="2024-11-29T16:04:00Z" w16du:dateUtc="2024-11-29T15:04:00Z"/>
              </w:rPr>
            </w:pPr>
            <w:ins w:id="4338" w:author="Igor Curcio" w:date="2024-11-29T16:04:00Z" w16du:dateUtc="2024-11-29T15:04:00Z">
              <w:r w:rsidRPr="002B4355">
                <w:t>(NOTE 11,</w:t>
              </w:r>
            </w:ins>
          </w:p>
          <w:p w14:paraId="65550B12" w14:textId="77777777" w:rsidR="0087462A" w:rsidRPr="002B4355" w:rsidRDefault="0087462A" w:rsidP="00685FAB">
            <w:pPr>
              <w:pStyle w:val="TAC"/>
              <w:rPr>
                <w:ins w:id="4339" w:author="Igor Curcio" w:date="2024-11-29T16:04:00Z" w16du:dateUtc="2024-11-29T15:04:00Z"/>
              </w:rPr>
            </w:pPr>
            <w:ins w:id="4340" w:author="Igor Curcio" w:date="2024-11-29T16:04:00Z" w16du:dateUtc="2024-11-29T15:04:00Z">
              <w:r w:rsidRPr="002B4355">
                <w:t>NOTE 13)</w:t>
              </w:r>
            </w:ins>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rPr>
                <w:ins w:id="4341" w:author="Igor Curcio" w:date="2024-11-29T16:04:00Z" w16du:dateUtc="2024-11-29T15:04:00Z"/>
              </w:rPr>
            </w:pPr>
            <w:ins w:id="4342" w:author="Igor Curcio" w:date="2024-11-29T16:04:00Z" w16du:dateUtc="2024-11-29T15:04:00Z">
              <w:r w:rsidRPr="002B4355">
                <w:t>10</w:t>
              </w:r>
              <w:r w:rsidRPr="002B4355">
                <w:rPr>
                  <w:sz w:val="22"/>
                  <w:vertAlign w:val="superscript"/>
                </w:rPr>
                <w:t>-3</w:t>
              </w:r>
            </w:ins>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rPr>
                <w:ins w:id="4343" w:author="Igor Curcio" w:date="2024-11-29T16:04:00Z" w16du:dateUtc="2024-11-29T15:04:00Z"/>
              </w:rPr>
            </w:pPr>
            <w:ins w:id="4344" w:author="Igor Curcio" w:date="2024-11-29T16:04:00Z" w16du:dateUtc="2024-11-29T15:04:00Z">
              <w:r w:rsidRPr="002B4355">
                <w:t>N/A</w:t>
              </w:r>
            </w:ins>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rPr>
                <w:ins w:id="4345" w:author="Igor Curcio" w:date="2024-11-29T16:04:00Z" w16du:dateUtc="2024-11-29T15:04:00Z"/>
              </w:rPr>
            </w:pPr>
            <w:ins w:id="4346" w:author="Igor Curcio" w:date="2024-11-29T16:04:00Z" w16du:dateUtc="2024-11-29T15:04:00Z">
              <w:r w:rsidRPr="002B4355">
                <w:t>2000 ms</w:t>
              </w:r>
            </w:ins>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rPr>
                <w:ins w:id="4347" w:author="Igor Curcio" w:date="2024-11-29T16:04:00Z" w16du:dateUtc="2024-11-29T15:04:00Z"/>
              </w:rPr>
            </w:pPr>
            <w:ins w:id="4348" w:author="Igor Curcio" w:date="2024-11-29T16:04:00Z" w16du:dateUtc="2024-11-29T15:04:00Z">
              <w:r w:rsidRPr="002B4355">
                <w:rPr>
                  <w:b/>
                  <w:bCs/>
                </w:rPr>
                <w:t>Real Time Gaming</w:t>
              </w:r>
              <w:r w:rsidRPr="002B4355">
                <w:t>, V2X messages (see TS 23.287 [121]).</w:t>
              </w:r>
            </w:ins>
          </w:p>
          <w:p w14:paraId="1C23696C" w14:textId="77777777" w:rsidR="0087462A" w:rsidRPr="002B4355" w:rsidRDefault="0087462A" w:rsidP="00685FAB">
            <w:pPr>
              <w:pStyle w:val="TAL"/>
              <w:rPr>
                <w:ins w:id="4349" w:author="Igor Curcio" w:date="2024-11-29T16:04:00Z" w16du:dateUtc="2024-11-29T15:04:00Z"/>
              </w:rPr>
            </w:pPr>
            <w:ins w:id="4350" w:author="Igor Curcio" w:date="2024-11-29T16:04:00Z" w16du:dateUtc="2024-11-29T15:04:00Z">
              <w:r w:rsidRPr="002B4355">
                <w:t>Electricity distribution – medium voltage, Process automation monitoring</w:t>
              </w:r>
            </w:ins>
          </w:p>
        </w:tc>
      </w:tr>
      <w:tr w:rsidR="0087462A" w:rsidRPr="002B4355" w14:paraId="1A1145C1" w14:textId="77777777" w:rsidTr="00685FAB">
        <w:trPr>
          <w:cantSplit/>
          <w:jc w:val="center"/>
          <w:ins w:id="4351" w:author="Igor Curcio" w:date="2024-11-29T16:04:00Z" w16du:dateUtc="2024-11-29T15:04:00Z"/>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rPr>
                <w:ins w:id="4352" w:author="Igor Curcio" w:date="2024-11-29T16:04:00Z" w16du:dateUtc="2024-11-29T15:04:00Z"/>
              </w:rPr>
            </w:pPr>
            <w:ins w:id="4353" w:author="Igor Curcio" w:date="2024-11-29T16:04:00Z" w16du:dateUtc="2024-11-29T15:04:00Z">
              <w:r w:rsidRPr="002B4355">
                <w:t>80</w:t>
              </w:r>
            </w:ins>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rPr>
                <w:ins w:id="4354" w:author="Igor Curcio" w:date="2024-11-29T16:04:00Z" w16du:dateUtc="2024-11-29T15:04:00Z"/>
              </w:rPr>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rPr>
                <w:ins w:id="4355" w:author="Igor Curcio" w:date="2024-11-29T16:04:00Z" w16du:dateUtc="2024-11-29T15:04:00Z"/>
              </w:rPr>
            </w:pPr>
            <w:ins w:id="4356" w:author="Igor Curcio" w:date="2024-11-29T16:04:00Z" w16du:dateUtc="2024-11-29T15:04:00Z">
              <w:r w:rsidRPr="002B4355">
                <w:t>68</w:t>
              </w:r>
            </w:ins>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rPr>
                <w:ins w:id="4357" w:author="Igor Curcio" w:date="2024-11-29T16:04:00Z" w16du:dateUtc="2024-11-29T15:04:00Z"/>
              </w:rPr>
            </w:pPr>
            <w:ins w:id="4358" w:author="Igor Curcio" w:date="2024-11-29T16:04:00Z" w16du:dateUtc="2024-11-29T15:04:00Z">
              <w:r w:rsidRPr="002B4355">
                <w:t>10 ms</w:t>
              </w:r>
            </w:ins>
          </w:p>
          <w:p w14:paraId="5C28B3F8" w14:textId="77777777" w:rsidR="0087462A" w:rsidRPr="002B4355" w:rsidRDefault="0087462A" w:rsidP="00685FAB">
            <w:pPr>
              <w:pStyle w:val="TAC"/>
              <w:rPr>
                <w:ins w:id="4359" w:author="Igor Curcio" w:date="2024-11-29T16:04:00Z" w16du:dateUtc="2024-11-29T15:04:00Z"/>
              </w:rPr>
            </w:pPr>
            <w:ins w:id="4360" w:author="Igor Curcio" w:date="2024-11-29T16:04:00Z" w16du:dateUtc="2024-11-29T15:04:00Z">
              <w:r w:rsidRPr="002B4355">
                <w:t>(NOTE 5,</w:t>
              </w:r>
            </w:ins>
          </w:p>
          <w:p w14:paraId="208D2190" w14:textId="77777777" w:rsidR="0087462A" w:rsidRPr="002B4355" w:rsidRDefault="0087462A" w:rsidP="00685FAB">
            <w:pPr>
              <w:pStyle w:val="TAC"/>
              <w:rPr>
                <w:ins w:id="4361" w:author="Igor Curcio" w:date="2024-11-29T16:04:00Z" w16du:dateUtc="2024-11-29T15:04:00Z"/>
              </w:rPr>
            </w:pPr>
            <w:ins w:id="4362" w:author="Igor Curcio" w:date="2024-11-29T16:04:00Z" w16du:dateUtc="2024-11-29T15:04:00Z">
              <w:r w:rsidRPr="002B4355">
                <w:t>NOTE 10)</w:t>
              </w:r>
            </w:ins>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rPr>
                <w:ins w:id="4363" w:author="Igor Curcio" w:date="2024-11-29T16:04:00Z" w16du:dateUtc="2024-11-29T15:04:00Z"/>
              </w:rPr>
            </w:pPr>
            <w:ins w:id="4364" w:author="Igor Curcio" w:date="2024-11-29T16:04:00Z" w16du:dateUtc="2024-11-29T15:04:00Z">
              <w:r w:rsidRPr="002B4355">
                <w:t>10</w:t>
              </w:r>
              <w:r w:rsidRPr="002B4355">
                <w:rPr>
                  <w:sz w:val="22"/>
                  <w:vertAlign w:val="superscript"/>
                </w:rPr>
                <w:t>-6</w:t>
              </w:r>
            </w:ins>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rPr>
                <w:ins w:id="4365" w:author="Igor Curcio" w:date="2024-11-29T16:04:00Z" w16du:dateUtc="2024-11-29T15:04:00Z"/>
              </w:rPr>
            </w:pPr>
            <w:ins w:id="4366" w:author="Igor Curcio" w:date="2024-11-29T16:04:00Z" w16du:dateUtc="2024-11-29T15:04:00Z">
              <w:r w:rsidRPr="002B4355">
                <w:t>N/A</w:t>
              </w:r>
            </w:ins>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rPr>
                <w:ins w:id="4367" w:author="Igor Curcio" w:date="2024-11-29T16:04:00Z" w16du:dateUtc="2024-11-29T15:04:00Z"/>
              </w:rPr>
            </w:pPr>
            <w:ins w:id="4368" w:author="Igor Curcio" w:date="2024-11-29T16:04:00Z" w16du:dateUtc="2024-11-29T15:04:00Z">
              <w:r w:rsidRPr="002B4355">
                <w:t>N/A</w:t>
              </w:r>
            </w:ins>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rPr>
                <w:ins w:id="4369" w:author="Igor Curcio" w:date="2024-11-29T16:04:00Z" w16du:dateUtc="2024-11-29T15:04:00Z"/>
              </w:rPr>
            </w:pPr>
            <w:ins w:id="4370" w:author="Igor Curcio" w:date="2024-11-29T16:04:00Z" w16du:dateUtc="2024-11-29T15:04:00Z">
              <w:r w:rsidRPr="002B4355">
                <w:t xml:space="preserve">Low Latency eMBB applications </w:t>
              </w:r>
              <w:r w:rsidRPr="002B4355">
                <w:rPr>
                  <w:b/>
                  <w:bCs/>
                </w:rPr>
                <w:t>Augmented Reality</w:t>
              </w:r>
            </w:ins>
          </w:p>
        </w:tc>
      </w:tr>
    </w:tbl>
    <w:p w14:paraId="5D788A32" w14:textId="77777777" w:rsidR="0087462A" w:rsidRPr="00E37E26" w:rsidRDefault="0087462A" w:rsidP="0087462A">
      <w:pPr>
        <w:rPr>
          <w:ins w:id="4371" w:author="Igor Curcio" w:date="2024-11-29T16:04:00Z" w16du:dateUtc="2024-11-29T15:04:00Z"/>
          <w:lang w:eastAsia="zh-CN"/>
        </w:rPr>
      </w:pPr>
    </w:p>
    <w:p w14:paraId="745A8AB6" w14:textId="17267FCC" w:rsidR="0087462A" w:rsidRPr="00E37E26" w:rsidRDefault="0087462A" w:rsidP="0087462A">
      <w:pPr>
        <w:rPr>
          <w:ins w:id="4372" w:author="Igor Curcio" w:date="2024-11-29T16:04:00Z" w16du:dateUtc="2024-11-29T15:04:00Z"/>
          <w:lang w:eastAsia="zh-CN"/>
        </w:rPr>
      </w:pPr>
      <w:ins w:id="4373" w:author="Igor Curcio" w:date="2024-11-29T16:04:00Z" w16du:dateUtc="2024-11-29T15:04:00Z">
        <w:r w:rsidRPr="00E37E26">
          <w:rPr>
            <w:lang w:eastAsia="zh-CN"/>
          </w:rPr>
          <w:t>Given that the delay requirement is 150</w:t>
        </w:r>
        <w:r w:rsidR="000C063B">
          <w:rPr>
            <w:lang w:eastAsia="zh-CN"/>
          </w:rPr>
          <w:t> </w:t>
        </w:r>
        <w:r w:rsidRPr="00E37E26">
          <w:rPr>
            <w:lang w:eastAsia="zh-CN"/>
          </w:rPr>
          <w:t xml:space="preserve">ms for conversational video, the penalty of letting a video frame wait for the next DRX one period at the RAN is likely negligible, whereas this is not the case for XR video, due to the much more stringent delay requirement. </w:t>
        </w:r>
      </w:ins>
    </w:p>
    <w:p w14:paraId="50884D32" w14:textId="718A0C5A" w:rsidR="0087462A" w:rsidRPr="00E37E26" w:rsidRDefault="0087462A" w:rsidP="0087462A">
      <w:pPr>
        <w:rPr>
          <w:ins w:id="4374" w:author="Igor Curcio" w:date="2024-11-29T16:04:00Z" w16du:dateUtc="2024-11-29T15:04:00Z"/>
          <w:lang w:eastAsia="zh-CN"/>
        </w:rPr>
      </w:pPr>
      <w:ins w:id="4375" w:author="Igor Curcio" w:date="2024-11-29T16:04:00Z" w16du:dateUtc="2024-11-29T15:04:00Z">
        <w:r w:rsidRPr="00E37E26">
          <w:rPr>
            <w:b/>
            <w:bCs/>
            <w:lang w:eastAsia="zh-CN"/>
          </w:rPr>
          <w:t>Observation 1:</w:t>
        </w:r>
        <w:r w:rsidRPr="00E37E26">
          <w:rPr>
            <w:lang w:eastAsia="zh-CN"/>
          </w:rPr>
          <w:t xml:space="preserve"> For conversational video, the benefit of indicating the delay to the next frame is </w:t>
        </w:r>
        <w:r w:rsidR="00FC46F9" w:rsidRPr="00E37E26">
          <w:rPr>
            <w:lang w:eastAsia="zh-CN"/>
          </w:rPr>
          <w:t>negligible</w:t>
        </w:r>
        <w:r w:rsidRPr="00E37E26">
          <w:rPr>
            <w:lang w:eastAsia="zh-CN"/>
          </w:rPr>
          <w:t>.</w:t>
        </w:r>
      </w:ins>
    </w:p>
    <w:p w14:paraId="1806525B" w14:textId="3FB6DFDC" w:rsidR="0087462A" w:rsidRPr="002B4355" w:rsidRDefault="0087462A" w:rsidP="00E37E26">
      <w:pPr>
        <w:pStyle w:val="Heading4"/>
        <w:rPr>
          <w:ins w:id="4376" w:author="Igor Curcio" w:date="2024-11-29T16:04:00Z" w16du:dateUtc="2024-11-29T15:04:00Z"/>
        </w:rPr>
      </w:pPr>
      <w:bookmarkStart w:id="4377" w:name="_Toc183507038"/>
      <w:ins w:id="4378" w:author="Igor Curcio" w:date="2024-11-29T16:04:00Z" w16du:dateUtc="2024-11-29T15:04:00Z">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4377"/>
      </w:ins>
    </w:p>
    <w:p w14:paraId="459222B5" w14:textId="5ACE3DF3" w:rsidR="0087462A" w:rsidRPr="002B4355" w:rsidRDefault="0087462A" w:rsidP="0087462A">
      <w:pPr>
        <w:rPr>
          <w:ins w:id="4379" w:author="Igor Curcio" w:date="2024-11-29T16:04:00Z" w16du:dateUtc="2024-11-29T15:04:00Z"/>
        </w:rPr>
      </w:pPr>
      <w:ins w:id="4380" w:author="Igor Curcio" w:date="2024-11-29T16:04:00Z" w16du:dateUtc="2024-11-29T15:04:00Z">
        <w:r w:rsidRPr="002B4355">
          <w:t>For simplicity, we consider a data burst that consists of a video frame. For the more general case of data burst, it will be even more difficult to predict the TTNB. For conversational video, two factors affect the TTNB:</w:t>
        </w:r>
      </w:ins>
    </w:p>
    <w:p w14:paraId="0B5EFEA4" w14:textId="09714A37" w:rsidR="00E669C8" w:rsidRPr="002B4355" w:rsidRDefault="00E669C8" w:rsidP="00E669C8">
      <w:pPr>
        <w:pStyle w:val="B1"/>
        <w:rPr>
          <w:ins w:id="4381" w:author="Igor Curcio" w:date="2024-11-29T16:04:00Z" w16du:dateUtc="2024-11-29T15:04:00Z"/>
        </w:rPr>
      </w:pPr>
      <w:ins w:id="4382" w:author="Igor Curcio" w:date="2024-11-29T16:04:00Z" w16du:dateUtc="2024-11-29T15:04:00Z">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ins>
    </w:p>
    <w:p w14:paraId="0F87CA10" w14:textId="592864D6" w:rsidR="00E669C8" w:rsidRPr="002B4355" w:rsidRDefault="00E669C8" w:rsidP="00E37E26">
      <w:pPr>
        <w:pStyle w:val="B1"/>
        <w:rPr>
          <w:ins w:id="4383" w:author="Igor Curcio" w:date="2024-11-29T16:04:00Z" w16du:dateUtc="2024-11-29T15:04:00Z"/>
        </w:rPr>
      </w:pPr>
      <w:ins w:id="4384" w:author="Igor Curcio" w:date="2024-11-29T16:04:00Z" w16du:dateUtc="2024-11-29T15:04:00Z">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ins>
    </w:p>
    <w:p w14:paraId="7802FC27" w14:textId="77777777" w:rsidR="0087462A" w:rsidRPr="002B4355" w:rsidRDefault="0087462A" w:rsidP="0087462A">
      <w:pPr>
        <w:rPr>
          <w:ins w:id="4385" w:author="Igor Curcio" w:date="2024-11-29T16:04:00Z" w16du:dateUtc="2024-11-29T15:04:00Z"/>
        </w:rPr>
      </w:pPr>
    </w:p>
    <w:p w14:paraId="25906340" w14:textId="77777777" w:rsidR="0087462A" w:rsidRPr="002B4355" w:rsidRDefault="00CA62FF" w:rsidP="00E37E26">
      <w:pPr>
        <w:pStyle w:val="TH"/>
        <w:rPr>
          <w:ins w:id="4386" w:author="Igor Curcio" w:date="2024-11-29T16:04:00Z" w16du:dateUtc="2024-11-29T15:04:00Z"/>
        </w:rPr>
      </w:pPr>
      <w:ins w:id="4387" w:author="Igor Curcio" w:date="2024-11-29T16:04:00Z" w16du:dateUtc="2024-11-29T15:04:00Z">
        <w:r w:rsidRPr="002B4355">
          <w:rPr>
            <w:noProof/>
          </w:rPr>
          <w:object w:dxaOrig="9228" w:dyaOrig="3877" w14:anchorId="6A380780">
            <v:shape id="_x0000_i1025" type="#_x0000_t75" alt="" style="width:313.6pt;height:133.85pt;mso-width-percent:0;mso-height-percent:0;mso-width-percent:0;mso-height-percent:0" o:ole="">
              <v:imagedata r:id="rId75" o:title=""/>
            </v:shape>
            <o:OLEObject Type="Embed" ProgID="Visio.Drawing.15" ShapeID="_x0000_i1025" DrawAspect="Content" ObjectID="_1794401574" r:id="rId76"/>
          </w:object>
        </w:r>
      </w:ins>
    </w:p>
    <w:p w14:paraId="360E4A1B" w14:textId="35EBE090" w:rsidR="0087462A" w:rsidRPr="00E37E26" w:rsidRDefault="00626A51" w:rsidP="00E37E26">
      <w:pPr>
        <w:pStyle w:val="TF"/>
        <w:rPr>
          <w:ins w:id="4388" w:author="Igor Curcio" w:date="2024-11-29T16:04:00Z" w16du:dateUtc="2024-11-29T15:04:00Z"/>
          <w:lang w:eastAsia="zh-CN"/>
        </w:rPr>
      </w:pPr>
      <w:ins w:id="4389" w:author="Igor Curcio" w:date="2024-11-29T16:04:00Z" w16du:dateUtc="2024-11-29T15:04:00Z">
        <w:r w:rsidRPr="002B4355">
          <w:t>Figure 6.24.2.2-1: Time to the next data burst is obsoleted by a rate reduction request triggered by congestion control</w:t>
        </w:r>
      </w:ins>
    </w:p>
    <w:p w14:paraId="5D3DB66A" w14:textId="77777777" w:rsidR="0087462A" w:rsidRPr="00E37E26" w:rsidRDefault="0087462A" w:rsidP="0087462A">
      <w:pPr>
        <w:rPr>
          <w:ins w:id="4390" w:author="Igor Curcio" w:date="2024-11-29T16:04:00Z" w16du:dateUtc="2024-11-29T15:04:00Z"/>
          <w:lang w:eastAsia="zh-CN"/>
        </w:rPr>
      </w:pPr>
      <w:ins w:id="4391" w:author="Igor Curcio" w:date="2024-11-29T16:04:00Z" w16du:dateUtc="2024-11-29T15:04:00Z">
        <w:r w:rsidRPr="00E37E26">
          <w:rPr>
            <w:lang w:eastAsia="zh-CN"/>
          </w:rPr>
          <w:t xml:space="preserve">For some XR split-rendering implementations, TTNB may be fixed. In such case, it may be more efficient to use control-plane signaling. </w:t>
        </w:r>
      </w:ins>
    </w:p>
    <w:p w14:paraId="238BDAB9" w14:textId="3A912DC0" w:rsidR="0087462A" w:rsidRPr="00E37E26" w:rsidRDefault="0087462A" w:rsidP="0087462A">
      <w:pPr>
        <w:rPr>
          <w:ins w:id="4392" w:author="Igor Curcio" w:date="2024-11-29T16:04:00Z" w16du:dateUtc="2024-11-29T15:04:00Z"/>
          <w:lang w:eastAsia="zh-CN"/>
        </w:rPr>
      </w:pPr>
      <w:ins w:id="4393" w:author="Igor Curcio" w:date="2024-11-29T16:04:00Z" w16du:dateUtc="2024-11-29T15:04:00Z">
        <w:r w:rsidRPr="00E37E26">
          <w:rPr>
            <w:b/>
            <w:bCs/>
            <w:lang w:eastAsia="zh-CN"/>
          </w:rPr>
          <w:lastRenderedPageBreak/>
          <w:t>Conclusion 1:</w:t>
        </w:r>
        <w:r w:rsidRPr="00E37E26">
          <w:rPr>
            <w:lang w:eastAsia="zh-CN"/>
          </w:rPr>
          <w:t xml:space="preserve"> For some XR split-rendering implementations, it may be beneficial to indicate the time to the next burst</w:t>
        </w:r>
        <w:r w:rsidR="000B2024" w:rsidRPr="00E37E26">
          <w:rPr>
            <w:lang w:eastAsia="zh-CN"/>
          </w:rPr>
          <w:t xml:space="preserve"> </w:t>
        </w:r>
        <w:r w:rsidRPr="00E37E26">
          <w:rPr>
            <w:lang w:eastAsia="zh-CN"/>
          </w:rPr>
          <w:t>using control-plane approach.</w:t>
        </w:r>
      </w:ins>
    </w:p>
    <w:p w14:paraId="4752B95B" w14:textId="6063C36A" w:rsidR="0087462A" w:rsidRPr="002B4355" w:rsidRDefault="0087462A" w:rsidP="0087462A">
      <w:pPr>
        <w:pStyle w:val="Heading4"/>
        <w:rPr>
          <w:ins w:id="4394" w:author="Igor Curcio" w:date="2024-11-29T16:04:00Z" w16du:dateUtc="2024-11-29T15:04:00Z"/>
        </w:rPr>
      </w:pPr>
      <w:bookmarkStart w:id="4395" w:name="_Toc183507039"/>
      <w:ins w:id="4396" w:author="Igor Curcio" w:date="2024-11-29T16:04:00Z" w16du:dateUtc="2024-11-29T15:04:00Z">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4395"/>
      </w:ins>
    </w:p>
    <w:p w14:paraId="4B9DC335" w14:textId="1FFBDC42" w:rsidR="0087462A" w:rsidRPr="002B4355" w:rsidRDefault="0087462A" w:rsidP="0087462A">
      <w:pPr>
        <w:rPr>
          <w:ins w:id="4397" w:author="Igor Curcio" w:date="2024-11-29T16:04:00Z" w16du:dateUtc="2024-11-29T15:04:00Z"/>
        </w:rPr>
      </w:pPr>
      <w:ins w:id="4398" w:author="Igor Curcio" w:date="2024-11-29T16:04:00Z" w16du:dateUtc="2024-11-29T15:04:00Z">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ins>
    </w:p>
    <w:p w14:paraId="7E569859" w14:textId="05B85D57" w:rsidR="0087462A" w:rsidRPr="002B4355" w:rsidRDefault="0087462A" w:rsidP="00E37E26">
      <w:pPr>
        <w:pStyle w:val="NO"/>
        <w:rPr>
          <w:ins w:id="4399" w:author="Igor Curcio" w:date="2024-11-29T16:04:00Z" w16du:dateUtc="2024-11-29T15:04:00Z"/>
        </w:rPr>
      </w:pPr>
      <w:ins w:id="4400" w:author="Igor Curcio" w:date="2024-11-29T16:04:00Z" w16du:dateUtc="2024-11-29T15:04:00Z">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ins>
    </w:p>
    <w:p w14:paraId="5B1F9534" w14:textId="287CFCA9" w:rsidR="0087462A" w:rsidRPr="002B4355" w:rsidRDefault="0087462A" w:rsidP="00E37E26">
      <w:pPr>
        <w:pStyle w:val="NO"/>
        <w:rPr>
          <w:ins w:id="4401" w:author="Igor Curcio" w:date="2024-11-29T16:04:00Z" w16du:dateUtc="2024-11-29T15:04:00Z"/>
        </w:rPr>
      </w:pPr>
      <w:ins w:id="4402" w:author="Igor Curcio" w:date="2024-11-29T16:04:00Z" w16du:dateUtc="2024-11-29T15:04:00Z">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ins>
    </w:p>
    <w:p w14:paraId="65ABC3EE" w14:textId="77777777" w:rsidR="0087462A" w:rsidRPr="002B4355" w:rsidRDefault="0087462A" w:rsidP="00E37E26">
      <w:pPr>
        <w:pStyle w:val="TH"/>
        <w:rPr>
          <w:ins w:id="4403" w:author="Igor Curcio" w:date="2024-11-29T16:04:00Z" w16du:dateUtc="2024-11-29T15:04:00Z"/>
          <w:lang w:eastAsia="zh-CN"/>
        </w:rPr>
      </w:pPr>
      <w:ins w:id="4404" w:author="Igor Curcio" w:date="2024-11-29T16:04:00Z" w16du:dateUtc="2024-11-29T15:04:00Z">
        <w:r w:rsidRPr="002B4355">
          <w:rPr>
            <w:noProof/>
            <w:lang w:eastAsia="zh-CN"/>
          </w:rPr>
          <w:drawing>
            <wp:inline distT="0" distB="0" distL="0" distR="0" wp14:anchorId="412C1B60" wp14:editId="5422FF93">
              <wp:extent cx="2609850" cy="2228850"/>
              <wp:effectExtent l="0" t="0" r="0" b="0"/>
              <wp:docPr id="3746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09850" cy="2228850"/>
                      </a:xfrm>
                      <a:prstGeom prst="rect">
                        <a:avLst/>
                      </a:prstGeom>
                      <a:noFill/>
                      <a:ln>
                        <a:noFill/>
                      </a:ln>
                    </pic:spPr>
                  </pic:pic>
                </a:graphicData>
              </a:graphic>
            </wp:inline>
          </w:drawing>
        </w:r>
        <w:r w:rsidRPr="002B4355">
          <w:rPr>
            <w:lang w:eastAsia="zh-CN"/>
          </w:rPr>
          <w:t xml:space="preserve"> </w:t>
        </w:r>
      </w:ins>
    </w:p>
    <w:p w14:paraId="0C3DA30B" w14:textId="77777777" w:rsidR="006B05A8" w:rsidRPr="00E37E26" w:rsidRDefault="006B05A8" w:rsidP="00E37E26">
      <w:pPr>
        <w:pStyle w:val="TF"/>
        <w:rPr>
          <w:ins w:id="4405" w:author="Igor Curcio" w:date="2024-11-29T16:04:00Z" w16du:dateUtc="2024-11-29T15:04:00Z"/>
          <w:lang w:eastAsia="zh-CN"/>
        </w:rPr>
      </w:pPr>
      <w:ins w:id="4406" w:author="Igor Curcio" w:date="2024-11-29T16:04:00Z" w16du:dateUtc="2024-11-29T15:04:00Z">
        <w:r w:rsidRPr="00CD31C4">
          <w:rPr>
            <w:lang w:eastAsia="zh-CN"/>
          </w:rPr>
          <w:t>Figure 6.24.2.3-1: The sender needs to predict the size of PDU Set #(N+1) when generating the burst size</w:t>
        </w:r>
      </w:ins>
    </w:p>
    <w:p w14:paraId="72FBAB62" w14:textId="77777777" w:rsidR="0087462A" w:rsidRPr="002B4355" w:rsidRDefault="0087462A" w:rsidP="0087462A">
      <w:pPr>
        <w:rPr>
          <w:ins w:id="4407" w:author="Igor Curcio" w:date="2024-11-29T16:04:00Z" w16du:dateUtc="2024-11-29T15:04:00Z"/>
        </w:rPr>
      </w:pPr>
      <w:ins w:id="4408" w:author="Igor Curcio" w:date="2024-11-29T16:04:00Z" w16du:dateUtc="2024-11-29T15:04:00Z">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ins>
    </w:p>
    <w:p w14:paraId="3BEAC883" w14:textId="77777777" w:rsidR="0087462A" w:rsidRPr="002B4355" w:rsidRDefault="0087462A" w:rsidP="00E37E26">
      <w:pPr>
        <w:pStyle w:val="TH"/>
        <w:rPr>
          <w:ins w:id="4409" w:author="Igor Curcio" w:date="2024-11-29T16:04:00Z" w16du:dateUtc="2024-11-29T15:04:00Z"/>
        </w:rPr>
      </w:pPr>
      <w:ins w:id="4410" w:author="Igor Curcio" w:date="2024-11-29T16:04:00Z" w16du:dateUtc="2024-11-29T15:04:00Z">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ins>
    </w:p>
    <w:p w14:paraId="7C7AA7A1" w14:textId="77777777" w:rsidR="007E6939" w:rsidRDefault="007E6939" w:rsidP="00E37E26">
      <w:pPr>
        <w:pStyle w:val="TF"/>
        <w:rPr>
          <w:ins w:id="4411" w:author="Igor Curcio" w:date="2024-11-29T16:04:00Z" w16du:dateUtc="2024-11-29T15:04:00Z"/>
        </w:rPr>
      </w:pPr>
      <w:ins w:id="4412" w:author="Igor Curcio" w:date="2024-11-29T16:04:00Z" w16du:dateUtc="2024-11-29T15:04:00Z">
        <w:r w:rsidRPr="002B4355">
          <w:t>Figure 6.24.2.3-2: Experimental setup for XR video</w:t>
        </w:r>
      </w:ins>
    </w:p>
    <w:p w14:paraId="26B35CF6" w14:textId="77777777" w:rsidR="00E90799" w:rsidRPr="00E37E26" w:rsidRDefault="0087462A" w:rsidP="00E37E26">
      <w:pPr>
        <w:rPr>
          <w:ins w:id="4413" w:author="Igor Curcio" w:date="2024-11-29T16:04:00Z" w16du:dateUtc="2024-11-29T15:04:00Z"/>
          <w:lang w:eastAsia="zh-CN"/>
        </w:rPr>
      </w:pPr>
      <w:ins w:id="4414" w:author="Igor Curcio" w:date="2024-11-29T16:04:00Z" w16du:dateUtc="2024-11-29T15:04:00Z">
        <w:r w:rsidRPr="00E37E26">
          <w:rPr>
            <w:lang w:eastAsia="zh-CN"/>
          </w:rPr>
          <w:t>The video frame size for the left video stream as a function of the frame number is shown in Figure 6.</w:t>
        </w:r>
        <w:r w:rsidR="00C2077F" w:rsidRPr="00E37E26">
          <w:rPr>
            <w:lang w:eastAsia="zh-CN"/>
          </w:rPr>
          <w:t>24.2.3</w:t>
        </w:r>
        <w:r w:rsidRPr="00E37E26">
          <w:rPr>
            <w:lang w:eastAsia="zh-CN"/>
          </w:rPr>
          <w:t>-</w:t>
        </w:r>
        <w:r w:rsidR="00C2077F" w:rsidRPr="00E37E26">
          <w:rPr>
            <w:lang w:eastAsia="zh-CN"/>
          </w:rPr>
          <w:t>3</w:t>
        </w:r>
        <w:r w:rsidRPr="00E37E26">
          <w:rPr>
            <w:lang w:eastAsia="zh-CN"/>
          </w:rPr>
          <w:t>.</w:t>
        </w:r>
      </w:ins>
    </w:p>
    <w:p w14:paraId="6B81AC15" w14:textId="2E164074" w:rsidR="0087462A" w:rsidRPr="002B4355" w:rsidRDefault="0087462A" w:rsidP="00E37E26">
      <w:pPr>
        <w:pStyle w:val="TH"/>
        <w:rPr>
          <w:ins w:id="4415" w:author="Igor Curcio" w:date="2024-11-29T16:04:00Z" w16du:dateUtc="2024-11-29T15:04:00Z"/>
        </w:rPr>
      </w:pPr>
      <w:ins w:id="4416" w:author="Igor Curcio" w:date="2024-11-29T16:04:00Z" w16du:dateUtc="2024-11-29T15:04:00Z">
        <w:r w:rsidRPr="002B4355">
          <w:rPr>
            <w:noProof/>
            <w:lang w:eastAsia="zh-CN"/>
          </w:rPr>
          <w:lastRenderedPageBreak/>
          <w:drawing>
            <wp:inline distT="0" distB="0" distL="0" distR="0" wp14:anchorId="018DAD55" wp14:editId="58A682FC">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ins>
    </w:p>
    <w:p w14:paraId="1EAC2C2C" w14:textId="42735BA9" w:rsidR="003033A4" w:rsidRDefault="001940B3" w:rsidP="00E37E26">
      <w:pPr>
        <w:pStyle w:val="TF"/>
        <w:rPr>
          <w:ins w:id="4417" w:author="Igor Curcio" w:date="2024-11-29T16:04:00Z" w16du:dateUtc="2024-11-29T15:04:00Z"/>
        </w:rPr>
      </w:pPr>
      <w:ins w:id="4418" w:author="Igor Curcio" w:date="2024-11-29T16:04:00Z" w16du:dateUtc="2024-11-29T15:04:00Z">
        <w:r w:rsidRPr="002B4355">
          <w:t>Figure 6.24.2.3-3: The frame size of the left video</w:t>
        </w:r>
      </w:ins>
    </w:p>
    <w:p w14:paraId="78F798C9" w14:textId="6DB0550D" w:rsidR="0087462A" w:rsidRPr="00E37E26" w:rsidRDefault="0087462A" w:rsidP="0087462A">
      <w:pPr>
        <w:rPr>
          <w:ins w:id="4419" w:author="Igor Curcio" w:date="2024-11-29T16:04:00Z" w16du:dateUtc="2024-11-29T15:04:00Z"/>
          <w:lang w:eastAsia="zh-CN"/>
        </w:rPr>
      </w:pPr>
      <w:ins w:id="4420" w:author="Igor Curcio" w:date="2024-11-29T16:04:00Z" w16du:dateUtc="2024-11-29T15:04:00Z">
        <w:r w:rsidRPr="00E37E26">
          <w:rPr>
            <w:lang w:eastAsia="zh-CN"/>
          </w:rPr>
          <w:t>Some prediction algorithms are tested, and the results are shown in Figure 6.</w:t>
        </w:r>
        <w:r w:rsidR="00CA53AF" w:rsidRPr="00E37E26">
          <w:rPr>
            <w:lang w:eastAsia="zh-CN"/>
          </w:rPr>
          <w:t>24.2.3</w:t>
        </w:r>
        <w:r w:rsidRPr="00E37E26">
          <w:rPr>
            <w:lang w:eastAsia="zh-CN"/>
          </w:rPr>
          <w:t>-</w:t>
        </w:r>
        <w:r w:rsidR="00CA53AF" w:rsidRPr="00E37E26">
          <w:rPr>
            <w:lang w:eastAsia="zh-CN"/>
          </w:rPr>
          <w:t>4</w:t>
        </w:r>
        <w:r w:rsidRPr="00E37E26">
          <w:rPr>
            <w:lang w:eastAsia="zh-CN"/>
          </w:rPr>
          <w:t>:</w:t>
        </w:r>
      </w:ins>
    </w:p>
    <w:p w14:paraId="446BF7BD" w14:textId="70FF0735" w:rsidR="008509E9" w:rsidRPr="002B4355" w:rsidRDefault="008509E9" w:rsidP="008509E9">
      <w:pPr>
        <w:pStyle w:val="B1"/>
        <w:rPr>
          <w:ins w:id="4421" w:author="Igor Curcio" w:date="2024-11-29T16:04:00Z" w16du:dateUtc="2024-11-29T15:04:00Z"/>
        </w:rPr>
      </w:pPr>
      <w:ins w:id="4422" w:author="Igor Curcio" w:date="2024-11-29T16:04:00Z" w16du:dateUtc="2024-11-29T15:04:00Z">
        <w:r w:rsidRPr="00E37E26">
          <w:rPr>
            <w:lang w:eastAsia="zh-CN"/>
          </w:rPr>
          <w:t>-</w:t>
        </w:r>
        <w:r w:rsidRPr="00E37E26">
          <w:rPr>
            <w:lang w:eastAsia="zh-CN"/>
          </w:rPr>
          <w:tab/>
        </w:r>
        <w:r w:rsidRPr="002B4355">
          <w:t>EWMA (exponentially weighted moving average). The weight is selected to achieve the smallest prediction error.</w:t>
        </w:r>
      </w:ins>
    </w:p>
    <w:p w14:paraId="7DDFDC47" w14:textId="5A11A2AD" w:rsidR="008509E9" w:rsidRPr="002B4355" w:rsidRDefault="008509E9" w:rsidP="008509E9">
      <w:pPr>
        <w:pStyle w:val="B1"/>
        <w:rPr>
          <w:ins w:id="4423" w:author="Igor Curcio" w:date="2024-11-29T16:04:00Z" w16du:dateUtc="2024-11-29T15:04:00Z"/>
        </w:rPr>
      </w:pPr>
      <w:ins w:id="4424" w:author="Igor Curcio" w:date="2024-11-29T16:04:00Z" w16du:dateUtc="2024-11-29T15:04:00Z">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ins>
    </w:p>
    <w:p w14:paraId="3C80E87D" w14:textId="616448B6" w:rsidR="00666F16" w:rsidRPr="00E37E26" w:rsidRDefault="00666F16" w:rsidP="00E37E26">
      <w:pPr>
        <w:pStyle w:val="B1"/>
        <w:rPr>
          <w:ins w:id="4425" w:author="Igor Curcio" w:date="2024-11-29T16:04:00Z" w16du:dateUtc="2024-11-29T15:04:00Z"/>
          <w:lang w:eastAsia="zh-CN"/>
        </w:rPr>
      </w:pPr>
      <w:ins w:id="4426" w:author="Igor Curcio" w:date="2024-11-29T16:04:00Z" w16du:dateUtc="2024-11-29T15:04:00Z">
        <w:r w:rsidRPr="002B4355">
          <w:t>-</w:t>
        </w:r>
        <w:r w:rsidRPr="002B4355">
          <w:tab/>
          <w:t>Past observation: the last frame size is used as the prediction of the current frame size.</w:t>
        </w:r>
      </w:ins>
    </w:p>
    <w:p w14:paraId="2D3F7847" w14:textId="77777777" w:rsidR="0087462A" w:rsidRPr="00E37E26" w:rsidRDefault="0087462A" w:rsidP="0087462A">
      <w:pPr>
        <w:rPr>
          <w:ins w:id="4427" w:author="Igor Curcio" w:date="2024-11-29T16:04:00Z" w16du:dateUtc="2024-11-29T15:04:00Z"/>
          <w:lang w:eastAsia="zh-CN"/>
        </w:rPr>
      </w:pPr>
    </w:p>
    <w:p w14:paraId="76F61075" w14:textId="77777777" w:rsidR="0087462A" w:rsidRPr="00E37E26" w:rsidRDefault="0087462A" w:rsidP="00E37E26">
      <w:pPr>
        <w:pStyle w:val="TH"/>
        <w:rPr>
          <w:ins w:id="4428" w:author="Igor Curcio" w:date="2024-11-29T16:04:00Z" w16du:dateUtc="2024-11-29T15:04:00Z"/>
          <w:lang w:eastAsia="zh-CN"/>
        </w:rPr>
      </w:pPr>
      <w:ins w:id="4429" w:author="Igor Curcio" w:date="2024-11-29T16:04:00Z" w16du:dateUtc="2024-11-29T15:04:00Z">
        <w:r w:rsidRPr="00E37E26">
          <w:rPr>
            <w:noProof/>
            <w:lang w:eastAsia="zh-CN"/>
          </w:rPr>
          <w:drawing>
            <wp:inline distT="0" distB="0" distL="0" distR="0" wp14:anchorId="1B13DA95" wp14:editId="56D8DD16">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ins>
    </w:p>
    <w:p w14:paraId="7FE798AF" w14:textId="060B7EA7" w:rsidR="0087462A" w:rsidRPr="00E37E26" w:rsidRDefault="007438FC" w:rsidP="00E37E26">
      <w:pPr>
        <w:pStyle w:val="TF"/>
        <w:rPr>
          <w:ins w:id="4430" w:author="Igor Curcio" w:date="2024-11-29T16:04:00Z" w16du:dateUtc="2024-11-29T15:04:00Z"/>
          <w:lang w:eastAsia="zh-CN"/>
        </w:rPr>
      </w:pPr>
      <w:ins w:id="4431" w:author="Igor Curcio" w:date="2024-11-29T16:04:00Z" w16du:dateUtc="2024-11-29T15:04:00Z">
        <w:r w:rsidRPr="002B4355">
          <w:t>Figure 6.24.2.3-4: The frame size predictions of the left video: actual frame size (blue), EWMA prediction (red), MA (cyan), and past observation prediction (green)</w:t>
        </w:r>
      </w:ins>
    </w:p>
    <w:p w14:paraId="72D979A4" w14:textId="77777777" w:rsidR="0087462A" w:rsidRPr="00E37E26" w:rsidRDefault="0087462A" w:rsidP="0087462A">
      <w:pPr>
        <w:rPr>
          <w:ins w:id="4432" w:author="Igor Curcio" w:date="2024-11-29T16:04:00Z" w16du:dateUtc="2024-11-29T15:04:00Z"/>
          <w:lang w:eastAsia="zh-CN"/>
        </w:rPr>
      </w:pPr>
      <w:ins w:id="4433" w:author="Igor Curcio" w:date="2024-11-29T16:04:00Z" w16du:dateUtc="2024-11-29T15:04:00Z">
        <w:r w:rsidRPr="00E37E26">
          <w:rPr>
            <w:lang w:eastAsia="zh-CN"/>
          </w:rPr>
          <w:lastRenderedPageBreak/>
          <w:t xml:space="preserve">The absolute value of the average prediction error (normalized by the average frame size) is: </w:t>
        </w:r>
        <w:r w:rsidRPr="002B4355">
          <w:rPr>
            <w:lang w:eastAsia="zh-CN"/>
          </w:rPr>
          <w:t>4.76% for EWMA, 4.75% for MA, and 5.28% for the past observation method.</w:t>
        </w:r>
        <w:r w:rsidRPr="00E37E26">
          <w:rPr>
            <w:lang w:eastAsia="zh-CN"/>
          </w:rPr>
          <w:t xml:space="preserve"> </w:t>
        </w:r>
      </w:ins>
    </w:p>
    <w:p w14:paraId="1C1C8363" w14:textId="5FC4BC57" w:rsidR="0087462A" w:rsidRPr="00E37E26" w:rsidRDefault="0087462A" w:rsidP="0087462A">
      <w:pPr>
        <w:rPr>
          <w:ins w:id="4434" w:author="Igor Curcio" w:date="2024-11-29T16:04:00Z" w16du:dateUtc="2024-11-29T15:04:00Z"/>
          <w:lang w:eastAsia="zh-CN"/>
        </w:rPr>
      </w:pPr>
      <w:ins w:id="4435" w:author="Igor Curcio" w:date="2024-11-29T16:04:00Z" w16du:dateUtc="2024-11-29T15:04:00Z">
        <w:r w:rsidRPr="00E37E26">
          <w:rPr>
            <w:lang w:eastAsia="zh-CN"/>
          </w:rPr>
          <w:t>The distribution of the prediction error for the best performing method – MA – is show in Figure 6.</w:t>
        </w:r>
        <w:r w:rsidR="001233A3" w:rsidRPr="00E37E26">
          <w:rPr>
            <w:lang w:eastAsia="zh-CN"/>
          </w:rPr>
          <w:t>24.2.3</w:t>
        </w:r>
        <w:r w:rsidRPr="00E37E26">
          <w:rPr>
            <w:lang w:eastAsia="zh-CN"/>
          </w:rPr>
          <w:t>-</w:t>
        </w:r>
        <w:r w:rsidR="001233A3" w:rsidRPr="00E37E26">
          <w:rPr>
            <w:lang w:eastAsia="zh-CN"/>
          </w:rPr>
          <w:t>5</w:t>
        </w:r>
        <w:r w:rsidRPr="00E37E26">
          <w:rPr>
            <w:lang w:eastAsia="zh-CN"/>
          </w:rPr>
          <w:t xml:space="preserve">. It is seen that although the average error is 4.75%, the error varies a lot, as much as 30%.   </w:t>
        </w:r>
      </w:ins>
    </w:p>
    <w:p w14:paraId="0CE93BB8" w14:textId="77777777" w:rsidR="0087462A" w:rsidRPr="002B4355" w:rsidRDefault="0087462A" w:rsidP="00E37E26">
      <w:pPr>
        <w:pStyle w:val="TH"/>
        <w:rPr>
          <w:ins w:id="4436" w:author="Igor Curcio" w:date="2024-11-29T16:04:00Z" w16du:dateUtc="2024-11-29T15:04:00Z"/>
        </w:rPr>
      </w:pPr>
      <w:ins w:id="4437" w:author="Igor Curcio" w:date="2024-11-29T16:04:00Z" w16du:dateUtc="2024-11-29T15:04:00Z">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81"/>
                      <a:stretch>
                        <a:fillRect/>
                      </a:stretch>
                    </pic:blipFill>
                    <pic:spPr>
                      <a:xfrm>
                        <a:off x="0" y="0"/>
                        <a:ext cx="4139976" cy="3322203"/>
                      </a:xfrm>
                      <a:prstGeom prst="rect">
                        <a:avLst/>
                      </a:prstGeom>
                    </pic:spPr>
                  </pic:pic>
                </a:graphicData>
              </a:graphic>
            </wp:inline>
          </w:drawing>
        </w:r>
      </w:ins>
    </w:p>
    <w:p w14:paraId="4B4002CC" w14:textId="4133F5B1" w:rsidR="0087462A" w:rsidRPr="002B4355" w:rsidRDefault="003E1A32" w:rsidP="00E37E26">
      <w:pPr>
        <w:pStyle w:val="TF"/>
        <w:rPr>
          <w:ins w:id="4438" w:author="Igor Curcio" w:date="2024-11-29T16:04:00Z" w16du:dateUtc="2024-11-29T15:04:00Z"/>
        </w:rPr>
      </w:pPr>
      <w:ins w:id="4439" w:author="Igor Curcio" w:date="2024-11-29T16:04:00Z" w16du:dateUtc="2024-11-29T15:04:00Z">
        <w:r w:rsidRPr="00685FAB">
          <w:rPr>
            <w:lang w:eastAsia="zh-CN"/>
          </w:rPr>
          <w:t>Figure 6.24.2.3-5: CDF of the prediction error (relative to the mean frame size) for the MA prediction method</w:t>
        </w:r>
      </w:ins>
    </w:p>
    <w:p w14:paraId="71B82F9D" w14:textId="77777777" w:rsidR="0087462A" w:rsidRPr="002B4355" w:rsidRDefault="0087462A" w:rsidP="0087462A">
      <w:pPr>
        <w:rPr>
          <w:ins w:id="4440" w:author="Igor Curcio" w:date="2024-11-29T16:04:00Z" w16du:dateUtc="2024-11-29T15:04:00Z"/>
        </w:rPr>
      </w:pPr>
      <w:ins w:id="4441" w:author="Igor Curcio" w:date="2024-11-29T16:04:00Z" w16du:dateUtc="2024-11-29T15:04:00Z">
        <w:r w:rsidRPr="002B4355">
          <w:rPr>
            <w:b/>
            <w:bCs/>
          </w:rPr>
          <w:t>Observation 1:</w:t>
        </w:r>
        <w:r w:rsidRPr="002B4355">
          <w:t xml:space="preserve"> for XR video, the prediction error for the next frame size can be significant. </w:t>
        </w:r>
      </w:ins>
    </w:p>
    <w:p w14:paraId="42077C44" w14:textId="77777777" w:rsidR="0087462A" w:rsidRPr="002B4355" w:rsidRDefault="0087462A" w:rsidP="0087462A">
      <w:pPr>
        <w:rPr>
          <w:ins w:id="4442" w:author="Igor Curcio" w:date="2024-11-29T16:04:00Z" w16du:dateUtc="2024-11-29T15:04:00Z"/>
        </w:rPr>
      </w:pPr>
      <w:ins w:id="4443" w:author="Igor Curcio" w:date="2024-11-29T16:04:00Z" w16du:dateUtc="2024-11-29T15:04:00Z">
        <w:r w:rsidRPr="002B4355">
          <w:rPr>
            <w:b/>
            <w:bCs/>
          </w:rPr>
          <w:t>Observation 2</w:t>
        </w:r>
        <w:r w:rsidRPr="002B4355">
          <w:t>: Given the large prediction error, it is not clear what the RAN will do with the predicted size.</w:t>
        </w:r>
      </w:ins>
    </w:p>
    <w:p w14:paraId="34371BA3" w14:textId="77777777" w:rsidR="0087462A" w:rsidRPr="002B4355" w:rsidRDefault="0087462A" w:rsidP="0087462A">
      <w:pPr>
        <w:rPr>
          <w:ins w:id="4444" w:author="Igor Curcio" w:date="2024-11-29T16:04:00Z" w16du:dateUtc="2024-11-29T15:04:00Z"/>
        </w:rPr>
      </w:pPr>
      <w:ins w:id="4445" w:author="Igor Curcio" w:date="2024-11-29T16:04:00Z" w16du:dateUtc="2024-11-29T15:04:00Z">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 </w:t>
        </w:r>
      </w:ins>
    </w:p>
    <w:p w14:paraId="110E2085" w14:textId="7DF54295" w:rsidR="004502F8" w:rsidRPr="002B4355" w:rsidRDefault="004502F8" w:rsidP="004502F8">
      <w:pPr>
        <w:pStyle w:val="Heading2"/>
        <w:rPr>
          <w:ins w:id="4446" w:author="Igor Curcio" w:date="2024-11-29T16:04:00Z" w16du:dateUtc="2024-11-29T15:04:00Z"/>
        </w:rPr>
      </w:pPr>
      <w:bookmarkStart w:id="4447" w:name="_Toc176171265"/>
      <w:bookmarkStart w:id="4448" w:name="_Toc183507040"/>
      <w:ins w:id="4449" w:author="Igor Curcio" w:date="2024-11-29T16:04:00Z" w16du:dateUtc="2024-11-29T15:04:00Z">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4447"/>
        <w:r w:rsidRPr="002B4355">
          <w:t>burst</w:t>
        </w:r>
        <w:bookmarkEnd w:id="4448"/>
      </w:ins>
    </w:p>
    <w:p w14:paraId="66024E27" w14:textId="4F123D5E" w:rsidR="004502F8" w:rsidRPr="002B4355" w:rsidRDefault="004502F8" w:rsidP="004502F8">
      <w:pPr>
        <w:pStyle w:val="Heading3"/>
        <w:rPr>
          <w:ins w:id="4450" w:author="Igor Curcio" w:date="2024-11-29T16:04:00Z" w16du:dateUtc="2024-11-29T15:04:00Z"/>
        </w:rPr>
      </w:pPr>
      <w:bookmarkStart w:id="4451" w:name="_Toc176171266"/>
      <w:bookmarkStart w:id="4452" w:name="_Toc183507041"/>
      <w:ins w:id="4453" w:author="Igor Curcio" w:date="2024-11-29T16:04:00Z" w16du:dateUtc="2024-11-29T15:04:00Z">
        <w:r w:rsidRPr="002B4355">
          <w:t>6.</w:t>
        </w:r>
        <w:r w:rsidR="004F1F74" w:rsidRPr="002B4355">
          <w:t>25</w:t>
        </w:r>
        <w:r w:rsidRPr="002B4355">
          <w:t>.1</w:t>
        </w:r>
        <w:r w:rsidRPr="002B4355">
          <w:tab/>
          <w:t>Key Issue mapping</w:t>
        </w:r>
        <w:bookmarkEnd w:id="4451"/>
        <w:bookmarkEnd w:id="4452"/>
      </w:ins>
    </w:p>
    <w:p w14:paraId="017D2515" w14:textId="77777777" w:rsidR="004502F8" w:rsidRPr="002B4355" w:rsidRDefault="004502F8" w:rsidP="004502F8">
      <w:pPr>
        <w:rPr>
          <w:ins w:id="4454" w:author="Igor Curcio" w:date="2024-11-29T16:04:00Z" w16du:dateUtc="2024-11-29T15:04:00Z"/>
        </w:rPr>
      </w:pPr>
      <w:ins w:id="4455" w:author="Igor Curcio" w:date="2024-11-29T16:04:00Z" w16du:dateUtc="2024-11-29T15:04:00Z">
        <w:r w:rsidRPr="002B4355">
          <w:t>This maps to Key Issue #12.</w:t>
        </w:r>
      </w:ins>
    </w:p>
    <w:p w14:paraId="39045439" w14:textId="49C71B50" w:rsidR="004502F8" w:rsidRPr="002B4355" w:rsidRDefault="004502F8" w:rsidP="004502F8">
      <w:pPr>
        <w:pStyle w:val="Heading3"/>
        <w:rPr>
          <w:ins w:id="4456" w:author="Igor Curcio" w:date="2024-11-29T16:04:00Z" w16du:dateUtc="2024-11-29T15:04:00Z"/>
        </w:rPr>
      </w:pPr>
      <w:bookmarkStart w:id="4457" w:name="_Toc183507042"/>
      <w:ins w:id="4458" w:author="Igor Curcio" w:date="2024-11-29T16:04:00Z" w16du:dateUtc="2024-11-29T15:04:00Z">
        <w:r w:rsidRPr="002B4355">
          <w:t>6.</w:t>
        </w:r>
        <w:r w:rsidR="004F1F74" w:rsidRPr="002B4355">
          <w:t>25</w:t>
        </w:r>
        <w:r w:rsidRPr="002B4355">
          <w:t>.2</w:t>
        </w:r>
        <w:r w:rsidRPr="002B4355">
          <w:tab/>
          <w:t>Possible definitions and a comparison</w:t>
        </w:r>
        <w:bookmarkEnd w:id="4457"/>
      </w:ins>
    </w:p>
    <w:p w14:paraId="761FCE05" w14:textId="430C517D" w:rsidR="004502F8" w:rsidRPr="002B4355" w:rsidRDefault="004502F8" w:rsidP="004502F8">
      <w:pPr>
        <w:rPr>
          <w:ins w:id="4459" w:author="Igor Curcio" w:date="2024-11-29T16:04:00Z" w16du:dateUtc="2024-11-29T15:04:00Z"/>
        </w:rPr>
      </w:pPr>
      <w:ins w:id="4460" w:author="Igor Curcio" w:date="2024-11-29T16:04:00Z" w16du:dateUtc="2024-11-29T15:04:00Z">
        <w:r w:rsidRPr="002B4355">
          <w:t>The starting time of the time to the next data burst (TTNB) can be defined in multiple ways:</w:t>
        </w:r>
      </w:ins>
    </w:p>
    <w:p w14:paraId="2BD2E0BE" w14:textId="7FA56FE3" w:rsidR="001C2400" w:rsidRPr="002B4355" w:rsidRDefault="001C2400" w:rsidP="001C2400">
      <w:pPr>
        <w:pStyle w:val="B1"/>
        <w:rPr>
          <w:ins w:id="4461" w:author="Igor Curcio" w:date="2024-11-29T16:04:00Z" w16du:dateUtc="2024-11-29T15:04:00Z"/>
          <w:rFonts w:eastAsia="Times New Roman"/>
        </w:rPr>
      </w:pPr>
      <w:ins w:id="4462" w:author="Igor Curcio" w:date="2024-11-29T16:04:00Z" w16du:dateUtc="2024-11-29T15:04:00Z">
        <w:r w:rsidRPr="002B4355">
          <w:t>-</w:t>
        </w:r>
        <w:r w:rsidRPr="002B4355">
          <w:tab/>
        </w:r>
        <w:r w:rsidRPr="002B4355">
          <w:rPr>
            <w:rFonts w:eastAsia="Times New Roman"/>
          </w:rPr>
          <w:t>Option 1: the starting time is the departure time of the first packet of the first PDU Set. This is shown in Figure 6.25.2-1 (a).</w:t>
        </w:r>
      </w:ins>
    </w:p>
    <w:p w14:paraId="35124499" w14:textId="37F2B13C" w:rsidR="001C2400" w:rsidRPr="002B4355" w:rsidRDefault="001C2400" w:rsidP="00E37E26">
      <w:pPr>
        <w:pStyle w:val="B1"/>
        <w:rPr>
          <w:ins w:id="4463" w:author="Igor Curcio" w:date="2024-11-29T16:04:00Z" w16du:dateUtc="2024-11-29T15:04:00Z"/>
        </w:rPr>
      </w:pPr>
      <w:ins w:id="4464" w:author="Igor Curcio" w:date="2024-11-29T16:04:00Z" w16du:dateUtc="2024-11-29T15:04:00Z">
        <w:r w:rsidRPr="002B4355">
          <w:t>-</w:t>
        </w:r>
        <w:r w:rsidRPr="002B4355">
          <w:tab/>
        </w:r>
        <w:r w:rsidRPr="002B4355">
          <w:rPr>
            <w:rFonts w:eastAsia="Times New Roman"/>
          </w:rPr>
          <w:t>Option 2: the starting time is the departure time of the last packet of the last PDU Set. This is shown in in Figure 6.25.2-1 (b).</w:t>
        </w:r>
      </w:ins>
    </w:p>
    <w:p w14:paraId="266F67B3" w14:textId="77777777" w:rsidR="004502F8" w:rsidRPr="002B4355" w:rsidRDefault="004502F8" w:rsidP="004502F8">
      <w:pPr>
        <w:rPr>
          <w:ins w:id="4465" w:author="Igor Curcio" w:date="2024-11-29T16:04:00Z" w16du:dateUtc="2024-11-29T15:04:00Z"/>
        </w:rPr>
      </w:pPr>
      <w:ins w:id="4466" w:author="Igor Curcio" w:date="2024-11-29T16:04:00Z" w16du:dateUtc="2024-11-29T15:04:00Z">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ins>
    </w:p>
    <w:p w14:paraId="1AEA0549" w14:textId="77777777" w:rsidR="004502F8" w:rsidRPr="00E37E26" w:rsidRDefault="004502F8" w:rsidP="004502F8">
      <w:pPr>
        <w:rPr>
          <w:ins w:id="4467" w:author="Igor Curcio" w:date="2024-11-29T16:04:00Z" w16du:dateUtc="2024-11-29T15:04:00Z"/>
        </w:rPr>
      </w:pPr>
      <w:ins w:id="4468" w:author="Igor Curcio" w:date="2024-11-29T16:04:00Z" w16du:dateUtc="2024-11-29T15:04:00Z">
        <w:r w:rsidRPr="002B4355">
          <w:lastRenderedPageBreak/>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ins>
    </w:p>
    <w:p w14:paraId="1ED99165" w14:textId="77777777" w:rsidR="004502F8" w:rsidRPr="002B4355" w:rsidRDefault="004502F8" w:rsidP="00E37E26">
      <w:pPr>
        <w:pStyle w:val="TH"/>
        <w:rPr>
          <w:ins w:id="4469" w:author="Igor Curcio" w:date="2024-11-29T16:04:00Z" w16du:dateUtc="2024-11-29T15:04:00Z"/>
        </w:rPr>
      </w:pPr>
      <w:ins w:id="4470" w:author="Igor Curcio" w:date="2024-11-29T16:04:00Z" w16du:dateUtc="2024-11-29T15:04:00Z">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ins>
    </w:p>
    <w:p w14:paraId="1BAB9B4C" w14:textId="0DF9005C" w:rsidR="004502F8" w:rsidRPr="002B4355" w:rsidRDefault="004502F8" w:rsidP="00E37E26">
      <w:pPr>
        <w:pStyle w:val="TF"/>
        <w:rPr>
          <w:ins w:id="4471" w:author="Igor Curcio" w:date="2024-11-29T16:04:00Z" w16du:dateUtc="2024-11-29T15:04:00Z"/>
        </w:rPr>
      </w:pPr>
      <w:ins w:id="4472" w:author="Igor Curcio" w:date="2024-11-29T16:04:00Z" w16du:dateUtc="2024-11-29T15:04:00Z">
        <w:r w:rsidRPr="002B4355">
          <w:t>Figure 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ins>
    </w:p>
    <w:p w14:paraId="217170A7" w14:textId="77777777" w:rsidR="004502F8" w:rsidRPr="00E37E26" w:rsidRDefault="004502F8" w:rsidP="004502F8">
      <w:pPr>
        <w:rPr>
          <w:ins w:id="4473" w:author="Igor Curcio" w:date="2024-11-29T16:04:00Z" w16du:dateUtc="2024-11-29T15:04:00Z"/>
        </w:rPr>
      </w:pPr>
    </w:p>
    <w:p w14:paraId="17FB796F" w14:textId="77777777" w:rsidR="004502F8" w:rsidRPr="00E37E26" w:rsidRDefault="004502F8" w:rsidP="004502F8">
      <w:pPr>
        <w:rPr>
          <w:ins w:id="4474" w:author="Igor Curcio" w:date="2024-11-29T16:04:00Z" w16du:dateUtc="2024-11-29T15:04:00Z"/>
        </w:rPr>
      </w:pPr>
      <w:ins w:id="4475" w:author="Igor Curcio" w:date="2024-11-29T16:04:00Z" w16du:dateUtc="2024-11-29T15:04:00Z">
        <w:r w:rsidRPr="00E37E26">
          <w:rPr>
            <w:b/>
            <w:bCs/>
          </w:rPr>
          <w:t>Proposal:</w:t>
        </w:r>
        <w:r w:rsidRPr="00E37E26">
          <w:t xml:space="preserve"> consider one of the following definitions of the starting point of the TTNB in normative work:</w:t>
        </w:r>
      </w:ins>
    </w:p>
    <w:p w14:paraId="2F95A348" w14:textId="7A172D3C" w:rsidR="002D3CBF" w:rsidRPr="002B4355" w:rsidRDefault="00A655F6" w:rsidP="002D3CBF">
      <w:pPr>
        <w:pStyle w:val="B1"/>
        <w:rPr>
          <w:ins w:id="4476" w:author="Igor Curcio" w:date="2024-11-29T16:04:00Z" w16du:dateUtc="2024-11-29T15:04:00Z"/>
          <w:rFonts w:eastAsia="Times New Roman"/>
        </w:rPr>
      </w:pPr>
      <w:ins w:id="4477" w:author="Igor Curcio" w:date="2024-11-29T16:04:00Z" w16du:dateUtc="2024-11-29T15:04:00Z">
        <w:r w:rsidRPr="00E37E26">
          <w:t>-</w:t>
        </w:r>
        <w:r w:rsidRPr="00E37E26">
          <w:tab/>
        </w:r>
        <w:r w:rsidRPr="002B4355">
          <w:rPr>
            <w:rFonts w:eastAsia="Times New Roman"/>
          </w:rPr>
          <w:t>Option 1: the starting time is the departure time of the first packet of the first PDU Set.</w:t>
        </w:r>
      </w:ins>
    </w:p>
    <w:p w14:paraId="2F8DD7CA" w14:textId="74860BFB" w:rsidR="00A655F6" w:rsidRPr="00E37E26" w:rsidRDefault="00A655F6" w:rsidP="00E37E26">
      <w:pPr>
        <w:pStyle w:val="B1"/>
        <w:rPr>
          <w:ins w:id="4478" w:author="Igor Curcio" w:date="2024-11-29T16:04:00Z" w16du:dateUtc="2024-11-29T15:04:00Z"/>
        </w:rPr>
      </w:pPr>
      <w:ins w:id="4479" w:author="Igor Curcio" w:date="2024-11-29T16:04:00Z" w16du:dateUtc="2024-11-29T15:04:00Z">
        <w:r w:rsidRPr="00E37E26">
          <w:t>-</w:t>
        </w:r>
        <w:r w:rsidRPr="00E37E26">
          <w:tab/>
        </w:r>
        <w:r w:rsidRPr="002B4355">
          <w:rPr>
            <w:rFonts w:eastAsia="Times New Roman"/>
          </w:rPr>
          <w:t>Option 2: the starting time is the departure time of the last packet of the last PDU Set.</w:t>
        </w:r>
      </w:ins>
    </w:p>
    <w:p w14:paraId="0436DDE8" w14:textId="77777777" w:rsidR="00714DB7" w:rsidRPr="00E37E26" w:rsidRDefault="004502F8" w:rsidP="00E37E26">
      <w:pPr>
        <w:pStyle w:val="NO"/>
        <w:rPr>
          <w:ins w:id="4480" w:author="Igor Curcio" w:date="2024-11-29T16:04:00Z" w16du:dateUtc="2024-11-29T15:04:00Z"/>
        </w:rPr>
      </w:pPr>
      <w:ins w:id="4481" w:author="Igor Curcio" w:date="2024-11-29T16:04:00Z" w16du:dateUtc="2024-11-29T15:04:00Z">
        <w:r w:rsidRPr="00E37E26">
          <w:t>NOTE: This needs to be coordinated with SA2/RAN2.</w:t>
        </w:r>
      </w:ins>
    </w:p>
    <w:p w14:paraId="4FBE4E58" w14:textId="6D5D86EF" w:rsidR="003E22CE" w:rsidRPr="002B4355" w:rsidRDefault="003E22CE" w:rsidP="003E22CE">
      <w:pPr>
        <w:pStyle w:val="Heading2"/>
        <w:rPr>
          <w:ins w:id="4482" w:author="Igor Curcio" w:date="2024-11-29T16:04:00Z" w16du:dateUtc="2024-11-29T15:04:00Z"/>
        </w:rPr>
      </w:pPr>
      <w:bookmarkStart w:id="4483" w:name="_Toc183507043"/>
      <w:bookmarkStart w:id="4484" w:name="_Toc167410898"/>
      <w:ins w:id="4485" w:author="Igor Curcio" w:date="2024-11-29T16:04:00Z" w16du:dateUtc="2024-11-29T15:04:00Z">
        <w:r w:rsidRPr="002B4355">
          <w:rPr>
            <w:lang w:eastAsia="zh-CN"/>
          </w:rPr>
          <w:t>6.2</w:t>
        </w:r>
        <w:r w:rsidR="005F0E2D">
          <w:rPr>
            <w:lang w:eastAsia="zh-CN"/>
          </w:rPr>
          <w:t>6</w:t>
        </w:r>
        <w:r w:rsidRPr="002B4355">
          <w:rPr>
            <w:lang w:eastAsia="ko-KR"/>
          </w:rPr>
          <w:tab/>
        </w:r>
        <w:r w:rsidRPr="002B4355">
          <w:t>Solution</w:t>
        </w:r>
        <w:r w:rsidRPr="002B4355">
          <w:rPr>
            <w:lang w:eastAsia="zh-CN"/>
          </w:rPr>
          <w:t xml:space="preserve"> #</w:t>
        </w:r>
        <w:r w:rsidRPr="00E37E26">
          <w:rPr>
            <w:lang w:eastAsia="zh-CN"/>
          </w:rPr>
          <w:t>2</w:t>
        </w:r>
        <w:r w:rsidR="005F0E2D">
          <w:rPr>
            <w:lang w:eastAsia="zh-CN"/>
          </w:rPr>
          <w:t>6</w:t>
        </w:r>
        <w:r w:rsidRPr="002B4355">
          <w:t>: RTP HE Enhancements for Data Boosting Indication</w:t>
        </w:r>
        <w:bookmarkEnd w:id="4483"/>
        <w:r w:rsidRPr="002B4355">
          <w:t xml:space="preserve"> </w:t>
        </w:r>
      </w:ins>
    </w:p>
    <w:p w14:paraId="52D07862" w14:textId="0FC695C9" w:rsidR="003E22CE" w:rsidRPr="002B4355" w:rsidRDefault="003E22CE" w:rsidP="003E22CE">
      <w:pPr>
        <w:pStyle w:val="Heading3"/>
        <w:rPr>
          <w:ins w:id="4486" w:author="Igor Curcio" w:date="2024-11-29T16:04:00Z" w16du:dateUtc="2024-11-29T15:04:00Z"/>
        </w:rPr>
      </w:pPr>
      <w:bookmarkStart w:id="4487" w:name="_Toc183507044"/>
      <w:ins w:id="4488" w:author="Igor Curcio" w:date="2024-11-29T16:04:00Z" w16du:dateUtc="2024-11-29T15:04:00Z">
        <w:r w:rsidRPr="002B4355">
          <w:t>6.</w:t>
        </w:r>
        <w:r w:rsidR="000A76DC">
          <w:t>26</w:t>
        </w:r>
        <w:r w:rsidRPr="002B4355">
          <w:t>.1</w:t>
        </w:r>
        <w:r w:rsidRPr="002B4355">
          <w:tab/>
          <w:t>Key Issue mapping</w:t>
        </w:r>
        <w:bookmarkEnd w:id="4487"/>
      </w:ins>
    </w:p>
    <w:p w14:paraId="22A72F74" w14:textId="07A9B3C8" w:rsidR="003E22CE" w:rsidRPr="00E37E26" w:rsidRDefault="003E22CE" w:rsidP="003E22CE">
      <w:pPr>
        <w:rPr>
          <w:ins w:id="4489" w:author="Igor Curcio" w:date="2024-11-29T16:04:00Z" w16du:dateUtc="2024-11-29T15:04:00Z"/>
        </w:rPr>
      </w:pPr>
      <w:ins w:id="4490" w:author="Igor Curcio" w:date="2024-11-29T16:04:00Z" w16du:dateUtc="2024-11-29T15:04:00Z">
        <w:r w:rsidRPr="00E37E26">
          <w:t>This solution provides analysis on the matter of DL data boosting and applies to KI#12.</w:t>
        </w:r>
      </w:ins>
    </w:p>
    <w:p w14:paraId="02D4458B" w14:textId="539183BF" w:rsidR="003E22CE" w:rsidRPr="002B4355" w:rsidRDefault="003E22CE" w:rsidP="003E22CE">
      <w:pPr>
        <w:pStyle w:val="Heading3"/>
        <w:rPr>
          <w:ins w:id="4491" w:author="Igor Curcio" w:date="2024-11-29T16:04:00Z" w16du:dateUtc="2024-11-29T15:04:00Z"/>
        </w:rPr>
      </w:pPr>
      <w:bookmarkStart w:id="4492" w:name="_Toc183507045"/>
      <w:ins w:id="4493" w:author="Igor Curcio" w:date="2024-11-29T16:04:00Z" w16du:dateUtc="2024-11-29T15:04:00Z">
        <w:r w:rsidRPr="002B4355">
          <w:t>6.</w:t>
        </w:r>
        <w:r w:rsidR="000A76DC">
          <w:rPr>
            <w:lang w:eastAsia="zh-CN"/>
          </w:rPr>
          <w:t>26</w:t>
        </w:r>
        <w:r w:rsidRPr="002B4355">
          <w:t>.2</w:t>
        </w:r>
        <w:r w:rsidRPr="002B4355">
          <w:tab/>
          <w:t>Description</w:t>
        </w:r>
        <w:bookmarkEnd w:id="4492"/>
      </w:ins>
    </w:p>
    <w:p w14:paraId="247C9527" w14:textId="77777777" w:rsidR="003E22CE" w:rsidRPr="002B4355" w:rsidRDefault="003E22CE" w:rsidP="003E22CE">
      <w:pPr>
        <w:rPr>
          <w:ins w:id="4494" w:author="Igor Curcio" w:date="2024-11-29T16:04:00Z" w16du:dateUtc="2024-11-29T15:04:00Z"/>
          <w:lang w:eastAsia="zh-CN"/>
        </w:rPr>
      </w:pPr>
      <w:ins w:id="4495" w:author="Igor Curcio" w:date="2024-11-29T16:04:00Z" w16du:dateUtc="2024-11-29T15:04:00Z">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ins>
    </w:p>
    <w:p w14:paraId="076A4DC1" w14:textId="71157D19" w:rsidR="00A13934" w:rsidRPr="002B4355" w:rsidRDefault="00A13934" w:rsidP="00825EAC">
      <w:pPr>
        <w:pStyle w:val="B1"/>
        <w:rPr>
          <w:ins w:id="4496" w:author="Igor Curcio" w:date="2024-11-29T16:04:00Z" w16du:dateUtc="2024-11-29T15:04:00Z"/>
          <w:lang w:eastAsia="zh-CN"/>
        </w:rPr>
      </w:pPr>
      <w:ins w:id="4497" w:author="Igor Curcio" w:date="2024-11-29T16:04:00Z" w16du:dateUtc="2024-11-29T15:04:00Z">
        <w:r w:rsidRPr="002B4355">
          <w:rPr>
            <w:lang w:eastAsia="zh-CN"/>
          </w:rPr>
          <w:t>1)</w:t>
        </w:r>
        <w:r w:rsidRPr="002B4355">
          <w:rPr>
            <w:lang w:eastAsia="zh-CN"/>
          </w:rPr>
          <w:tab/>
          <w:t>The user starts a new XR conversational WebRTC video service from a WebRTC client via the 5G.</w:t>
        </w:r>
      </w:ins>
    </w:p>
    <w:p w14:paraId="0B3B2C41" w14:textId="02BE65B3" w:rsidR="00A13934" w:rsidRPr="002B4355" w:rsidRDefault="00A13934" w:rsidP="00825EAC">
      <w:pPr>
        <w:pStyle w:val="B1"/>
        <w:rPr>
          <w:ins w:id="4498" w:author="Igor Curcio" w:date="2024-11-29T16:04:00Z" w16du:dateUtc="2024-11-29T15:04:00Z"/>
          <w:lang w:eastAsia="zh-CN"/>
        </w:rPr>
      </w:pPr>
      <w:ins w:id="4499" w:author="Igor Curcio" w:date="2024-11-29T16:04:00Z" w16du:dateUtc="2024-11-29T15:04:00Z">
        <w:r w:rsidRPr="002B4355">
          <w:rPr>
            <w:lang w:eastAsia="zh-CN"/>
          </w:rPr>
          <w:t>2)</w:t>
        </w:r>
        <w:r w:rsidRPr="002B4355">
          <w:rPr>
            <w:lang w:eastAsia="zh-CN"/>
          </w:rPr>
          <w:tab/>
          <w:t xml:space="preserve">For an XR conversational WebRTC video service, the WebRTC Framework can continuously monitor the latency and/or the data rate experienced. When the latency or data rate are not good enough to support acceptable QoE/QoS, the WebRTC Framework (e.g., the RTP sender in an RTC AS) can send a Data Boosting indication in </w:t>
        </w:r>
        <w:r w:rsidRPr="002B4355">
          <w:rPr>
            <w:lang w:eastAsia="zh-CN"/>
          </w:rPr>
          <w:lastRenderedPageBreak/>
          <w:t>the RTP HE to request the 5G system to provide more radio resources to improve the data rate and decrease the latency.</w:t>
        </w:r>
      </w:ins>
    </w:p>
    <w:p w14:paraId="00983E6C" w14:textId="77777777" w:rsidR="003E22CE" w:rsidRPr="002B4355" w:rsidRDefault="003E22CE" w:rsidP="003E22CE">
      <w:pPr>
        <w:rPr>
          <w:ins w:id="4500" w:author="Igor Curcio" w:date="2024-11-29T16:04:00Z" w16du:dateUtc="2024-11-29T15:04:00Z"/>
          <w:lang w:eastAsia="zh-CN"/>
        </w:rPr>
      </w:pPr>
      <w:ins w:id="4501" w:author="Igor Curcio" w:date="2024-11-29T16:04:00Z" w16du:dateUtc="2024-11-29T15:04:00Z">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ins>
    </w:p>
    <w:p w14:paraId="6B9F7598" w14:textId="77777777" w:rsidR="003E22CE" w:rsidRPr="002B4355" w:rsidRDefault="003E22CE" w:rsidP="003E22CE">
      <w:pPr>
        <w:rPr>
          <w:ins w:id="4502" w:author="Igor Curcio" w:date="2024-11-29T16:04:00Z" w16du:dateUtc="2024-11-29T15:04:00Z"/>
          <w:b/>
          <w:lang w:eastAsia="zh-CN"/>
        </w:rPr>
      </w:pPr>
      <w:ins w:id="4503" w:author="Igor Curcio" w:date="2024-11-29T16:04:00Z" w16du:dateUtc="2024-11-29T15:04:00Z">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ins>
    </w:p>
    <w:p w14:paraId="5F6F498B" w14:textId="6964C8F2" w:rsidR="003E22CE" w:rsidRPr="002B4355" w:rsidRDefault="003E22CE" w:rsidP="003E22CE">
      <w:pPr>
        <w:rPr>
          <w:ins w:id="4504" w:author="Igor Curcio" w:date="2024-11-29T16:04:00Z" w16du:dateUtc="2024-11-29T15:04:00Z"/>
        </w:rPr>
      </w:pPr>
      <w:ins w:id="4505" w:author="Igor Curcio" w:date="2024-11-29T16:04:00Z" w16du:dateUtc="2024-11-29T15:04:00Z">
        <w:r w:rsidRPr="002B4355">
          <w:rPr>
            <w:lang w:eastAsia="zh-CN"/>
          </w:rPr>
          <w:t>SA2 has agreed to define that such d</w:t>
        </w:r>
        <w:r w:rsidRPr="002B4355">
          <w:t xml:space="preserve">ata boosting (namely </w:t>
        </w:r>
        <w:r w:rsidR="0067107B" w:rsidRPr="002B4355">
          <w:t>"</w:t>
        </w:r>
        <w:r w:rsidRPr="002B4355">
          <w:t>expedited transfer indication</w:t>
        </w:r>
        <w:r w:rsidR="0067107B" w:rsidRPr="002B4355">
          <w:t>"</w:t>
        </w:r>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r w:rsidR="009F5B85" w:rsidRPr="002B4355">
          <w:t xml:space="preserve"> </w:t>
        </w:r>
        <w:r w:rsidRPr="002B4355">
          <w:t>ms PDB). After the data boosting is received in the UPF, the UPF will move the application traffic into a QoS Flow with high performance 5QI (e.g. 5</w:t>
        </w:r>
        <w:r w:rsidR="009F5B85" w:rsidRPr="002B4355">
          <w:t xml:space="preserve"> </w:t>
        </w:r>
        <w:r w:rsidRPr="002B4355">
          <w:t>ms PDB).</w:t>
        </w:r>
      </w:ins>
    </w:p>
    <w:p w14:paraId="4B655281" w14:textId="77777777" w:rsidR="003E22CE" w:rsidRPr="002B4355" w:rsidRDefault="003E22CE" w:rsidP="003E22CE">
      <w:pPr>
        <w:rPr>
          <w:ins w:id="4506" w:author="Igor Curcio" w:date="2024-11-29T16:04:00Z" w16du:dateUtc="2024-11-29T15:04:00Z"/>
        </w:rPr>
      </w:pPr>
      <w:ins w:id="4507" w:author="Igor Curcio" w:date="2024-11-29T16:04:00Z" w16du:dateUtc="2024-11-29T15:04:00Z">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ins>
    </w:p>
    <w:p w14:paraId="091B061E" w14:textId="77777777" w:rsidR="003E22CE" w:rsidRPr="002B4355" w:rsidRDefault="003E22CE" w:rsidP="003E22CE">
      <w:pPr>
        <w:rPr>
          <w:ins w:id="4508" w:author="Igor Curcio" w:date="2024-11-29T16:04:00Z" w16du:dateUtc="2024-11-29T15:04:00Z"/>
          <w:b/>
          <w:lang w:eastAsia="zh-CN"/>
        </w:rPr>
      </w:pPr>
      <w:ins w:id="4509" w:author="Igor Curcio" w:date="2024-11-29T16:04:00Z" w16du:dateUtc="2024-11-29T15:04:00Z">
        <w:r w:rsidRPr="002B4355">
          <w:rPr>
            <w:b/>
            <w:lang w:eastAsia="zh-CN"/>
          </w:rPr>
          <w:t>Observation 2: The AS can provide in-band data boosting indication to the 5G network with the data needed for boosting in the RTP HE. The AS stops providing the data boosting indication to the 5G network after some time.</w:t>
        </w:r>
      </w:ins>
    </w:p>
    <w:p w14:paraId="6CC66BE9" w14:textId="77777777" w:rsidR="003E22CE" w:rsidRPr="002B4355" w:rsidRDefault="003E22CE" w:rsidP="003E22CE">
      <w:pPr>
        <w:rPr>
          <w:ins w:id="4510" w:author="Igor Curcio" w:date="2024-11-29T16:04:00Z" w16du:dateUtc="2024-11-29T15:04:00Z"/>
          <w:b/>
        </w:rPr>
      </w:pPr>
      <w:ins w:id="4511" w:author="Igor Curcio" w:date="2024-11-29T16:04:00Z" w16du:dateUtc="2024-11-29T15:04:00Z">
        <w:r w:rsidRPr="002B4355">
          <w:rPr>
            <w:b/>
            <w:lang w:eastAsia="zh-CN"/>
          </w:rPr>
          <w:t xml:space="preserve">Observation 3: </w:t>
        </w:r>
        <w:r w:rsidRPr="002B4355">
          <w:rPr>
            <w:b/>
          </w:rPr>
          <w:t>Based on local policies the 5G network can reject or stop the data boosting even if the DL data is with a data boosting indication.</w:t>
        </w:r>
      </w:ins>
    </w:p>
    <w:p w14:paraId="1326C0A2" w14:textId="4D684926" w:rsidR="003E22CE" w:rsidRPr="002B4355" w:rsidRDefault="003E22CE" w:rsidP="003E22CE">
      <w:pPr>
        <w:pStyle w:val="Heading3"/>
        <w:rPr>
          <w:ins w:id="4512" w:author="Igor Curcio" w:date="2024-11-29T16:04:00Z" w16du:dateUtc="2024-11-29T15:04:00Z"/>
        </w:rPr>
      </w:pPr>
      <w:bookmarkStart w:id="4513" w:name="_Toc183507046"/>
      <w:ins w:id="4514" w:author="Igor Curcio" w:date="2024-11-29T16:04:00Z" w16du:dateUtc="2024-11-29T15:04:00Z">
        <w:r w:rsidRPr="002B4355">
          <w:t>6.</w:t>
        </w:r>
        <w:r w:rsidR="000A76DC">
          <w:rPr>
            <w:lang w:eastAsia="zh-CN"/>
          </w:rPr>
          <w:t>26</w:t>
        </w:r>
        <w:r w:rsidRPr="002B4355">
          <w:t>.3</w:t>
        </w:r>
        <w:r w:rsidRPr="002B4355">
          <w:tab/>
          <w:t>Conclusion</w:t>
        </w:r>
        <w:bookmarkEnd w:id="4513"/>
      </w:ins>
    </w:p>
    <w:p w14:paraId="50B8CB69" w14:textId="77777777" w:rsidR="003E22CE" w:rsidRPr="002B4355" w:rsidRDefault="003E22CE" w:rsidP="003E22CE">
      <w:pPr>
        <w:rPr>
          <w:ins w:id="4515" w:author="Igor Curcio" w:date="2024-11-29T16:04:00Z" w16du:dateUtc="2024-11-29T15:04:00Z"/>
          <w:lang w:eastAsia="zh-CN"/>
        </w:rPr>
      </w:pPr>
      <w:ins w:id="4516" w:author="Igor Curcio" w:date="2024-11-29T16:04:00Z" w16du:dateUtc="2024-11-29T15:04:00Z">
        <w:r w:rsidRPr="002B4355">
          <w:rPr>
            <w:lang w:eastAsia="zh-CN"/>
          </w:rPr>
          <w:t xml:space="preserve">Based on the gap analysis in the above, it is proposed to make the following conclusions. </w:t>
        </w:r>
      </w:ins>
    </w:p>
    <w:p w14:paraId="5C605CB3" w14:textId="77777777" w:rsidR="003E22CE" w:rsidRPr="002B4355" w:rsidRDefault="003E22CE" w:rsidP="00C27902">
      <w:pPr>
        <w:pStyle w:val="ListParagraph"/>
        <w:numPr>
          <w:ilvl w:val="0"/>
          <w:numId w:val="12"/>
        </w:numPr>
        <w:contextualSpacing w:val="0"/>
        <w:rPr>
          <w:ins w:id="4517" w:author="Igor Curcio" w:date="2024-11-29T16:04:00Z" w16du:dateUtc="2024-11-29T15:04:00Z"/>
          <w:b/>
          <w:lang w:eastAsia="zh-CN"/>
        </w:rPr>
      </w:pPr>
      <w:ins w:id="4518" w:author="Igor Curcio" w:date="2024-11-29T16:04:00Z" w16du:dateUtc="2024-11-29T15:04:00Z">
        <w:r w:rsidRPr="002B4355">
          <w:rPr>
            <w:b/>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ins>
    </w:p>
    <w:p w14:paraId="77D12BE5" w14:textId="77777777" w:rsidR="003E22CE" w:rsidRPr="002B4355" w:rsidRDefault="003E22CE" w:rsidP="00C27902">
      <w:pPr>
        <w:pStyle w:val="ListParagraph"/>
        <w:numPr>
          <w:ilvl w:val="0"/>
          <w:numId w:val="12"/>
        </w:numPr>
        <w:contextualSpacing w:val="0"/>
        <w:rPr>
          <w:ins w:id="4519" w:author="Igor Curcio" w:date="2024-11-29T16:04:00Z" w16du:dateUtc="2024-11-29T15:04:00Z"/>
          <w:b/>
          <w:lang w:eastAsia="zh-CN"/>
        </w:rPr>
      </w:pPr>
      <w:ins w:id="4520" w:author="Igor Curcio" w:date="2024-11-29T16:04:00Z" w16du:dateUtc="2024-11-29T15:04:00Z">
        <w:r w:rsidRPr="002B4355">
          <w:rPr>
            <w:b/>
            <w:lang w:eastAsia="zh-CN"/>
          </w:rPr>
          <w:t>Observation 2: The AS can provide in-band data boosting indication to the 5G network with the data needed for boosting in the RTP HE. The AS stops providing the data boosting indication to the 5G network after some time.</w:t>
        </w:r>
      </w:ins>
    </w:p>
    <w:p w14:paraId="2E8DED79" w14:textId="77777777" w:rsidR="003E22CE" w:rsidRPr="002B4355" w:rsidRDefault="003E22CE" w:rsidP="00C27902">
      <w:pPr>
        <w:pStyle w:val="ListParagraph"/>
        <w:numPr>
          <w:ilvl w:val="0"/>
          <w:numId w:val="12"/>
        </w:numPr>
        <w:contextualSpacing w:val="0"/>
        <w:rPr>
          <w:ins w:id="4521" w:author="Igor Curcio" w:date="2024-11-29T16:04:00Z" w16du:dateUtc="2024-11-29T15:04:00Z"/>
          <w:b/>
        </w:rPr>
      </w:pPr>
      <w:ins w:id="4522" w:author="Igor Curcio" w:date="2024-11-29T16:04:00Z" w16du:dateUtc="2024-11-29T15:04:00Z">
        <w:r w:rsidRPr="002B4355">
          <w:rPr>
            <w:b/>
            <w:lang w:eastAsia="zh-CN"/>
          </w:rPr>
          <w:t xml:space="preserve">Observation 3: </w:t>
        </w:r>
        <w:r w:rsidRPr="002B4355">
          <w:rPr>
            <w:b/>
          </w:rPr>
          <w:t>Based on local policies the 5G network can reject or stop the data boosting even if the DL data is with a data boosting indication.</w:t>
        </w:r>
      </w:ins>
    </w:p>
    <w:p w14:paraId="17A7F76C" w14:textId="47297E61" w:rsidR="000C7FAE" w:rsidRPr="002B4355" w:rsidRDefault="000C7FAE" w:rsidP="000C7FAE">
      <w:pPr>
        <w:pStyle w:val="Heading2"/>
        <w:rPr>
          <w:ins w:id="4523" w:author="Igor Curcio" w:date="2024-11-29T16:04:00Z" w16du:dateUtc="2024-11-29T15:04:00Z"/>
        </w:rPr>
      </w:pPr>
      <w:bookmarkStart w:id="4524" w:name="_Toc176171279"/>
      <w:bookmarkStart w:id="4525" w:name="_Toc183507047"/>
      <w:bookmarkEnd w:id="4484"/>
      <w:ins w:id="4526" w:author="Igor Curcio" w:date="2024-11-29T16:04:00Z" w16du:dateUtc="2024-11-29T15:04:00Z">
        <w:r w:rsidRPr="002B4355">
          <w:rPr>
            <w:lang w:eastAsia="zh-CN"/>
          </w:rPr>
          <w:t>6.</w:t>
        </w:r>
        <w:r w:rsidR="000E5059">
          <w:rPr>
            <w:lang w:eastAsia="zh-CN"/>
          </w:rPr>
          <w:t>27</w:t>
        </w:r>
        <w:r w:rsidRPr="002B4355">
          <w:rPr>
            <w:lang w:eastAsia="ko-KR"/>
          </w:rPr>
          <w:tab/>
        </w:r>
        <w:r w:rsidRPr="002B4355">
          <w:t>Solution</w:t>
        </w:r>
        <w:r w:rsidRPr="002B4355">
          <w:rPr>
            <w:lang w:eastAsia="zh-CN"/>
          </w:rPr>
          <w:t xml:space="preserve"> #</w:t>
        </w:r>
        <w:r w:rsidR="00F1791E">
          <w:rPr>
            <w:lang w:eastAsia="zh-CN"/>
          </w:rPr>
          <w:t>27</w:t>
        </w:r>
        <w:r w:rsidRPr="002B4355">
          <w:t>:</w:t>
        </w:r>
        <w:bookmarkEnd w:id="4524"/>
        <w:r w:rsidRPr="002B4355">
          <w:t xml:space="preserve"> Conveying AL-FEC information to the network</w:t>
        </w:r>
        <w:bookmarkEnd w:id="4525"/>
      </w:ins>
    </w:p>
    <w:p w14:paraId="21CBB564" w14:textId="70D3CB87" w:rsidR="000C7FAE" w:rsidRPr="002B4355" w:rsidRDefault="000C7FAE" w:rsidP="000C7FAE">
      <w:pPr>
        <w:pStyle w:val="Heading3"/>
        <w:rPr>
          <w:ins w:id="4527" w:author="Igor Curcio" w:date="2024-11-29T16:04:00Z" w16du:dateUtc="2024-11-29T15:04:00Z"/>
        </w:rPr>
      </w:pPr>
      <w:bookmarkStart w:id="4528" w:name="_Toc176171280"/>
      <w:bookmarkStart w:id="4529" w:name="_Toc183507048"/>
      <w:ins w:id="4530" w:author="Igor Curcio" w:date="2024-11-29T16:04:00Z" w16du:dateUtc="2024-11-29T15:04:00Z">
        <w:r w:rsidRPr="002B4355">
          <w:t>6.</w:t>
        </w:r>
        <w:r w:rsidR="00F1791E">
          <w:t>27</w:t>
        </w:r>
        <w:r w:rsidRPr="002B4355">
          <w:t>.1</w:t>
        </w:r>
        <w:r w:rsidRPr="002B4355">
          <w:tab/>
          <w:t>Key Issue mapping</w:t>
        </w:r>
        <w:bookmarkEnd w:id="4528"/>
        <w:bookmarkEnd w:id="4529"/>
      </w:ins>
    </w:p>
    <w:p w14:paraId="1EFA77ED" w14:textId="77777777" w:rsidR="000C7FAE" w:rsidRPr="00E37E26" w:rsidRDefault="000C7FAE" w:rsidP="000C7FAE">
      <w:pPr>
        <w:rPr>
          <w:ins w:id="4531" w:author="Igor Curcio" w:date="2024-11-29T16:04:00Z" w16du:dateUtc="2024-11-29T15:04:00Z"/>
        </w:rPr>
      </w:pPr>
      <w:ins w:id="4532" w:author="Igor Curcio" w:date="2024-11-29T16:04:00Z" w16du:dateUtc="2024-11-29T15:04:00Z">
        <w:r w:rsidRPr="00E37E26">
          <w:t>This maps to Key Issue #4.</w:t>
        </w:r>
      </w:ins>
    </w:p>
    <w:p w14:paraId="5FFAD50F" w14:textId="0128EE0D" w:rsidR="00734BB6" w:rsidRPr="002B4355" w:rsidRDefault="00734BB6" w:rsidP="00734BB6">
      <w:pPr>
        <w:pStyle w:val="Heading3"/>
        <w:rPr>
          <w:ins w:id="4533" w:author="Igor Curcio" w:date="2024-11-29T16:04:00Z" w16du:dateUtc="2024-11-29T15:04:00Z"/>
        </w:rPr>
      </w:pPr>
      <w:bookmarkStart w:id="4534" w:name="_Toc176171281"/>
      <w:bookmarkStart w:id="4535" w:name="_Toc183507049"/>
      <w:ins w:id="4536" w:author="Igor Curcio" w:date="2024-11-29T16:04:00Z" w16du:dateUtc="2024-11-29T15:04:00Z">
        <w:r w:rsidRPr="002B4355">
          <w:t>6.</w:t>
        </w:r>
        <w:r w:rsidR="00F1791E">
          <w:t>27</w:t>
        </w:r>
        <w:r w:rsidRPr="002B4355">
          <w:t>.2</w:t>
        </w:r>
        <w:r w:rsidRPr="002B4355">
          <w:tab/>
          <w:t>Description</w:t>
        </w:r>
        <w:bookmarkEnd w:id="4534"/>
        <w:bookmarkEnd w:id="4535"/>
      </w:ins>
    </w:p>
    <w:p w14:paraId="34CC932A" w14:textId="77777777" w:rsidR="00734BB6" w:rsidRPr="002B4355" w:rsidRDefault="00734BB6" w:rsidP="00734BB6">
      <w:pPr>
        <w:rPr>
          <w:ins w:id="4537" w:author="Igor Curcio" w:date="2024-11-29T16:04:00Z" w16du:dateUtc="2024-11-29T15:04:00Z"/>
        </w:rPr>
      </w:pPr>
      <w:ins w:id="4538" w:author="Igor Curcio" w:date="2024-11-29T16:04:00Z" w16du:dateUtc="2024-11-29T15:04:00Z">
        <w:r w:rsidRPr="002B4355">
          <w:t>As observed in Solution #8 (clause 6.8), the network complexity is reduced if the source packets and the repair packets of the same ADU are grouped into the same PDU Set as opposed to different PDU Sets.</w:t>
        </w:r>
      </w:ins>
    </w:p>
    <w:p w14:paraId="27368F9F" w14:textId="77777777" w:rsidR="00734BB6" w:rsidRPr="002B4355" w:rsidRDefault="00734BB6" w:rsidP="00734BB6">
      <w:pPr>
        <w:rPr>
          <w:ins w:id="4539" w:author="Igor Curcio" w:date="2024-11-29T16:04:00Z" w16du:dateUtc="2024-11-29T15:04:00Z"/>
        </w:rPr>
      </w:pPr>
      <w:ins w:id="4540" w:author="Igor Curcio" w:date="2024-11-29T16:04:00Z" w16du:dateUtc="2024-11-29T15:04:00Z">
        <w:r w:rsidRPr="002B4355">
          <w:t>As explained in clause 5.4, exposing AL-FEC information is needed for AL-FEC aware network resource allocation.</w:t>
        </w:r>
      </w:ins>
    </w:p>
    <w:p w14:paraId="733086AC" w14:textId="77777777" w:rsidR="00734BB6" w:rsidRPr="002B4355" w:rsidRDefault="00734BB6" w:rsidP="00734BB6">
      <w:pPr>
        <w:rPr>
          <w:ins w:id="4541" w:author="Igor Curcio" w:date="2024-11-29T16:04:00Z" w16du:dateUtc="2024-11-29T15:04:00Z"/>
        </w:rPr>
      </w:pPr>
      <w:ins w:id="4542" w:author="Igor Curcio" w:date="2024-11-29T16:04:00Z" w16du:dateUtc="2024-11-29T15:04:00Z">
        <w:r w:rsidRPr="002B4355">
          <w:t xml:space="preserve">There are two approaches. </w:t>
        </w:r>
      </w:ins>
    </w:p>
    <w:p w14:paraId="27AB725E" w14:textId="1D52E10F" w:rsidR="00734BB6" w:rsidRPr="002B4355" w:rsidRDefault="00734BB6" w:rsidP="00734BB6">
      <w:pPr>
        <w:rPr>
          <w:ins w:id="4543" w:author="Igor Curcio" w:date="2024-11-29T16:04:00Z" w16du:dateUtc="2024-11-29T15:04:00Z"/>
          <w:b/>
          <w:bCs/>
          <w:u w:val="single"/>
        </w:rPr>
      </w:pPr>
      <w:ins w:id="4544" w:author="Igor Curcio" w:date="2024-11-29T16:04:00Z" w16du:dateUtc="2024-11-29T15:04:00Z">
        <w:r w:rsidRPr="002B4355">
          <w:rPr>
            <w:b/>
            <w:bCs/>
            <w:u w:val="single"/>
          </w:rPr>
          <w:t>User-plane approach</w:t>
        </w:r>
        <w:r w:rsidR="00C33075" w:rsidRPr="002B4355">
          <w:rPr>
            <w:b/>
            <w:bCs/>
            <w:u w:val="single"/>
          </w:rPr>
          <w:t>:</w:t>
        </w:r>
      </w:ins>
    </w:p>
    <w:p w14:paraId="774F399E" w14:textId="77777777" w:rsidR="00734BB6" w:rsidRPr="002B4355" w:rsidRDefault="00734BB6" w:rsidP="00734BB6">
      <w:pPr>
        <w:rPr>
          <w:ins w:id="4545" w:author="Igor Curcio" w:date="2024-11-29T16:04:00Z" w16du:dateUtc="2024-11-29T15:04:00Z"/>
        </w:rPr>
      </w:pPr>
      <w:ins w:id="4546" w:author="Igor Curcio" w:date="2024-11-29T16:04:00Z" w16du:dateUtc="2024-11-29T15:04:00Z">
        <w:r w:rsidRPr="002B4355">
          <w:lastRenderedPageBreak/>
          <w:t>It is noted in Solution #5 (clause 6.5) that for the packet formats considered there, the AL-FEC information for FlexFEC codes and ULPFEC codes is invisible to an intermediate network entity such as the UPF when the RTP payload is encrypted. Similarly, if the RTP/UDP is the transport protocol for Reed-Solomon FEC codes, the same invisibility issue arises.</w:t>
        </w:r>
      </w:ins>
    </w:p>
    <w:p w14:paraId="35624874" w14:textId="77777777" w:rsidR="00734BB6" w:rsidRPr="002B4355" w:rsidRDefault="00734BB6" w:rsidP="00734BB6">
      <w:pPr>
        <w:rPr>
          <w:ins w:id="4547" w:author="Igor Curcio" w:date="2024-11-29T16:04:00Z" w16du:dateUtc="2024-11-29T15:04:00Z"/>
        </w:rPr>
      </w:pPr>
      <w:ins w:id="4548" w:author="Igor Curcio" w:date="2024-11-29T16:04:00Z" w16du:dateUtc="2024-11-29T15:04:00Z">
        <w:r w:rsidRPr="002B4355">
          <w:t>Therefore, it is important to define new RTP packet formats to make the AL-FEC information visible to the network.</w:t>
        </w:r>
      </w:ins>
    </w:p>
    <w:p w14:paraId="16824CE8" w14:textId="77777777" w:rsidR="00734BB6" w:rsidRPr="002B4355" w:rsidRDefault="00734BB6" w:rsidP="00734BB6">
      <w:pPr>
        <w:rPr>
          <w:ins w:id="4549" w:author="Igor Curcio" w:date="2024-11-29T16:04:00Z" w16du:dateUtc="2024-11-29T15:04:00Z"/>
        </w:rPr>
      </w:pPr>
      <w:ins w:id="4550" w:author="Igor Curcio" w:date="2024-11-29T16:04:00Z" w16du:dateUtc="2024-11-29T15:04:00Z">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ins>
    </w:p>
    <w:p w14:paraId="1FCD0DB1" w14:textId="77777777" w:rsidR="00734BB6" w:rsidRPr="002B4355" w:rsidRDefault="00734BB6" w:rsidP="00734BB6">
      <w:pPr>
        <w:rPr>
          <w:ins w:id="4551" w:author="Igor Curcio" w:date="2024-11-29T16:04:00Z" w16du:dateUtc="2024-11-29T15:04:00Z"/>
        </w:rPr>
      </w:pPr>
      <w:ins w:id="4552" w:author="Igor Curcio" w:date="2024-11-29T16:04:00Z" w16du:dateUtc="2024-11-29T15:04:00Z">
        <w:r w:rsidRPr="002B4355">
          <w:t>For the FlexFEC and ULPFEC codes, the dependence information between the source packets and the repair packets is also important for decoding.</w:t>
        </w:r>
      </w:ins>
    </w:p>
    <w:p w14:paraId="1892F5A0" w14:textId="77777777" w:rsidR="00734BB6" w:rsidRPr="002B4355" w:rsidRDefault="00734BB6" w:rsidP="00734BB6">
      <w:pPr>
        <w:rPr>
          <w:ins w:id="4553" w:author="Igor Curcio" w:date="2024-11-29T16:04:00Z" w16du:dateUtc="2024-11-29T15:04:00Z"/>
        </w:rPr>
      </w:pPr>
      <w:ins w:id="4554" w:author="Igor Curcio" w:date="2024-11-29T16:04:00Z" w16du:dateUtc="2024-11-29T15:04:00Z">
        <w:r w:rsidRPr="002B4355">
          <w:t>Given that the PDU Set information is currently conveyed by the RTP header extension for PDU Set Marking, the same RTP header extension can be enhanced to expose AL-FEC information.</w:t>
        </w:r>
      </w:ins>
    </w:p>
    <w:p w14:paraId="58E5C90D" w14:textId="368D1BD0" w:rsidR="00734BB6" w:rsidRPr="002B4355" w:rsidRDefault="00734BB6" w:rsidP="00734BB6">
      <w:pPr>
        <w:rPr>
          <w:ins w:id="4555" w:author="Igor Curcio" w:date="2024-11-29T16:04:00Z" w16du:dateUtc="2024-11-29T15:04:00Z"/>
          <w:b/>
          <w:bCs/>
          <w:u w:val="single"/>
        </w:rPr>
      </w:pPr>
      <w:ins w:id="4556" w:author="Igor Curcio" w:date="2024-11-29T16:04:00Z" w16du:dateUtc="2024-11-29T15:04:00Z">
        <w:r w:rsidRPr="002B4355">
          <w:rPr>
            <w:b/>
            <w:bCs/>
            <w:u w:val="single"/>
          </w:rPr>
          <w:t>Control-plane approach</w:t>
        </w:r>
        <w:r w:rsidR="00C33075" w:rsidRPr="002B4355">
          <w:rPr>
            <w:b/>
            <w:bCs/>
            <w:u w:val="single"/>
          </w:rPr>
          <w:t>:</w:t>
        </w:r>
      </w:ins>
    </w:p>
    <w:p w14:paraId="4FB1816E" w14:textId="025ECDF8" w:rsidR="006D3086" w:rsidRPr="00E37E26" w:rsidRDefault="00734BB6" w:rsidP="00734BB6">
      <w:pPr>
        <w:rPr>
          <w:ins w:id="4557" w:author="Igor Curcio" w:date="2024-11-29T16:04:00Z" w16du:dateUtc="2024-11-29T15:04:00Z"/>
        </w:rPr>
      </w:pPr>
      <w:ins w:id="4558" w:author="Igor Curcio" w:date="2024-11-29T16:04:00Z" w16du:dateUtc="2024-11-29T15:04:00Z">
        <w:r w:rsidRPr="002B4355">
          <w:t>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FlexFEC codes.</w:t>
        </w:r>
      </w:ins>
    </w:p>
    <w:p w14:paraId="6C33556B" w14:textId="58D375CF" w:rsidR="00AA70E5" w:rsidRDefault="00AA70E5" w:rsidP="00E37E26">
      <w:pPr>
        <w:pStyle w:val="Heading2"/>
        <w:rPr>
          <w:ins w:id="4559" w:author="Igor Curcio" w:date="2024-11-29T16:04:00Z" w16du:dateUtc="2024-11-29T15:04:00Z"/>
        </w:rPr>
      </w:pPr>
      <w:bookmarkStart w:id="4560" w:name="_Toc183507050"/>
      <w:ins w:id="4561" w:author="Igor Curcio" w:date="2024-11-29T16:04:00Z" w16du:dateUtc="2024-11-29T15:04:00Z">
        <w:r>
          <w:t>6.</w:t>
        </w:r>
        <w:r w:rsidR="004729A6">
          <w:t>28</w:t>
        </w:r>
        <w:r>
          <w:tab/>
          <w:t>Solution #</w:t>
        </w:r>
        <w:r w:rsidR="004729A6">
          <w:t>28</w:t>
        </w:r>
        <w:r>
          <w:t>: Control-Plane Solution to the Key Issue on Enhancements of Data Burst Marking</w:t>
        </w:r>
        <w:bookmarkEnd w:id="4560"/>
        <w:r>
          <w:t xml:space="preserve"> </w:t>
        </w:r>
      </w:ins>
    </w:p>
    <w:p w14:paraId="046341BB" w14:textId="12B4B8A9" w:rsidR="00AA70E5" w:rsidRDefault="00AA70E5" w:rsidP="00E37E26">
      <w:pPr>
        <w:pStyle w:val="Heading3"/>
        <w:rPr>
          <w:ins w:id="4562" w:author="Igor Curcio" w:date="2024-11-29T16:04:00Z" w16du:dateUtc="2024-11-29T15:04:00Z"/>
        </w:rPr>
      </w:pPr>
      <w:bookmarkStart w:id="4563" w:name="_Toc183507051"/>
      <w:ins w:id="4564" w:author="Igor Curcio" w:date="2024-11-29T16:04:00Z" w16du:dateUtc="2024-11-29T15:04:00Z">
        <w:r>
          <w:t>6.</w:t>
        </w:r>
        <w:r w:rsidR="004729A6">
          <w:t>28</w:t>
        </w:r>
        <w:r>
          <w:t>.1</w:t>
        </w:r>
        <w:r>
          <w:tab/>
          <w:t>Key Issue mapping</w:t>
        </w:r>
        <w:bookmarkEnd w:id="4563"/>
      </w:ins>
    </w:p>
    <w:p w14:paraId="6EDD5BBA" w14:textId="77777777" w:rsidR="00AA70E5" w:rsidRDefault="00AA70E5" w:rsidP="00E37E26">
      <w:pPr>
        <w:rPr>
          <w:ins w:id="4565" w:author="Igor Curcio" w:date="2024-11-29T16:04:00Z" w16du:dateUtc="2024-11-29T15:04:00Z"/>
          <w:rFonts w:eastAsia="Batang"/>
          <w:sz w:val="24"/>
        </w:rPr>
      </w:pPr>
      <w:ins w:id="4566" w:author="Igor Curcio" w:date="2024-11-29T16:04:00Z" w16du:dateUtc="2024-11-29T15:04:00Z">
        <w:r>
          <w:t>This maps to Key Issue #12.</w:t>
        </w:r>
      </w:ins>
    </w:p>
    <w:p w14:paraId="654748A0" w14:textId="331D1F8E" w:rsidR="00AA70E5" w:rsidRDefault="00AA70E5" w:rsidP="00E37E26">
      <w:pPr>
        <w:pStyle w:val="Heading3"/>
        <w:rPr>
          <w:ins w:id="4567" w:author="Igor Curcio" w:date="2024-11-29T16:04:00Z" w16du:dateUtc="2024-11-29T15:04:00Z"/>
        </w:rPr>
      </w:pPr>
      <w:bookmarkStart w:id="4568" w:name="_Toc183507052"/>
      <w:ins w:id="4569" w:author="Igor Curcio" w:date="2024-11-29T16:04:00Z" w16du:dateUtc="2024-11-29T15:04:00Z">
        <w:r>
          <w:t>6.</w:t>
        </w:r>
        <w:r w:rsidR="004729A6">
          <w:t>28</w:t>
        </w:r>
        <w:r w:rsidRPr="00E37E26">
          <w:t>.</w:t>
        </w:r>
        <w:r>
          <w:t>2</w:t>
        </w:r>
        <w:r>
          <w:tab/>
          <w:t>Description</w:t>
        </w:r>
        <w:bookmarkEnd w:id="4568"/>
      </w:ins>
    </w:p>
    <w:p w14:paraId="7ABA11EA" w14:textId="5570B20E" w:rsidR="00AA70E5" w:rsidRDefault="00AA70E5" w:rsidP="00AA70E5">
      <w:pPr>
        <w:rPr>
          <w:ins w:id="4570" w:author="Igor Curcio" w:date="2024-11-29T16:04:00Z" w16du:dateUtc="2024-11-29T15:04:00Z"/>
          <w:rFonts w:eastAsia="Batang"/>
        </w:rPr>
      </w:pPr>
      <w:ins w:id="4571" w:author="Igor Curcio" w:date="2024-11-29T16:04:00Z" w16du:dateUtc="2024-11-29T15:04:00Z">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ins>
    </w:p>
    <w:p w14:paraId="4F4E3E82" w14:textId="2B603403" w:rsidR="00AA70E5" w:rsidRDefault="00AA70E5" w:rsidP="00AA70E5">
      <w:pPr>
        <w:rPr>
          <w:ins w:id="4572" w:author="Igor Curcio" w:date="2024-11-29T16:04:00Z" w16du:dateUtc="2024-11-29T15:04:00Z"/>
        </w:rPr>
      </w:pPr>
      <w:ins w:id="4573" w:author="Igor Curcio" w:date="2024-11-29T16:04:00Z" w16du:dateUtc="2024-11-29T15:04:00Z">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ins>
    </w:p>
    <w:p w14:paraId="2C37ED9A" w14:textId="4EAC0242" w:rsidR="00CF1EE7" w:rsidRDefault="001421FA" w:rsidP="001421FA">
      <w:pPr>
        <w:pStyle w:val="B1"/>
        <w:rPr>
          <w:ins w:id="4574" w:author="Igor Curcio" w:date="2024-11-29T16:04:00Z" w16du:dateUtc="2024-11-29T15:04:00Z"/>
        </w:rPr>
      </w:pPr>
      <w:ins w:id="4575" w:author="Igor Curcio" w:date="2024-11-29T16:04:00Z" w16du:dateUtc="2024-11-29T15:04:00Z">
        <w:r>
          <w:t>1)</w:t>
        </w:r>
        <w:r>
          <w:tab/>
          <w:t>flow direction (up link or down link),</w:t>
        </w:r>
      </w:ins>
    </w:p>
    <w:p w14:paraId="68AB6C88" w14:textId="21FED565" w:rsidR="001421FA" w:rsidRDefault="001421FA" w:rsidP="001421FA">
      <w:pPr>
        <w:pStyle w:val="B1"/>
        <w:rPr>
          <w:ins w:id="4576" w:author="Igor Curcio" w:date="2024-11-29T16:04:00Z" w16du:dateUtc="2024-11-29T15:04:00Z"/>
        </w:rPr>
      </w:pPr>
      <w:ins w:id="4577" w:author="Igor Curcio" w:date="2024-11-29T16:04:00Z" w16du:dateUtc="2024-11-29T15:04:00Z">
        <w:r>
          <w:t>2)</w:t>
        </w:r>
        <w:r>
          <w:tab/>
          <w:t>periodicity,</w:t>
        </w:r>
      </w:ins>
    </w:p>
    <w:p w14:paraId="15BBADB8" w14:textId="2ED5ED9B" w:rsidR="001421FA" w:rsidRDefault="001421FA" w:rsidP="001421FA">
      <w:pPr>
        <w:pStyle w:val="B1"/>
        <w:rPr>
          <w:ins w:id="4578" w:author="Igor Curcio" w:date="2024-11-29T16:04:00Z" w16du:dateUtc="2024-11-29T15:04:00Z"/>
        </w:rPr>
      </w:pPr>
      <w:ins w:id="4579" w:author="Igor Curcio" w:date="2024-11-29T16:04:00Z" w16du:dateUtc="2024-11-29T15:04:00Z">
        <w:r>
          <w:t>3)</w:t>
        </w:r>
        <w:r>
          <w:tab/>
          <w:t>burst arrival time,</w:t>
        </w:r>
      </w:ins>
    </w:p>
    <w:p w14:paraId="5D5683C9" w14:textId="063850F0" w:rsidR="00110698" w:rsidRDefault="00110698" w:rsidP="001421FA">
      <w:pPr>
        <w:pStyle w:val="B1"/>
        <w:rPr>
          <w:ins w:id="4580" w:author="Igor Curcio" w:date="2024-11-29T16:04:00Z" w16du:dateUtc="2024-11-29T15:04:00Z"/>
        </w:rPr>
      </w:pPr>
      <w:ins w:id="4581" w:author="Igor Curcio" w:date="2024-11-29T16:04:00Z" w16du:dateUtc="2024-11-29T15:04:00Z">
        <w:r>
          <w:t>4)</w:t>
        </w:r>
        <w:r>
          <w:tab/>
          <w:t>survival time (time the application can survive without the burst),</w:t>
        </w:r>
      </w:ins>
    </w:p>
    <w:p w14:paraId="36912965" w14:textId="490FD7A7" w:rsidR="00110698" w:rsidRDefault="00110698" w:rsidP="001421FA">
      <w:pPr>
        <w:pStyle w:val="B1"/>
        <w:rPr>
          <w:ins w:id="4582" w:author="Igor Curcio" w:date="2024-11-29T16:04:00Z" w16du:dateUtc="2024-11-29T15:04:00Z"/>
        </w:rPr>
      </w:pPr>
      <w:ins w:id="4583" w:author="Igor Curcio" w:date="2024-11-29T16:04:00Z" w16du:dateUtc="2024-11-29T15:04:00Z">
        <w:r>
          <w:t>5)</w:t>
        </w:r>
        <w:r>
          <w:tab/>
          <w:t>burst arrival time window,</w:t>
        </w:r>
      </w:ins>
    </w:p>
    <w:p w14:paraId="20E30DD3" w14:textId="7D6FD2A8" w:rsidR="00762371" w:rsidRDefault="00762371" w:rsidP="001421FA">
      <w:pPr>
        <w:pStyle w:val="B1"/>
        <w:rPr>
          <w:ins w:id="4584" w:author="Igor Curcio" w:date="2024-11-29T16:04:00Z" w16du:dateUtc="2024-11-29T15:04:00Z"/>
        </w:rPr>
      </w:pPr>
      <w:ins w:id="4585" w:author="Igor Curcio" w:date="2024-11-29T16:04:00Z" w16du:dateUtc="2024-11-29T15:04:00Z">
        <w:r>
          <w:t>6)</w:t>
        </w:r>
        <w:r>
          <w:tab/>
          <w:t>capability for BAT adaptation,</w:t>
        </w:r>
      </w:ins>
    </w:p>
    <w:p w14:paraId="3796BB73" w14:textId="320DBC1F" w:rsidR="00762371" w:rsidRDefault="00762371" w:rsidP="001421FA">
      <w:pPr>
        <w:pStyle w:val="B1"/>
        <w:rPr>
          <w:ins w:id="4586" w:author="Igor Curcio" w:date="2024-11-29T16:04:00Z" w16du:dateUtc="2024-11-29T15:04:00Z"/>
        </w:rPr>
      </w:pPr>
      <w:ins w:id="4587" w:author="Igor Curcio" w:date="2024-11-29T16:04:00Z" w16du:dateUtc="2024-11-29T15:04:00Z">
        <w:r>
          <w:t>7)</w:t>
        </w:r>
        <w:r>
          <w:tab/>
          <w:t>jitter information (optional),</w:t>
        </w:r>
      </w:ins>
    </w:p>
    <w:p w14:paraId="2B4ABE6B" w14:textId="272EFC1F" w:rsidR="000C17E1" w:rsidRDefault="000C17E1" w:rsidP="00E37E26">
      <w:pPr>
        <w:pStyle w:val="B1"/>
        <w:rPr>
          <w:ins w:id="4588" w:author="Igor Curcio" w:date="2024-11-29T16:04:00Z" w16du:dateUtc="2024-11-29T15:04:00Z"/>
        </w:rPr>
      </w:pPr>
      <w:ins w:id="4589" w:author="Igor Curcio" w:date="2024-11-29T16:04:00Z" w16du:dateUtc="2024-11-29T15:04:00Z">
        <w:r>
          <w:t>8)</w:t>
        </w:r>
        <w:r>
          <w:tab/>
          <w:t>periodicity range.</w:t>
        </w:r>
      </w:ins>
    </w:p>
    <w:p w14:paraId="5EE0DCBE" w14:textId="73AFC2AA" w:rsidR="00AA70E5" w:rsidRPr="00E37E26" w:rsidRDefault="00AA70E5" w:rsidP="00E37E26">
      <w:pPr>
        <w:pStyle w:val="NO"/>
        <w:rPr>
          <w:ins w:id="4590" w:author="Igor Curcio" w:date="2024-11-29T16:04:00Z" w16du:dateUtc="2024-11-29T15:04:00Z"/>
        </w:rPr>
      </w:pPr>
      <w:ins w:id="4591" w:author="Igor Curcio" w:date="2024-11-29T16:04:00Z" w16du:dateUtc="2024-11-29T15:04:00Z">
        <w:r w:rsidRPr="00E37E26">
          <w:lastRenderedPageBreak/>
          <w:t>NOTE</w:t>
        </w:r>
        <w:r w:rsidR="00606E0B">
          <w:t xml:space="preserve"> 1</w:t>
        </w:r>
        <w:r w:rsidRPr="00E37E26">
          <w:t xml:space="preserve">: </w:t>
        </w:r>
        <w:r w:rsidRPr="00E37E26">
          <w:tab/>
          <w:t>Parameters like burst size or other dynamic traffic characteristics are currently not available in TSCAI</w:t>
        </w:r>
        <w:r w:rsidR="00C73C57">
          <w:t>.</w:t>
        </w:r>
        <w:r w:rsidRPr="00E37E26">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ins>
    </w:p>
    <w:p w14:paraId="7381417B" w14:textId="77777777" w:rsidR="00AA70E5" w:rsidRDefault="00AA70E5" w:rsidP="00AA70E5">
      <w:pPr>
        <w:rPr>
          <w:ins w:id="4592" w:author="Igor Curcio" w:date="2024-11-29T16:04:00Z" w16du:dateUtc="2024-11-29T15:04:00Z"/>
        </w:rPr>
      </w:pPr>
      <w:ins w:id="4593" w:author="Igor Curcio" w:date="2024-11-29T16:04:00Z" w16du:dateUtc="2024-11-29T15:04:00Z">
        <w:r>
          <w:rPr>
            <w:b/>
            <w:bCs/>
          </w:rPr>
          <w:t>Observation 1:</w:t>
        </w:r>
        <w:r>
          <w:t xml:space="preserve"> The current TSCAI mechanism can convey a burst traffic pattern to the RAN and, if the traffic pattern changes, can convey an update of the burst traffic pattern.</w:t>
        </w:r>
      </w:ins>
    </w:p>
    <w:p w14:paraId="40BA116E" w14:textId="50A11E16" w:rsidR="00AA70E5" w:rsidRDefault="00AA70E5" w:rsidP="00AA70E5">
      <w:pPr>
        <w:rPr>
          <w:ins w:id="4594" w:author="Igor Curcio" w:date="2024-11-29T16:04:00Z" w16du:dateUtc="2024-11-29T15:04:00Z"/>
        </w:rPr>
      </w:pPr>
      <w:ins w:id="4595" w:author="Igor Curcio" w:date="2024-11-29T16:04:00Z" w16du:dateUtc="2024-11-29T15:04:00Z">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4729A6">
          <w:t>28</w:t>
        </w:r>
        <w:r>
          <w:t>.2</w:t>
        </w:r>
        <w:r w:rsidR="00A94C5E">
          <w:t>-1</w:t>
        </w:r>
        <w:r>
          <w:t xml:space="preserve"> where the periodicity changes from T1 to T2. </w:t>
        </w:r>
      </w:ins>
    </w:p>
    <w:p w14:paraId="3D3B8BA4" w14:textId="5043BAC5" w:rsidR="00AA70E5" w:rsidRPr="00E37E26" w:rsidRDefault="00AA70E5" w:rsidP="00E37E26">
      <w:pPr>
        <w:pStyle w:val="TH"/>
        <w:rPr>
          <w:ins w:id="4596" w:author="Igor Curcio" w:date="2024-11-29T16:04:00Z" w16du:dateUtc="2024-11-29T15:04:00Z"/>
          <w:rStyle w:val="TFChar"/>
        </w:rPr>
      </w:pPr>
      <w:ins w:id="4597" w:author="Igor Curcio" w:date="2024-11-29T16:04:00Z" w16du:dateUtc="2024-11-29T15:04:00Z">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ins>
    </w:p>
    <w:p w14:paraId="3068F4E3" w14:textId="295A2676" w:rsidR="00AA70E5" w:rsidRDefault="00A95685" w:rsidP="00E37E26">
      <w:pPr>
        <w:pStyle w:val="TF"/>
        <w:rPr>
          <w:ins w:id="4598" w:author="Igor Curcio" w:date="2024-11-29T16:04:00Z" w16du:dateUtc="2024-11-29T15:04:00Z"/>
          <w:lang w:val="en-US"/>
        </w:rPr>
      </w:pPr>
      <w:ins w:id="4599" w:author="Igor Curcio" w:date="2024-11-29T16:04:00Z" w16du:dateUtc="2024-11-29T15:04:00Z">
        <w:r w:rsidRPr="00A95685">
          <w:rPr>
            <w:lang w:val="en-US"/>
          </w:rPr>
          <w:t>Figure 6.</w:t>
        </w:r>
        <w:r w:rsidR="004729A6">
          <w:rPr>
            <w:lang w:val="en-US"/>
          </w:rPr>
          <w:t>28</w:t>
        </w:r>
        <w:r w:rsidRPr="00A95685">
          <w:rPr>
            <w:lang w:val="en-US"/>
          </w:rPr>
          <w:t>.2-1: Control plane signaling of change in traffic pattern without signaling the Burst Arrival Time</w:t>
        </w:r>
      </w:ins>
    </w:p>
    <w:p w14:paraId="458767EE" w14:textId="77777777" w:rsidR="00AA70E5" w:rsidRDefault="00AA70E5" w:rsidP="00AA70E5">
      <w:pPr>
        <w:rPr>
          <w:ins w:id="4600" w:author="Igor Curcio" w:date="2024-11-29T16:04:00Z" w16du:dateUtc="2024-11-29T15:04:00Z"/>
        </w:rPr>
      </w:pPr>
      <w:ins w:id="4601" w:author="Igor Curcio" w:date="2024-11-29T16:04:00Z" w16du:dateUtc="2024-11-29T15:04:00Z">
        <w:r>
          <w:t>This leads to the first design option:</w:t>
        </w:r>
      </w:ins>
    </w:p>
    <w:p w14:paraId="76AAE987" w14:textId="66C898A7" w:rsidR="00AA70E5" w:rsidRDefault="00AA70E5" w:rsidP="00AA70E5">
      <w:pPr>
        <w:rPr>
          <w:ins w:id="4602" w:author="Igor Curcio" w:date="2024-11-29T16:04:00Z" w16du:dateUtc="2024-11-29T15:04:00Z"/>
        </w:rPr>
      </w:pPr>
      <w:ins w:id="4603" w:author="Igor Curcio" w:date="2024-11-29T16:04:00Z" w16du:dateUtc="2024-11-29T15:04:00Z">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ins>
    </w:p>
    <w:p w14:paraId="15CDD89B" w14:textId="77777777" w:rsidR="00AA70E5" w:rsidRDefault="00AA70E5" w:rsidP="00AA70E5">
      <w:pPr>
        <w:rPr>
          <w:ins w:id="4604" w:author="Igor Curcio" w:date="2024-11-29T16:04:00Z" w16du:dateUtc="2024-11-29T15:04:00Z"/>
        </w:rPr>
      </w:pPr>
      <w:ins w:id="4605" w:author="Igor Curcio" w:date="2024-11-29T16:04:00Z" w16du:dateUtc="2024-11-29T15:04:00Z">
        <w:r>
          <w:t>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gNB with high accuracy, which in turn requires the XR traffic source to know the delay to the gNB, which may be difficult to know in practice.</w:t>
        </w:r>
      </w:ins>
    </w:p>
    <w:p w14:paraId="14FB6FD4" w14:textId="77777777" w:rsidR="00AA70E5" w:rsidRDefault="00AA70E5" w:rsidP="00AA70E5">
      <w:pPr>
        <w:rPr>
          <w:ins w:id="4606" w:author="Igor Curcio" w:date="2024-11-29T16:04:00Z" w16du:dateUtc="2024-11-29T15:04:00Z"/>
        </w:rPr>
      </w:pPr>
      <w:ins w:id="4607" w:author="Igor Curcio" w:date="2024-11-29T16:04:00Z" w16du:dateUtc="2024-11-29T15:04:00Z">
        <w:r>
          <w:t xml:space="preserve">The operation 5.37.8.2 of TS 23.501 indicates how 5G System can be provided with periodicity information. The following steps are described in 5.27.8.2 of TS 23.501. </w:t>
        </w:r>
      </w:ins>
    </w:p>
    <w:p w14:paraId="0CFDD05D" w14:textId="77777777" w:rsidR="00AA70E5" w:rsidRDefault="00AA70E5" w:rsidP="00AA70E5">
      <w:pPr>
        <w:rPr>
          <w:ins w:id="4608" w:author="Igor Curcio" w:date="2024-11-29T16:04:00Z" w16du:dateUtc="2024-11-29T15:04:00Z"/>
        </w:rPr>
      </w:pPr>
      <w:ins w:id="4609" w:author="Igor Curcio" w:date="2024-11-29T16:04:00Z" w16du:dateUtc="2024-11-29T15:04:00Z">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ins>
    </w:p>
    <w:p w14:paraId="002F4A0B" w14:textId="77777777" w:rsidR="00AA70E5" w:rsidRDefault="00AA70E5" w:rsidP="00AA70E5">
      <w:pPr>
        <w:rPr>
          <w:ins w:id="4610" w:author="Igor Curcio" w:date="2024-11-29T16:04:00Z" w16du:dateUtc="2024-11-29T15:04:00Z"/>
        </w:rPr>
      </w:pPr>
      <w:ins w:id="4611" w:author="Igor Curcio" w:date="2024-11-29T16:04:00Z" w16du:dateUtc="2024-11-29T15:04:00Z">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ins>
    </w:p>
    <w:p w14:paraId="31383BB3" w14:textId="77777777" w:rsidR="00AA70E5" w:rsidRDefault="00AA70E5" w:rsidP="00AA70E5">
      <w:pPr>
        <w:rPr>
          <w:ins w:id="4612" w:author="Igor Curcio" w:date="2024-11-29T16:04:00Z" w16du:dateUtc="2024-11-29T15:04:00Z"/>
        </w:rPr>
      </w:pPr>
      <w:ins w:id="4613" w:author="Igor Curcio" w:date="2024-11-29T16:04:00Z" w16du:dateUtc="2024-11-29T15:04:00Z">
        <w:r>
          <w:t>The way how the N6 jitter and periodicity (when it is not provided by the AF) is derived by the UPF is implementation dependent.</w:t>
        </w:r>
      </w:ins>
    </w:p>
    <w:p w14:paraId="5557023E" w14:textId="77777777" w:rsidR="00AA70E5" w:rsidRDefault="00AA70E5" w:rsidP="00AA70E5">
      <w:pPr>
        <w:rPr>
          <w:ins w:id="4614" w:author="Igor Curcio" w:date="2024-11-29T16:04:00Z" w16du:dateUtc="2024-11-29T15:04:00Z"/>
        </w:rPr>
      </w:pPr>
      <w:ins w:id="4615" w:author="Igor Curcio" w:date="2024-11-29T16:04:00Z" w16du:dateUtc="2024-11-29T15:04:00Z">
        <w:r>
          <w:rPr>
            <w:b/>
            <w:bCs/>
          </w:rPr>
          <w:lastRenderedPageBreak/>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ins>
    </w:p>
    <w:p w14:paraId="05FDDFF1" w14:textId="68300C16" w:rsidR="00AA70E5" w:rsidRDefault="00AA70E5" w:rsidP="00AA70E5">
      <w:pPr>
        <w:rPr>
          <w:ins w:id="4616" w:author="Igor Curcio" w:date="2024-11-29T16:04:00Z" w16du:dateUtc="2024-11-29T15:04:00Z"/>
        </w:rPr>
      </w:pPr>
      <w:ins w:id="4617" w:author="Igor Curcio" w:date="2024-11-29T16:04:00Z" w16du:dateUtc="2024-11-29T15:04:00Z">
        <w:r>
          <w:t xml:space="preserve">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w:t>
        </w:r>
        <w:r w:rsidR="0055694A">
          <w:t>a</w:t>
        </w:r>
        <w:r w:rsidR="00BD2CF2">
          <w:t xml:space="preserve">lso </w:t>
        </w:r>
        <w:r>
          <w:t>be indicated.</w:t>
        </w:r>
      </w:ins>
    </w:p>
    <w:p w14:paraId="7784C4BD" w14:textId="66049AA5" w:rsidR="00AA70E5" w:rsidRDefault="00AA70E5" w:rsidP="00E37E26">
      <w:pPr>
        <w:pStyle w:val="NO"/>
        <w:rPr>
          <w:ins w:id="4618" w:author="Igor Curcio" w:date="2024-11-29T16:04:00Z" w16du:dateUtc="2024-11-29T15:04:00Z"/>
        </w:rPr>
      </w:pPr>
      <w:ins w:id="4619" w:author="Igor Curcio" w:date="2024-11-29T16:04:00Z" w16du:dateUtc="2024-11-29T15:04:00Z">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ins>
    </w:p>
    <w:p w14:paraId="3B7C7C99" w14:textId="3058327B" w:rsidR="00AA70E5" w:rsidRDefault="00AA70E5" w:rsidP="00E37E26">
      <w:pPr>
        <w:pStyle w:val="NO"/>
        <w:rPr>
          <w:ins w:id="4620" w:author="Igor Curcio" w:date="2024-11-29T16:04:00Z" w16du:dateUtc="2024-11-29T15:04:00Z"/>
        </w:rPr>
      </w:pPr>
      <w:ins w:id="4621" w:author="Igor Curcio" w:date="2024-11-29T16:04:00Z" w16du:dateUtc="2024-11-29T15:04:00Z">
        <w:r>
          <w:t>NOTE</w:t>
        </w:r>
        <w:r w:rsidR="008E7F12">
          <w:t xml:space="preserve"> 3</w:t>
        </w:r>
        <w:r>
          <w:t>:</w:t>
        </w:r>
        <w:r>
          <w:tab/>
          <w:t>The potential issue (discrepancy between the PSSN signaled in the control plane and the PSSN carried in the GTP-U packet header) is resolvable, e.g., if a predetermined value is used for lone PDUs as proposed in Solution #15 in clause 6.15.</w:t>
        </w:r>
      </w:ins>
    </w:p>
    <w:p w14:paraId="31C4CFD3" w14:textId="7ADB20FF" w:rsidR="00AA70E5" w:rsidRDefault="00AA70E5" w:rsidP="00E37E26">
      <w:pPr>
        <w:pStyle w:val="NO"/>
        <w:rPr>
          <w:ins w:id="4622" w:author="Igor Curcio" w:date="2024-11-29T16:04:00Z" w16du:dateUtc="2024-11-29T15:04:00Z"/>
        </w:rPr>
      </w:pPr>
      <w:ins w:id="4623" w:author="Igor Curcio" w:date="2024-11-29T16:04:00Z" w16du:dateUtc="2024-11-29T15:04:00Z">
        <w:r>
          <w:t>NOTE</w:t>
        </w:r>
        <w:r w:rsidR="0069281D">
          <w:t xml:space="preserve"> 4</w:t>
        </w:r>
        <w:r>
          <w:t>:</w:t>
        </w:r>
        <w:r>
          <w:tab/>
          <w:t>NG-RAN accessing the PSSN in the RTP packet is undesirable due to security concerns (NG-RAN can typically not inspect L3 or higher layer information)</w:t>
        </w:r>
        <w:r w:rsidR="0069281D">
          <w:t>.</w:t>
        </w:r>
      </w:ins>
    </w:p>
    <w:p w14:paraId="6665AE1D" w14:textId="098DFFA6" w:rsidR="00AA70E5" w:rsidRDefault="00AA70E5" w:rsidP="00AA70E5">
      <w:pPr>
        <w:rPr>
          <w:ins w:id="4624" w:author="Igor Curcio" w:date="2024-11-29T16:04:00Z" w16du:dateUtc="2024-11-29T15:04:00Z"/>
        </w:rPr>
      </w:pPr>
      <w:ins w:id="4625" w:author="Igor Curcio" w:date="2024-11-29T16:04:00Z" w16du:dateUtc="2024-11-29T15:04:00Z">
        <w:r>
          <w:t>An example is shown in Figure 6.</w:t>
        </w:r>
        <w:r w:rsidR="004729A6">
          <w:t>28</w:t>
        </w:r>
        <w:r>
          <w:t>.</w:t>
        </w:r>
        <w:r w:rsidR="00FD7D76">
          <w:t>2-2</w:t>
        </w:r>
        <w:r>
          <w:t xml:space="preserve">, where the control plane signaling conveys that </w:t>
        </w:r>
        <w:r w:rsidR="00FD7D76">
          <w:t>"</w:t>
        </w:r>
        <w:r>
          <w:t>The new traffic pattern with new periodicity 16.7</w:t>
        </w:r>
        <w:r w:rsidR="00301333">
          <w:t xml:space="preserve"> </w:t>
        </w:r>
        <w:r>
          <w:t>ms starts time_offset (in ms) after the arrival of the first PDU of the PDU Set with PSSN=8</w:t>
        </w:r>
        <w:r w:rsidR="00301333">
          <w:t>"</w:t>
        </w:r>
        <w:r>
          <w:t>.</w:t>
        </w:r>
      </w:ins>
    </w:p>
    <w:p w14:paraId="65D56DEB" w14:textId="446617EB" w:rsidR="00AA70E5" w:rsidRDefault="00AA70E5" w:rsidP="00E37E26">
      <w:pPr>
        <w:pStyle w:val="TH"/>
        <w:rPr>
          <w:ins w:id="4626" w:author="Igor Curcio" w:date="2024-11-29T16:04:00Z" w16du:dateUtc="2024-11-29T15:04:00Z"/>
        </w:rPr>
      </w:pPr>
      <w:ins w:id="4627" w:author="Igor Curcio" w:date="2024-11-29T16:04:00Z" w16du:dateUtc="2024-11-29T15:04:00Z">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ins>
    </w:p>
    <w:p w14:paraId="47E6B2FA" w14:textId="08228837" w:rsidR="00AA70E5" w:rsidRDefault="00AA70E5" w:rsidP="00E37E26">
      <w:pPr>
        <w:pStyle w:val="TF"/>
        <w:rPr>
          <w:ins w:id="4628" w:author="Igor Curcio" w:date="2024-11-29T16:04:00Z" w16du:dateUtc="2024-11-29T15:04:00Z"/>
        </w:rPr>
      </w:pPr>
      <w:ins w:id="4629" w:author="Igor Curcio" w:date="2024-11-29T16:04:00Z" w16du:dateUtc="2024-11-29T15:04:00Z">
        <w:r>
          <w:t>Figure 6.</w:t>
        </w:r>
        <w:r w:rsidR="004729A6">
          <w:t>28</w:t>
        </w:r>
        <w:r>
          <w:t>.</w:t>
        </w:r>
        <w:r w:rsidR="00573652">
          <w:t>2-2:</w:t>
        </w:r>
        <w:r>
          <w:t xml:space="preserve"> An example on control plane signaling of change in traffic pattern</w:t>
        </w:r>
      </w:ins>
    </w:p>
    <w:p w14:paraId="786CFC28" w14:textId="77777777" w:rsidR="00AA70E5" w:rsidRDefault="00AA70E5" w:rsidP="00AA70E5">
      <w:pPr>
        <w:rPr>
          <w:ins w:id="4630" w:author="Igor Curcio" w:date="2024-11-29T16:04:00Z" w16du:dateUtc="2024-11-29T15:04:00Z"/>
          <w:lang w:val="en-US" w:eastAsia="zh-CN"/>
        </w:rPr>
      </w:pPr>
    </w:p>
    <w:p w14:paraId="0812747C" w14:textId="77777777" w:rsidR="00AA70E5" w:rsidRDefault="00AA70E5" w:rsidP="00AA70E5">
      <w:pPr>
        <w:ind w:left="1420" w:hanging="1416"/>
        <w:rPr>
          <w:ins w:id="4631" w:author="Igor Curcio" w:date="2024-11-29T16:04:00Z" w16du:dateUtc="2024-11-29T15:04:00Z"/>
        </w:rPr>
      </w:pPr>
      <w:ins w:id="4632" w:author="Igor Curcio" w:date="2024-11-29T16:04:00Z" w16du:dateUtc="2024-11-29T15:04:00Z">
        <w:r>
          <w:rPr>
            <w:b/>
            <w:bCs/>
          </w:rPr>
          <w:t>Observation 3:</w:t>
        </w:r>
        <w:r>
          <w:t xml:space="preserve"> </w:t>
        </w:r>
        <w:r>
          <w:tab/>
          <w:t>The PDU Set Sequence Number (PSSN) could in some cases synchronize the update of a traffic pattern between the application and the 5G system.</w:t>
        </w:r>
      </w:ins>
    </w:p>
    <w:p w14:paraId="470B6687" w14:textId="77777777" w:rsidR="00AA70E5" w:rsidRDefault="00AA70E5" w:rsidP="00AA70E5">
      <w:pPr>
        <w:rPr>
          <w:ins w:id="4633" w:author="Igor Curcio" w:date="2024-11-29T16:04:00Z" w16du:dateUtc="2024-11-29T15:04:00Z"/>
        </w:rPr>
      </w:pPr>
      <w:ins w:id="4634" w:author="Igor Curcio" w:date="2024-11-29T16:04:00Z" w16du:dateUtc="2024-11-29T15:04:00Z">
        <w:r>
          <w:t>This leads to a second design option:</w:t>
        </w:r>
      </w:ins>
    </w:p>
    <w:p w14:paraId="1B692CB3" w14:textId="77777777" w:rsidR="00AA70E5" w:rsidRDefault="00AA70E5" w:rsidP="00AA70E5">
      <w:pPr>
        <w:rPr>
          <w:ins w:id="4635" w:author="Igor Curcio" w:date="2024-11-29T16:04:00Z" w16du:dateUtc="2024-11-29T15:04:00Z"/>
        </w:rPr>
      </w:pPr>
      <w:ins w:id="4636" w:author="Igor Curcio" w:date="2024-11-29T16:04:00Z" w16du:dateUtc="2024-11-29T15:04:00Z">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ins>
    </w:p>
    <w:p w14:paraId="2CE498D5" w14:textId="77777777" w:rsidR="00AA70E5" w:rsidRDefault="00AA70E5" w:rsidP="00AA70E5">
      <w:pPr>
        <w:rPr>
          <w:ins w:id="4637" w:author="Igor Curcio" w:date="2024-11-29T16:04:00Z" w16du:dateUtc="2024-11-29T15:04:00Z"/>
        </w:rPr>
      </w:pPr>
      <w:ins w:id="4638" w:author="Igor Curcio" w:date="2024-11-29T16:04:00Z" w16du:dateUtc="2024-11-29T15:04:00Z">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ins>
    </w:p>
    <w:p w14:paraId="58C7F9FF" w14:textId="77777777" w:rsidR="00AA70E5" w:rsidRDefault="00AA70E5" w:rsidP="00AA70E5">
      <w:pPr>
        <w:rPr>
          <w:ins w:id="4639" w:author="Igor Curcio" w:date="2024-11-29T16:04:00Z" w16du:dateUtc="2024-11-29T15:04:00Z"/>
        </w:rPr>
      </w:pPr>
      <w:ins w:id="4640" w:author="Igor Curcio" w:date="2024-11-29T16:04:00Z" w16du:dateUtc="2024-11-29T15:04:00Z">
        <w:r>
          <w:rPr>
            <w:b/>
            <w:bCs/>
          </w:rPr>
          <w:t>Observation 4:</w:t>
        </w:r>
        <w:r>
          <w:t xml:space="preserve"> The PDU Set Sequence Number (PSSN) based traffic pattern start indication can ensure the low delay for low-latency traffic while at the expense of non-low-latency traffic which is acceptable.</w:t>
        </w:r>
      </w:ins>
    </w:p>
    <w:p w14:paraId="0ACE8495" w14:textId="77777777" w:rsidR="00AA70E5" w:rsidRDefault="00AA70E5" w:rsidP="00AA70E5">
      <w:pPr>
        <w:rPr>
          <w:ins w:id="4641" w:author="Igor Curcio" w:date="2024-11-29T16:04:00Z" w16du:dateUtc="2024-11-29T15:04:00Z"/>
        </w:rPr>
      </w:pPr>
      <w:ins w:id="4642" w:author="Igor Curcio" w:date="2024-11-29T16:04:00Z" w16du:dateUtc="2024-11-29T15:04:00Z">
        <w:r>
          <w:t>The periodicity may be negotiated at the session setup or updated during a session.</w:t>
        </w:r>
      </w:ins>
    </w:p>
    <w:p w14:paraId="2FC0EC8C" w14:textId="77777777" w:rsidR="00AA70E5" w:rsidRDefault="00AA70E5" w:rsidP="00AA70E5">
      <w:pPr>
        <w:rPr>
          <w:ins w:id="4643" w:author="Igor Curcio" w:date="2024-11-29T16:04:00Z" w16du:dateUtc="2024-11-29T15:04:00Z"/>
        </w:rPr>
      </w:pPr>
      <w:ins w:id="4644" w:author="Igor Curcio" w:date="2024-11-29T16:04:00Z" w16du:dateUtc="2024-11-29T15:04:00Z">
        <w:r>
          <w:t xml:space="preserve">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w:t>
        </w:r>
        <w:r>
          <w:lastRenderedPageBreak/>
          <w:t>accurately. This is similar to the superposition of sinusoidal signals with different periodicities, in which case knowing the periodicities and phases is sufficient to fully determine the superposed signal.</w:t>
        </w:r>
      </w:ins>
    </w:p>
    <w:p w14:paraId="173F74FA" w14:textId="77777777" w:rsidR="00AA70E5" w:rsidRDefault="00AA70E5" w:rsidP="00AA70E5">
      <w:pPr>
        <w:rPr>
          <w:ins w:id="4645" w:author="Igor Curcio" w:date="2024-11-29T16:04:00Z" w16du:dateUtc="2024-11-29T15:04:00Z"/>
        </w:rPr>
      </w:pPr>
      <w:ins w:id="4646" w:author="Igor Curcio" w:date="2024-11-29T16:04:00Z" w16du:dateUtc="2024-11-29T15:04:00Z">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ins>
    </w:p>
    <w:p w14:paraId="7877648C" w14:textId="41304FD4" w:rsidR="00AA70E5" w:rsidRDefault="00AA70E5" w:rsidP="00E37E26">
      <w:pPr>
        <w:pStyle w:val="NO"/>
        <w:rPr>
          <w:ins w:id="4647" w:author="Igor Curcio" w:date="2024-11-29T16:04:00Z" w16du:dateUtc="2024-11-29T15:04:00Z"/>
        </w:rPr>
      </w:pPr>
      <w:ins w:id="4648" w:author="Igor Curcio" w:date="2024-11-29T16:04:00Z" w16du:dateUtc="2024-11-29T15:04:00Z">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Additional requirements or solutions to prevent this behaviour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behavior.</w:t>
        </w:r>
      </w:ins>
    </w:p>
    <w:p w14:paraId="56B3FC26" w14:textId="77777777" w:rsidR="00AA70E5" w:rsidRDefault="00AA70E5" w:rsidP="00AA70E5">
      <w:pPr>
        <w:rPr>
          <w:ins w:id="4649" w:author="Igor Curcio" w:date="2024-11-29T16:04:00Z" w16du:dateUtc="2024-11-29T15:04:00Z"/>
        </w:rPr>
      </w:pPr>
      <w:ins w:id="4650" w:author="Igor Curcio" w:date="2024-11-29T16:04:00Z" w16du:dateUtc="2024-11-29T15:04:00Z">
        <w:r>
          <w:t xml:space="preserve">The signaling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ins>
    </w:p>
    <w:p w14:paraId="51DD0F2D" w14:textId="77777777" w:rsidR="00AA70E5" w:rsidRDefault="00AA70E5" w:rsidP="00AA70E5">
      <w:pPr>
        <w:rPr>
          <w:ins w:id="4651" w:author="Igor Curcio" w:date="2024-11-29T16:04:00Z" w16du:dateUtc="2024-11-29T15:04:00Z"/>
        </w:rPr>
      </w:pPr>
      <w:ins w:id="4652" w:author="Igor Curcio" w:date="2024-11-29T16:04:00Z" w16du:dateUtc="2024-11-29T15:04:00Z">
        <w:r>
          <w:t xml:space="preserve">To summarize:  </w:t>
        </w:r>
      </w:ins>
    </w:p>
    <w:p w14:paraId="289C153B" w14:textId="77777777" w:rsidR="00AA70E5" w:rsidRDefault="00AA70E5" w:rsidP="00AA70E5">
      <w:pPr>
        <w:rPr>
          <w:ins w:id="4653" w:author="Igor Curcio" w:date="2024-11-29T16:04:00Z" w16du:dateUtc="2024-11-29T15:04:00Z"/>
          <w:b/>
          <w:bCs/>
        </w:rPr>
      </w:pPr>
      <w:ins w:id="4654" w:author="Igor Curcio" w:date="2024-11-29T16:04:00Z" w16du:dateUtc="2024-11-29T15:04:00Z">
        <w:r>
          <w:rPr>
            <w:b/>
            <w:bCs/>
          </w:rPr>
          <w:t xml:space="preserve">Pros: </w:t>
        </w:r>
      </w:ins>
    </w:p>
    <w:p w14:paraId="06E730C9" w14:textId="1C52C577" w:rsidR="00AA70E5" w:rsidRDefault="00385DAF" w:rsidP="00E37E26">
      <w:pPr>
        <w:pStyle w:val="B1"/>
        <w:rPr>
          <w:ins w:id="4655" w:author="Igor Curcio" w:date="2024-11-29T16:04:00Z" w16du:dateUtc="2024-11-29T15:04:00Z"/>
        </w:rPr>
      </w:pPr>
      <w:ins w:id="4656" w:author="Igor Curcio" w:date="2024-11-29T16:04:00Z" w16du:dateUtc="2024-11-29T15:04:00Z">
        <w:r>
          <w:t>-</w:t>
        </w:r>
        <w:r>
          <w:tab/>
        </w:r>
        <w:r w:rsidR="00AA70E5">
          <w:t xml:space="preserve">For scenarios where the traffic burst pattern is periodic and the periodicity changes infrequently, the proposed control plane approach can be more efficient than the user plane approach. </w:t>
        </w:r>
      </w:ins>
    </w:p>
    <w:p w14:paraId="6E4732E8" w14:textId="3737684F" w:rsidR="00AA70E5" w:rsidRDefault="00385DAF" w:rsidP="00E37E26">
      <w:pPr>
        <w:pStyle w:val="B1"/>
        <w:rPr>
          <w:ins w:id="4657" w:author="Igor Curcio" w:date="2024-11-29T16:04:00Z" w16du:dateUtc="2024-11-29T15:04:00Z"/>
        </w:rPr>
      </w:pPr>
      <w:ins w:id="4658" w:author="Igor Curcio" w:date="2024-11-29T16:04:00Z" w16du:dateUtc="2024-11-29T15:04:00Z">
        <w:r>
          <w:t>-</w:t>
        </w:r>
        <w:r>
          <w:tab/>
        </w:r>
        <w:r w:rsidR="00AA70E5">
          <w:t>The proposed control plane approach can be implemented by slightly augmenting the existing TSCAI framework.</w:t>
        </w:r>
      </w:ins>
    </w:p>
    <w:p w14:paraId="3C78EEB5" w14:textId="1DEB1208" w:rsidR="00AA70E5" w:rsidRDefault="00AA70E5" w:rsidP="00AA70E5">
      <w:pPr>
        <w:ind w:left="564" w:hanging="564"/>
        <w:rPr>
          <w:ins w:id="4659" w:author="Igor Curcio" w:date="2024-11-29T16:04:00Z" w16du:dateUtc="2024-11-29T15:04:00Z"/>
        </w:rPr>
      </w:pPr>
      <w:ins w:id="4660" w:author="Igor Curcio" w:date="2024-11-29T16:04:00Z" w16du:dateUtc="2024-11-29T15:04:00Z">
        <w:r>
          <w:rPr>
            <w:b/>
            <w:bCs/>
          </w:rPr>
          <w:t>Cons:</w:t>
        </w:r>
      </w:ins>
    </w:p>
    <w:p w14:paraId="1AA21756" w14:textId="6F88D1A5" w:rsidR="001332DE" w:rsidRDefault="00C44B4B" w:rsidP="001332DE">
      <w:pPr>
        <w:pStyle w:val="B1"/>
        <w:rPr>
          <w:ins w:id="4661" w:author="Igor Curcio" w:date="2024-11-29T16:04:00Z" w16du:dateUtc="2024-11-29T15:04:00Z"/>
        </w:rPr>
      </w:pPr>
      <w:ins w:id="4662" w:author="Igor Curcio" w:date="2024-11-29T16:04:00Z" w16du:dateUtc="2024-11-29T15:04:00Z">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ins>
    </w:p>
    <w:p w14:paraId="6B3478A0" w14:textId="0F9742B7" w:rsidR="00C44B4B" w:rsidRDefault="00C44B4B" w:rsidP="001332DE">
      <w:pPr>
        <w:pStyle w:val="B1"/>
        <w:rPr>
          <w:ins w:id="4663" w:author="Igor Curcio" w:date="2024-11-29T16:04:00Z" w16du:dateUtc="2024-11-29T15:04:00Z"/>
        </w:rPr>
      </w:pPr>
      <w:ins w:id="4664" w:author="Igor Curcio" w:date="2024-11-29T16:04:00Z" w16du:dateUtc="2024-11-29T15:04:00Z">
        <w:r>
          <w:t>-</w:t>
        </w:r>
        <w:r>
          <w:tab/>
          <w:t>Burst size is not supported in this approach which is a common traffic characteristic.</w:t>
        </w:r>
      </w:ins>
    </w:p>
    <w:p w14:paraId="244C85CD" w14:textId="4ABAB14E" w:rsidR="00C44B4B" w:rsidRDefault="00C44B4B" w:rsidP="001332DE">
      <w:pPr>
        <w:pStyle w:val="B1"/>
        <w:rPr>
          <w:ins w:id="4665" w:author="Igor Curcio" w:date="2024-11-29T16:04:00Z" w16du:dateUtc="2024-11-29T15:04:00Z"/>
        </w:rPr>
      </w:pPr>
      <w:ins w:id="4666" w:author="Igor Curcio" w:date="2024-11-29T16:04:00Z" w16du:dateUtc="2024-11-29T15:04:00Z">
        <w:r>
          <w:t>-</w:t>
        </w:r>
        <w:r>
          <w:tab/>
          <w:t>Time synchronization between the application and the 5G clock is needed.</w:t>
        </w:r>
      </w:ins>
    </w:p>
    <w:p w14:paraId="7B924837" w14:textId="1C9FF611" w:rsidR="00C44B4B" w:rsidRDefault="00C44B4B" w:rsidP="00E37E26">
      <w:pPr>
        <w:pStyle w:val="B1"/>
        <w:rPr>
          <w:ins w:id="4667" w:author="Igor Curcio" w:date="2024-11-29T16:04:00Z" w16du:dateUtc="2024-11-29T15:04:00Z"/>
        </w:rPr>
      </w:pPr>
      <w:ins w:id="4668" w:author="Igor Curcio" w:date="2024-11-29T16:04:00Z" w16du:dateUtc="2024-11-29T15:04:00Z">
        <w:r>
          <w:t>-</w:t>
        </w:r>
        <w:r>
          <w:tab/>
          <w:t>Issue of consistency of the PSSN (PDU Set sequence number) in the control plane.</w:t>
        </w:r>
      </w:ins>
    </w:p>
    <w:p w14:paraId="3577C1D8" w14:textId="68F04823" w:rsidR="000267AA" w:rsidRDefault="000267AA" w:rsidP="000267AA">
      <w:pPr>
        <w:pStyle w:val="Heading3"/>
        <w:rPr>
          <w:ins w:id="4669" w:author="Igor Curcio" w:date="2024-11-29T16:04:00Z" w16du:dateUtc="2024-11-29T15:04:00Z"/>
        </w:rPr>
      </w:pPr>
      <w:bookmarkStart w:id="4670" w:name="_Toc183507053"/>
      <w:ins w:id="4671" w:author="Igor Curcio" w:date="2024-11-29T16:04:00Z" w16du:dateUtc="2024-11-29T15:04:00Z">
        <w:r>
          <w:t>6.</w:t>
        </w:r>
        <w:r w:rsidR="00CE422B">
          <w:t>28</w:t>
        </w:r>
        <w:r>
          <w:t>.3</w:t>
        </w:r>
        <w:r>
          <w:tab/>
          <w:t>Proposed solution</w:t>
        </w:r>
        <w:bookmarkEnd w:id="4670"/>
      </w:ins>
    </w:p>
    <w:p w14:paraId="0DDDD8B6" w14:textId="77777777" w:rsidR="00AA70E5" w:rsidRDefault="00AA70E5" w:rsidP="00AA70E5">
      <w:pPr>
        <w:rPr>
          <w:ins w:id="4672" w:author="Igor Curcio" w:date="2024-11-29T16:04:00Z" w16du:dateUtc="2024-11-29T15:04:00Z"/>
        </w:rPr>
      </w:pPr>
      <w:ins w:id="4673" w:author="Igor Curcio" w:date="2024-11-29T16:04:00Z" w16du:dateUtc="2024-11-29T15:04:00Z">
        <w:r>
          <w:t xml:space="preserve">The above observations and analysis lead to the following proposal.    </w:t>
        </w:r>
      </w:ins>
    </w:p>
    <w:p w14:paraId="12CF6888" w14:textId="42472C7B" w:rsidR="00AA70E5" w:rsidRDefault="00AA70E5" w:rsidP="00AA70E5">
      <w:pPr>
        <w:rPr>
          <w:ins w:id="4674" w:author="Igor Curcio" w:date="2024-11-29T16:04:00Z" w16du:dateUtc="2024-11-29T15:04:00Z"/>
        </w:rPr>
      </w:pPr>
      <w:ins w:id="4675" w:author="Igor Curcio" w:date="2024-11-29T16:04:00Z" w16du:dateUtc="2024-11-29T15:04:00Z">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ins>
    </w:p>
    <w:p w14:paraId="03713F81" w14:textId="77777777" w:rsidR="008C7F44" w:rsidRPr="002B4355" w:rsidRDefault="008C7F44" w:rsidP="008C7F44">
      <w:pPr>
        <w:rPr>
          <w:ins w:id="4676" w:author="Igor Curcio" w:date="2024-11-29T16:04:00Z" w16du:dateUtc="2024-11-29T15:04:00Z"/>
        </w:rPr>
      </w:pPr>
      <w:bookmarkStart w:id="4677" w:name="_Toc250980595"/>
      <w:bookmarkStart w:id="4678" w:name="_Toc326037266"/>
      <w:bookmarkStart w:id="4679" w:name="_Toc510604411"/>
      <w:bookmarkStart w:id="4680" w:name="_Toc92875665"/>
      <w:bookmarkStart w:id="4681" w:name="_Toc93070689"/>
      <w:bookmarkStart w:id="4682" w:name="_Toc310438366"/>
      <w:bookmarkStart w:id="4683" w:name="_Toc324232216"/>
      <w:bookmarkStart w:id="4684" w:name="_Toc326248735"/>
      <w:bookmarkStart w:id="4685" w:name="_Toc510604412"/>
      <w:bookmarkEnd w:id="1336"/>
      <w:bookmarkEnd w:id="1337"/>
      <w:bookmarkEnd w:id="1338"/>
    </w:p>
    <w:p w14:paraId="4A9CA1E8" w14:textId="45A6FAFD" w:rsidR="00B5477F" w:rsidRPr="002B4355" w:rsidRDefault="00BD2CF2" w:rsidP="00630159">
      <w:pPr>
        <w:pStyle w:val="Heading1"/>
      </w:pPr>
      <w:bookmarkStart w:id="4686" w:name="_Toc92875666"/>
      <w:bookmarkStart w:id="4687" w:name="_Toc93070690"/>
      <w:bookmarkStart w:id="4688" w:name="_Toc183507054"/>
      <w:bookmarkEnd w:id="4677"/>
      <w:bookmarkEnd w:id="4678"/>
      <w:bookmarkEnd w:id="4679"/>
      <w:bookmarkEnd w:id="4680"/>
      <w:bookmarkEnd w:id="4681"/>
      <w:ins w:id="4689" w:author="Igor Curcio" w:date="2024-11-29T16:04:00Z" w16du:dateUtc="2024-11-29T15:04:00Z">
        <w:r>
          <w:t>7</w:t>
        </w:r>
      </w:ins>
      <w:r w:rsidR="00B5477F" w:rsidRPr="002B4355">
        <w:tab/>
        <w:t>Conclusions</w:t>
      </w:r>
      <w:bookmarkEnd w:id="3813"/>
      <w:bookmarkEnd w:id="4682"/>
      <w:bookmarkEnd w:id="4683"/>
      <w:bookmarkEnd w:id="4684"/>
      <w:bookmarkEnd w:id="4685"/>
      <w:bookmarkEnd w:id="4686"/>
      <w:bookmarkEnd w:id="4687"/>
      <w:bookmarkEnd w:id="4688"/>
    </w:p>
    <w:p w14:paraId="39B1339B" w14:textId="77777777" w:rsidR="00B5477F" w:rsidRDefault="008C7F44" w:rsidP="008C7F44">
      <w:pPr>
        <w:pStyle w:val="EditorsNote"/>
        <w:rPr>
          <w:del w:id="4690" w:author="Igor Curcio" w:date="2024-11-29T16:04:00Z" w16du:dateUtc="2024-11-29T15:04:00Z"/>
        </w:rPr>
      </w:pPr>
      <w:del w:id="4691" w:author="Igor Curcio" w:date="2024-11-29T16:04:00Z" w16du:dateUtc="2024-11-29T15:04:00Z">
        <w:r>
          <w:delText>Editor's note:</w:delText>
        </w:r>
        <w:r>
          <w:tab/>
        </w:r>
        <w:r w:rsidR="00B5477F" w:rsidRPr="00822E86">
          <w:delText xml:space="preserve">This clause will list </w:delText>
        </w:r>
        <w:r w:rsidR="00D542A6">
          <w:delText xml:space="preserve">the </w:delText>
        </w:r>
        <w:r w:rsidR="00B5477F" w:rsidRPr="00822E86">
          <w:delText>conclusions that have been agreed during th</w:delText>
        </w:r>
        <w:r w:rsidR="00D542A6">
          <w:delText>e</w:delText>
        </w:r>
        <w:r w:rsidR="00B5477F" w:rsidRPr="00822E86">
          <w:delText xml:space="preserve"> study item activities.</w:delText>
        </w:r>
      </w:del>
    </w:p>
    <w:p w14:paraId="390696E0" w14:textId="5E158E42" w:rsidR="00A258B4" w:rsidRPr="002B4355" w:rsidRDefault="000B2574" w:rsidP="00E37E26">
      <w:pPr>
        <w:pStyle w:val="Heading2"/>
        <w:rPr>
          <w:ins w:id="4692" w:author="Igor Curcio" w:date="2024-11-29T16:04:00Z" w16du:dateUtc="2024-11-29T15:04:00Z"/>
        </w:rPr>
      </w:pPr>
      <w:bookmarkStart w:id="4693" w:name="_Toc176171355"/>
      <w:del w:id="4694" w:author="Igor Curcio" w:date="2024-11-29T16:04:00Z" w16du:dateUtc="2024-11-29T15:04:00Z">
        <w:r>
          <w:delText>8</w:delText>
        </w:r>
        <w:r w:rsidRPr="00822E86">
          <w:delText>.x</w:delText>
        </w:r>
      </w:del>
      <w:bookmarkStart w:id="4695" w:name="_Toc183507055"/>
      <w:ins w:id="4696" w:author="Igor Curcio" w:date="2024-11-29T16:04:00Z" w16du:dateUtc="2024-11-29T15:04:00Z">
        <w:r w:rsidR="00BD2CF2">
          <w:t>7</w:t>
        </w:r>
        <w:r w:rsidR="00A258B4" w:rsidRPr="002B4355">
          <w:t>.</w:t>
        </w:r>
        <w:r w:rsidR="00C72377">
          <w:t>1</w:t>
        </w:r>
        <w:r w:rsidR="00A258B4" w:rsidRPr="002B4355">
          <w:tab/>
          <w:t>Key issues progress</w:t>
        </w:r>
        <w:bookmarkEnd w:id="4695"/>
      </w:ins>
    </w:p>
    <w:p w14:paraId="4CD6EAB6" w14:textId="7632E55A" w:rsidR="00A258B4" w:rsidRPr="002B4355" w:rsidRDefault="00A258B4" w:rsidP="00E37E26">
      <w:pPr>
        <w:pStyle w:val="TH"/>
        <w:rPr>
          <w:ins w:id="4697" w:author="Igor Curcio" w:date="2024-11-29T16:04:00Z" w16du:dateUtc="2024-11-29T15:04:00Z"/>
        </w:rPr>
      </w:pPr>
      <w:ins w:id="4698" w:author="Igor Curcio" w:date="2024-11-29T16:04:00Z" w16du:dateUtc="2024-11-29T15:04:00Z">
        <w:r w:rsidRPr="002B4355">
          <w:t xml:space="preserve">Table </w:t>
        </w:r>
        <w:r w:rsidR="00BD2CF2">
          <w:t>7</w:t>
        </w:r>
        <w:r w:rsidRPr="002B4355">
          <w:t>.</w:t>
        </w:r>
        <w:r w:rsidR="00BD2CF2">
          <w:t>1</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ins>
    </w:p>
    <w:p w14:paraId="6BF73210" w14:textId="1D516CE9" w:rsidR="00A258B4" w:rsidRPr="002B4355" w:rsidRDefault="00A258B4" w:rsidP="00E37E26">
      <w:pPr>
        <w:pStyle w:val="EditorsNote"/>
        <w:rPr>
          <w:ins w:id="4699" w:author="Igor Curcio" w:date="2024-11-29T16:04:00Z" w16du:dateUtc="2024-11-29T15:04:00Z"/>
        </w:rPr>
      </w:pPr>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rPr>
          <w:ins w:id="4700" w:author="Igor Curcio" w:date="2024-11-29T16:04:00Z" w16du:dateUtc="2024-11-29T15:04:00Z"/>
        </w:trPr>
        <w:tc>
          <w:tcPr>
            <w:tcW w:w="846" w:type="dxa"/>
          </w:tcPr>
          <w:p w14:paraId="054889E0" w14:textId="77777777" w:rsidR="00A258B4" w:rsidRPr="00E37E26" w:rsidRDefault="00A258B4" w:rsidP="00E37E26">
            <w:pPr>
              <w:pStyle w:val="TAH"/>
              <w:rPr>
                <w:ins w:id="4701" w:author="Igor Curcio" w:date="2024-11-29T16:04:00Z" w16du:dateUtc="2024-11-29T15:04:00Z"/>
                <w:b w:val="0"/>
                <w:lang w:val="en-GB"/>
              </w:rPr>
            </w:pPr>
            <w:ins w:id="4702" w:author="Igor Curcio" w:date="2024-11-29T16:04:00Z" w16du:dateUtc="2024-11-29T15:04:00Z">
              <w:r w:rsidRPr="00E37E26">
                <w:lastRenderedPageBreak/>
                <w:t>Key Issue #</w:t>
              </w:r>
            </w:ins>
          </w:p>
        </w:tc>
        <w:tc>
          <w:tcPr>
            <w:tcW w:w="1276" w:type="dxa"/>
          </w:tcPr>
          <w:p w14:paraId="4ADE05CE" w14:textId="77777777" w:rsidR="00A258B4" w:rsidRPr="00E37E26" w:rsidRDefault="00A258B4" w:rsidP="00E37E26">
            <w:pPr>
              <w:pStyle w:val="TAH"/>
              <w:rPr>
                <w:ins w:id="4703" w:author="Igor Curcio" w:date="2024-11-29T16:04:00Z" w16du:dateUtc="2024-11-29T15:04:00Z"/>
                <w:b w:val="0"/>
                <w:lang w:val="en-GB"/>
              </w:rPr>
            </w:pPr>
            <w:ins w:id="4704" w:author="Igor Curcio" w:date="2024-11-29T16:04:00Z" w16du:dateUtc="2024-11-29T15:04:00Z">
              <w:r w:rsidRPr="00E37E26">
                <w:t>Short Description</w:t>
              </w:r>
            </w:ins>
          </w:p>
        </w:tc>
        <w:tc>
          <w:tcPr>
            <w:tcW w:w="1134" w:type="dxa"/>
          </w:tcPr>
          <w:p w14:paraId="429188DA" w14:textId="77777777" w:rsidR="00A258B4" w:rsidRPr="00E37E26" w:rsidRDefault="00A258B4" w:rsidP="00E37E26">
            <w:pPr>
              <w:pStyle w:val="TAH"/>
              <w:rPr>
                <w:ins w:id="4705" w:author="Igor Curcio" w:date="2024-11-29T16:04:00Z" w16du:dateUtc="2024-11-29T15:04:00Z"/>
                <w:b w:val="0"/>
                <w:lang w:val="en-GB"/>
              </w:rPr>
            </w:pPr>
            <w:ins w:id="4706" w:author="Igor Curcio" w:date="2024-11-29T16:04:00Z" w16du:dateUtc="2024-11-29T15:04:00Z">
              <w:r w:rsidRPr="00E37E26">
                <w:t>Progress</w:t>
              </w:r>
            </w:ins>
          </w:p>
        </w:tc>
        <w:tc>
          <w:tcPr>
            <w:tcW w:w="1135" w:type="dxa"/>
          </w:tcPr>
          <w:p w14:paraId="643BE4F1" w14:textId="77777777" w:rsidR="00A258B4" w:rsidRPr="00E37E26" w:rsidRDefault="00A258B4" w:rsidP="00E37E26">
            <w:pPr>
              <w:pStyle w:val="TAH"/>
              <w:rPr>
                <w:ins w:id="4707" w:author="Igor Curcio" w:date="2024-11-29T16:04:00Z" w16du:dateUtc="2024-11-29T15:04:00Z"/>
                <w:b w:val="0"/>
                <w:lang w:val="en-GB"/>
              </w:rPr>
            </w:pPr>
            <w:ins w:id="4708" w:author="Igor Curcio" w:date="2024-11-29T16:04:00Z" w16du:dateUtc="2024-11-29T15:04:00Z">
              <w:r w:rsidRPr="00E37E26">
                <w:t>Objectives met</w:t>
              </w:r>
            </w:ins>
          </w:p>
        </w:tc>
        <w:tc>
          <w:tcPr>
            <w:tcW w:w="1508" w:type="dxa"/>
          </w:tcPr>
          <w:p w14:paraId="68CAD1E8" w14:textId="77777777" w:rsidR="00A258B4" w:rsidRPr="00E37E26" w:rsidRDefault="00A258B4" w:rsidP="00E37E26">
            <w:pPr>
              <w:pStyle w:val="TAH"/>
              <w:rPr>
                <w:ins w:id="4709" w:author="Igor Curcio" w:date="2024-11-29T16:04:00Z" w16du:dateUtc="2024-11-29T15:04:00Z"/>
                <w:b w:val="0"/>
                <w:lang w:val="en-GB"/>
              </w:rPr>
            </w:pPr>
            <w:ins w:id="4710" w:author="Igor Curcio" w:date="2024-11-29T16:04:00Z" w16du:dateUtc="2024-11-29T15:04:00Z">
              <w:r w:rsidRPr="00E37E26">
                <w:t xml:space="preserve">Normative work proposed </w:t>
              </w:r>
            </w:ins>
          </w:p>
        </w:tc>
        <w:tc>
          <w:tcPr>
            <w:tcW w:w="2318" w:type="dxa"/>
          </w:tcPr>
          <w:p w14:paraId="47E3A1C0" w14:textId="57CBD94C" w:rsidR="00A258B4" w:rsidRPr="00E37E26" w:rsidRDefault="00A258B4" w:rsidP="00E37E26">
            <w:pPr>
              <w:pStyle w:val="TAH"/>
              <w:rPr>
                <w:ins w:id="4711" w:author="Igor Curcio" w:date="2024-11-29T16:04:00Z" w16du:dateUtc="2024-11-29T15:04:00Z"/>
                <w:b w:val="0"/>
                <w:lang w:val="en-GB"/>
              </w:rPr>
            </w:pPr>
            <w:ins w:id="4712" w:author="Igor Curcio" w:date="2024-11-29T16:04:00Z" w16du:dateUtc="2024-11-29T15:04:00Z">
              <w:r w:rsidRPr="00E37E26">
                <w:t>Convergence possible?</w:t>
              </w:r>
            </w:ins>
          </w:p>
        </w:tc>
        <w:tc>
          <w:tcPr>
            <w:tcW w:w="1984" w:type="dxa"/>
          </w:tcPr>
          <w:p w14:paraId="02C10EE2" w14:textId="77777777" w:rsidR="00A258B4" w:rsidRPr="00E37E26" w:rsidRDefault="00A258B4" w:rsidP="00E37E26">
            <w:pPr>
              <w:pStyle w:val="TAH"/>
              <w:rPr>
                <w:ins w:id="4713" w:author="Igor Curcio" w:date="2024-11-29T16:04:00Z" w16du:dateUtc="2024-11-29T15:04:00Z"/>
                <w:b w:val="0"/>
                <w:lang w:val="en-GB"/>
              </w:rPr>
            </w:pPr>
            <w:ins w:id="4714" w:author="Igor Curcio" w:date="2024-11-29T16:04:00Z" w16du:dateUtc="2024-11-29T15:04:00Z">
              <w:r w:rsidRPr="00E37E26">
                <w:t>Dependencies</w:t>
              </w:r>
            </w:ins>
          </w:p>
        </w:tc>
      </w:tr>
      <w:tr w:rsidR="00A258B4" w:rsidRPr="002B4355" w14:paraId="1203B691" w14:textId="77777777" w:rsidTr="00685FAB">
        <w:trPr>
          <w:ins w:id="4715" w:author="Igor Curcio" w:date="2024-11-29T16:04:00Z" w16du:dateUtc="2024-11-29T15:04:00Z"/>
        </w:trPr>
        <w:tc>
          <w:tcPr>
            <w:tcW w:w="846" w:type="dxa"/>
          </w:tcPr>
          <w:p w14:paraId="04E2C873" w14:textId="77777777" w:rsidR="00A258B4" w:rsidRPr="00E37E26" w:rsidRDefault="00A258B4" w:rsidP="00E37E26">
            <w:pPr>
              <w:pStyle w:val="TAC"/>
              <w:rPr>
                <w:ins w:id="4716" w:author="Igor Curcio" w:date="2024-11-29T16:04:00Z" w16du:dateUtc="2024-11-29T15:04:00Z"/>
                <w:lang w:val="en-GB"/>
              </w:rPr>
            </w:pPr>
            <w:ins w:id="4717" w:author="Igor Curcio" w:date="2024-11-29T16:04:00Z" w16du:dateUtc="2024-11-29T15:04:00Z">
              <w:r w:rsidRPr="00E37E26">
                <w:t>1</w:t>
              </w:r>
            </w:ins>
          </w:p>
        </w:tc>
        <w:tc>
          <w:tcPr>
            <w:tcW w:w="1276" w:type="dxa"/>
          </w:tcPr>
          <w:p w14:paraId="0B308473" w14:textId="77777777" w:rsidR="00A258B4" w:rsidRPr="00E37E26" w:rsidRDefault="00A258B4" w:rsidP="00E37E26">
            <w:pPr>
              <w:pStyle w:val="TAL"/>
              <w:rPr>
                <w:ins w:id="4718" w:author="Igor Curcio" w:date="2024-11-29T16:04:00Z" w16du:dateUtc="2024-11-29T15:04:00Z"/>
                <w:lang w:val="en-GB"/>
              </w:rPr>
            </w:pPr>
            <w:ins w:id="4719" w:author="Igor Curcio" w:date="2024-11-29T16:04:00Z" w16du:dateUtc="2024-11-29T15:04:00Z">
              <w:r w:rsidRPr="00E37E26">
                <w:t>PSSize accuracy</w:t>
              </w:r>
            </w:ins>
          </w:p>
        </w:tc>
        <w:tc>
          <w:tcPr>
            <w:tcW w:w="1134" w:type="dxa"/>
          </w:tcPr>
          <w:p w14:paraId="5F55EABF" w14:textId="29FDA107" w:rsidR="00A258B4" w:rsidRPr="00E37E26" w:rsidRDefault="00D84673" w:rsidP="00E37E26">
            <w:pPr>
              <w:pStyle w:val="TAL"/>
              <w:rPr>
                <w:ins w:id="4720" w:author="Igor Curcio" w:date="2024-11-29T16:04:00Z" w16du:dateUtc="2024-11-29T15:04:00Z"/>
                <w:lang w:val="en-GB"/>
              </w:rPr>
            </w:pPr>
            <w:ins w:id="4721" w:author="Igor Curcio" w:date="2024-11-29T16:04:00Z" w16du:dateUtc="2024-11-29T15:04:00Z">
              <w:r>
                <w:t xml:space="preserve">Solutions </w:t>
              </w:r>
              <w:r w:rsidR="00A258B4" w:rsidRPr="00E37E26">
                <w:t>#4</w:t>
              </w:r>
              <w:r w:rsidR="00E122F2" w:rsidRPr="00E37E26">
                <w:t>,</w:t>
              </w:r>
              <w:r w:rsidR="00A258B4" w:rsidRPr="00E37E26">
                <w:t xml:space="preserve"> #7 and #</w:t>
              </w:r>
              <w:r w:rsidR="00901DD5" w:rsidRPr="00E37E26">
                <w:t>23</w:t>
              </w:r>
            </w:ins>
          </w:p>
        </w:tc>
        <w:tc>
          <w:tcPr>
            <w:tcW w:w="1135" w:type="dxa"/>
          </w:tcPr>
          <w:p w14:paraId="7E1B7959" w14:textId="77777777" w:rsidR="00A258B4" w:rsidRPr="00E37E26" w:rsidRDefault="00A258B4" w:rsidP="00E37E26">
            <w:pPr>
              <w:pStyle w:val="TAL"/>
              <w:rPr>
                <w:ins w:id="4722" w:author="Igor Curcio" w:date="2024-11-29T16:04:00Z" w16du:dateUtc="2024-11-29T15:04:00Z"/>
                <w:lang w:val="en-GB"/>
              </w:rPr>
            </w:pPr>
            <w:ins w:id="4723" w:author="Igor Curcio" w:date="2024-11-29T16:04:00Z" w16du:dateUtc="2024-11-29T15:04:00Z">
              <w:r w:rsidRPr="00E37E26">
                <w:t>Partially</w:t>
              </w:r>
            </w:ins>
          </w:p>
        </w:tc>
        <w:tc>
          <w:tcPr>
            <w:tcW w:w="1508" w:type="dxa"/>
          </w:tcPr>
          <w:p w14:paraId="7F0B54F9" w14:textId="4C1BA4EE" w:rsidR="00A258B4" w:rsidRPr="00E37E26" w:rsidRDefault="00A258B4" w:rsidP="00E37E26">
            <w:pPr>
              <w:pStyle w:val="TAL"/>
              <w:rPr>
                <w:ins w:id="4724" w:author="Igor Curcio" w:date="2024-11-29T16:04:00Z" w16du:dateUtc="2024-11-29T15:04:00Z"/>
                <w:lang w:val="en-GB"/>
              </w:rPr>
            </w:pPr>
            <w:ins w:id="4725" w:author="Igor Curcio" w:date="2024-11-29T16:04:00Z" w16du:dateUtc="2024-11-29T15:04:00Z">
              <w:r w:rsidRPr="00E37E26">
                <w:t>Yes #4, Yes #7, Yes #</w:t>
              </w:r>
              <w:r w:rsidR="0075168D" w:rsidRPr="00E37E26">
                <w:t>23</w:t>
              </w:r>
            </w:ins>
          </w:p>
        </w:tc>
        <w:tc>
          <w:tcPr>
            <w:tcW w:w="2318" w:type="dxa"/>
          </w:tcPr>
          <w:p w14:paraId="70C7C838" w14:textId="66D643F9" w:rsidR="00A258B4" w:rsidRPr="00E37E26" w:rsidRDefault="00A258B4" w:rsidP="00E37E26">
            <w:pPr>
              <w:pStyle w:val="TAL"/>
              <w:rPr>
                <w:ins w:id="4726" w:author="Igor Curcio" w:date="2024-11-29T16:04:00Z" w16du:dateUtc="2024-11-29T15:04:00Z"/>
                <w:lang w:val="en-GB"/>
              </w:rPr>
            </w:pPr>
            <w:ins w:id="4727" w:author="Igor Curcio" w:date="2024-11-29T16:04:00Z" w16du:dateUtc="2024-11-29T15:04:00Z">
              <w:r w:rsidRPr="00E37E26">
                <w:t xml:space="preserve">#4 and 7 </w:t>
              </w:r>
              <w:r w:rsidR="0082230E">
                <w:t>are</w:t>
              </w:r>
              <w:r w:rsidRPr="00E37E26">
                <w:t xml:space="preserve"> </w:t>
              </w:r>
              <w:r w:rsidR="006D1965">
                <w:t>c</w:t>
              </w:r>
              <w:r w:rsidRPr="00E37E26">
                <w:t>omplementary solutions</w:t>
              </w:r>
            </w:ins>
          </w:p>
          <w:p w14:paraId="3B58FE9C" w14:textId="54A20101" w:rsidR="00A258B4" w:rsidRPr="00E37E26" w:rsidRDefault="00A258B4" w:rsidP="00E37E26">
            <w:pPr>
              <w:pStyle w:val="TAL"/>
              <w:rPr>
                <w:ins w:id="4728" w:author="Igor Curcio" w:date="2024-11-29T16:04:00Z" w16du:dateUtc="2024-11-29T15:04:00Z"/>
                <w:lang w:val="en-GB"/>
              </w:rPr>
            </w:pPr>
            <w:ins w:id="4729" w:author="Igor Curcio" w:date="2024-11-29T16:04:00Z" w16du:dateUtc="2024-11-29T15:04:00Z">
              <w:r w:rsidRPr="00E37E26">
                <w:t>#</w:t>
              </w:r>
              <w:r w:rsidR="00901DD5" w:rsidRPr="00E37E26">
                <w:t>23</w:t>
              </w:r>
              <w:r w:rsidRPr="00E37E26">
                <w:t xml:space="preserve"> is not complementary</w:t>
              </w:r>
            </w:ins>
          </w:p>
        </w:tc>
        <w:tc>
          <w:tcPr>
            <w:tcW w:w="1984" w:type="dxa"/>
          </w:tcPr>
          <w:p w14:paraId="602C80A9" w14:textId="77777777" w:rsidR="00A258B4" w:rsidRPr="00E37E26" w:rsidRDefault="00A258B4" w:rsidP="00E37E26">
            <w:pPr>
              <w:pStyle w:val="TAL"/>
              <w:rPr>
                <w:ins w:id="4730" w:author="Igor Curcio" w:date="2024-11-29T16:04:00Z" w16du:dateUtc="2024-11-29T15:04:00Z"/>
                <w:lang w:val="en-GB"/>
              </w:rPr>
            </w:pPr>
            <w:ins w:id="4731" w:author="Igor Curcio" w:date="2024-11-29T16:04:00Z" w16du:dateUtc="2024-11-29T15:04:00Z">
              <w:r w:rsidRPr="00E37E26">
                <w:t xml:space="preserve">#7 depends on SA2 </w:t>
              </w:r>
            </w:ins>
          </w:p>
          <w:p w14:paraId="2650B301" w14:textId="77777777" w:rsidR="00A258B4" w:rsidRPr="00E37E26" w:rsidRDefault="00A258B4" w:rsidP="00E37E26">
            <w:pPr>
              <w:pStyle w:val="TAL"/>
              <w:rPr>
                <w:ins w:id="4732" w:author="Igor Curcio" w:date="2024-11-29T16:04:00Z" w16du:dateUtc="2024-11-29T15:04:00Z"/>
                <w:lang w:val="en-GB"/>
              </w:rPr>
            </w:pPr>
            <w:ins w:id="4733" w:author="Igor Curcio" w:date="2024-11-29T16:04:00Z" w16du:dateUtc="2024-11-29T15:04:00Z">
              <w:r w:rsidRPr="00E37E26">
                <w:t>#4 is fully contained in SA4</w:t>
              </w:r>
            </w:ins>
          </w:p>
          <w:p w14:paraId="00EFFE84" w14:textId="36202793" w:rsidR="00A258B4" w:rsidRPr="00E37E26" w:rsidRDefault="00A258B4" w:rsidP="00E37E26">
            <w:pPr>
              <w:pStyle w:val="TAL"/>
              <w:rPr>
                <w:ins w:id="4734" w:author="Igor Curcio" w:date="2024-11-29T16:04:00Z" w16du:dateUtc="2024-11-29T15:04:00Z"/>
                <w:lang w:val="en-GB"/>
              </w:rPr>
            </w:pPr>
            <w:ins w:id="4735" w:author="Igor Curcio" w:date="2024-11-29T16:04:00Z" w16du:dateUtc="2024-11-29T15:04:00Z">
              <w:r w:rsidRPr="00E37E26">
                <w:t>#</w:t>
              </w:r>
              <w:r w:rsidR="00901DD5" w:rsidRPr="00E37E26">
                <w:t>23</w:t>
              </w:r>
              <w:r w:rsidRPr="00E37E26">
                <w:t xml:space="preserve"> has dependency on RAN feedback</w:t>
              </w:r>
            </w:ins>
          </w:p>
        </w:tc>
      </w:tr>
      <w:tr w:rsidR="00A258B4" w:rsidRPr="002B4355" w14:paraId="4E17A314" w14:textId="77777777" w:rsidTr="00685FAB">
        <w:trPr>
          <w:ins w:id="4736" w:author="Igor Curcio" w:date="2024-11-29T16:04:00Z" w16du:dateUtc="2024-11-29T15:04:00Z"/>
        </w:trPr>
        <w:tc>
          <w:tcPr>
            <w:tcW w:w="846" w:type="dxa"/>
          </w:tcPr>
          <w:p w14:paraId="337F9D63" w14:textId="77777777" w:rsidR="00A258B4" w:rsidRPr="00E37E26" w:rsidRDefault="00A258B4" w:rsidP="00E37E26">
            <w:pPr>
              <w:pStyle w:val="TAC"/>
              <w:rPr>
                <w:ins w:id="4737" w:author="Igor Curcio" w:date="2024-11-29T16:04:00Z" w16du:dateUtc="2024-11-29T15:04:00Z"/>
                <w:lang w:val="en-GB"/>
              </w:rPr>
            </w:pPr>
            <w:ins w:id="4738" w:author="Igor Curcio" w:date="2024-11-29T16:04:00Z" w16du:dateUtc="2024-11-29T15:04:00Z">
              <w:r w:rsidRPr="00E37E26">
                <w:t>2</w:t>
              </w:r>
            </w:ins>
          </w:p>
        </w:tc>
        <w:tc>
          <w:tcPr>
            <w:tcW w:w="1276" w:type="dxa"/>
          </w:tcPr>
          <w:p w14:paraId="41C5B399" w14:textId="77777777" w:rsidR="00A258B4" w:rsidRPr="00E37E26" w:rsidRDefault="00A258B4" w:rsidP="00E37E26">
            <w:pPr>
              <w:pStyle w:val="TAL"/>
              <w:rPr>
                <w:ins w:id="4739" w:author="Igor Curcio" w:date="2024-11-29T16:04:00Z" w16du:dateUtc="2024-11-29T15:04:00Z"/>
                <w:lang w:val="en-GB"/>
              </w:rPr>
            </w:pPr>
            <w:ins w:id="4740" w:author="Igor Curcio" w:date="2024-11-29T16:04:00Z" w16du:dateUtc="2024-11-29T15:04:00Z">
              <w:r w:rsidRPr="00E37E26">
                <w:t>Lone PDU</w:t>
              </w:r>
            </w:ins>
          </w:p>
        </w:tc>
        <w:tc>
          <w:tcPr>
            <w:tcW w:w="1134" w:type="dxa"/>
          </w:tcPr>
          <w:p w14:paraId="5887C17F" w14:textId="04D80010" w:rsidR="00A258B4" w:rsidRPr="00E37E26" w:rsidRDefault="00D84673" w:rsidP="00E37E26">
            <w:pPr>
              <w:pStyle w:val="TAL"/>
              <w:rPr>
                <w:ins w:id="4741" w:author="Igor Curcio" w:date="2024-11-29T16:04:00Z" w16du:dateUtc="2024-11-29T15:04:00Z"/>
                <w:lang w:val="en-GB"/>
              </w:rPr>
            </w:pPr>
            <w:ins w:id="4742" w:author="Igor Curcio" w:date="2024-11-29T16:04:00Z" w16du:dateUtc="2024-11-29T15:04:00Z">
              <w:r>
                <w:t xml:space="preserve">Solutions </w:t>
              </w:r>
              <w:r w:rsidR="00A258B4" w:rsidRPr="00E37E26">
                <w:t>#2</w:t>
              </w:r>
              <w:r w:rsidR="00E122F2" w:rsidRPr="00E37E26">
                <w:t>,</w:t>
              </w:r>
              <w:r w:rsidR="00A258B4" w:rsidRPr="00E37E26">
                <w:t xml:space="preserve"> #15</w:t>
              </w:r>
              <w:r w:rsidR="00E122F2" w:rsidRPr="00E37E26">
                <w:t>,</w:t>
              </w:r>
            </w:ins>
          </w:p>
          <w:p w14:paraId="6BFE7177" w14:textId="32A72C58" w:rsidR="00A258B4" w:rsidRPr="00E37E26" w:rsidRDefault="00A258B4" w:rsidP="00E37E26">
            <w:pPr>
              <w:pStyle w:val="TAL"/>
              <w:rPr>
                <w:ins w:id="4743" w:author="Igor Curcio" w:date="2024-11-29T16:04:00Z" w16du:dateUtc="2024-11-29T15:04:00Z"/>
                <w:lang w:val="en-GB"/>
              </w:rPr>
            </w:pPr>
            <w:ins w:id="4744" w:author="Igor Curcio" w:date="2024-11-29T16:04:00Z" w16du:dateUtc="2024-11-29T15:04:00Z">
              <w:r w:rsidRPr="00E37E26">
                <w:t>#</w:t>
              </w:r>
              <w:r w:rsidR="00471E6A" w:rsidRPr="00E37E26">
                <w:t>20</w:t>
              </w:r>
              <w:r w:rsidR="00E122F2" w:rsidRPr="00E37E26">
                <w:t xml:space="preserve"> and </w:t>
              </w:r>
              <w:r w:rsidRPr="00E37E26">
                <w:t>#</w:t>
              </w:r>
              <w:r w:rsidR="00192F8B" w:rsidRPr="00E37E26">
                <w:t>21</w:t>
              </w:r>
            </w:ins>
          </w:p>
          <w:p w14:paraId="1B53CDC1" w14:textId="77777777" w:rsidR="00A258B4" w:rsidRPr="00E37E26" w:rsidRDefault="00A258B4" w:rsidP="00E37E26">
            <w:pPr>
              <w:pStyle w:val="TAL"/>
              <w:rPr>
                <w:ins w:id="4745" w:author="Igor Curcio" w:date="2024-11-29T16:04:00Z" w16du:dateUtc="2024-11-29T15:04:00Z"/>
                <w:lang w:val="en-GB"/>
              </w:rPr>
            </w:pPr>
          </w:p>
        </w:tc>
        <w:tc>
          <w:tcPr>
            <w:tcW w:w="1135" w:type="dxa"/>
          </w:tcPr>
          <w:p w14:paraId="790931C3" w14:textId="77777777" w:rsidR="00A258B4" w:rsidRPr="00E37E26" w:rsidRDefault="00A258B4" w:rsidP="00E37E26">
            <w:pPr>
              <w:pStyle w:val="TAL"/>
              <w:rPr>
                <w:ins w:id="4746" w:author="Igor Curcio" w:date="2024-11-29T16:04:00Z" w16du:dateUtc="2024-11-29T15:04:00Z"/>
                <w:lang w:val="en-GB"/>
              </w:rPr>
            </w:pPr>
            <w:ins w:id="4747" w:author="Igor Curcio" w:date="2024-11-29T16:04:00Z" w16du:dateUtc="2024-11-29T15:04:00Z">
              <w:r w:rsidRPr="00E37E26">
                <w:t>Partially</w:t>
              </w:r>
            </w:ins>
          </w:p>
        </w:tc>
        <w:tc>
          <w:tcPr>
            <w:tcW w:w="1508" w:type="dxa"/>
          </w:tcPr>
          <w:p w14:paraId="70C6FF12" w14:textId="5A56A675" w:rsidR="00A258B4" w:rsidRPr="00E37E26" w:rsidRDefault="00A258B4" w:rsidP="00E37E26">
            <w:pPr>
              <w:pStyle w:val="TAL"/>
              <w:rPr>
                <w:ins w:id="4748" w:author="Igor Curcio" w:date="2024-11-29T16:04:00Z" w16du:dateUtc="2024-11-29T15:04:00Z"/>
                <w:lang w:val="en-GB"/>
              </w:rPr>
            </w:pPr>
            <w:ins w:id="4749" w:author="Igor Curcio" w:date="2024-11-29T16:04:00Z" w16du:dateUtc="2024-11-29T15:04:00Z">
              <w:r w:rsidRPr="00E37E26">
                <w:t xml:space="preserve">No #2,  </w:t>
              </w:r>
            </w:ins>
          </w:p>
          <w:p w14:paraId="1D3451D9" w14:textId="05E26F4B" w:rsidR="00A258B4" w:rsidRPr="00E37E26" w:rsidRDefault="00A258B4" w:rsidP="00E37E26">
            <w:pPr>
              <w:pStyle w:val="TAL"/>
              <w:rPr>
                <w:ins w:id="4750" w:author="Igor Curcio" w:date="2024-11-29T16:04:00Z" w16du:dateUtc="2024-11-29T15:04:00Z"/>
                <w:lang w:val="en-GB"/>
              </w:rPr>
            </w:pPr>
            <w:ins w:id="4751" w:author="Igor Curcio" w:date="2024-11-29T16:04:00Z" w16du:dateUtc="2024-11-29T15:04:00Z">
              <w:r w:rsidRPr="00E37E26">
                <w:t>Yes #15</w:t>
              </w:r>
            </w:ins>
          </w:p>
          <w:p w14:paraId="7B34B27E" w14:textId="13423C09" w:rsidR="00A258B4" w:rsidRPr="00E37E26" w:rsidRDefault="00A258B4" w:rsidP="00E37E26">
            <w:pPr>
              <w:pStyle w:val="TAL"/>
              <w:rPr>
                <w:ins w:id="4752" w:author="Igor Curcio" w:date="2024-11-29T16:04:00Z" w16du:dateUtc="2024-11-29T15:04:00Z"/>
                <w:lang w:val="en-GB"/>
              </w:rPr>
            </w:pPr>
            <w:ins w:id="4753" w:author="Igor Curcio" w:date="2024-11-29T16:04:00Z" w16du:dateUtc="2024-11-29T15:04:00Z">
              <w:r w:rsidRPr="00E37E26">
                <w:t>Yes #</w:t>
              </w:r>
              <w:r w:rsidR="007E57B4" w:rsidRPr="00E37E26">
                <w:t>20</w:t>
              </w:r>
            </w:ins>
          </w:p>
        </w:tc>
        <w:tc>
          <w:tcPr>
            <w:tcW w:w="2318" w:type="dxa"/>
          </w:tcPr>
          <w:p w14:paraId="2FB0829C" w14:textId="77777777" w:rsidR="00A258B4" w:rsidRPr="00E37E26" w:rsidRDefault="00A258B4" w:rsidP="00E37E26">
            <w:pPr>
              <w:pStyle w:val="TAL"/>
              <w:rPr>
                <w:ins w:id="4754" w:author="Igor Curcio" w:date="2024-11-29T16:04:00Z" w16du:dateUtc="2024-11-29T15:04:00Z"/>
                <w:lang w:val="en-GB"/>
              </w:rPr>
            </w:pPr>
            <w:ins w:id="4755" w:author="Igor Curcio" w:date="2024-11-29T16:04:00Z" w16du:dateUtc="2024-11-29T15:04:00Z">
              <w:r w:rsidRPr="00E37E26">
                <w:t xml:space="preserve">#2 provides gap analysis. </w:t>
              </w:r>
            </w:ins>
          </w:p>
          <w:p w14:paraId="218F77CF" w14:textId="1C012CCD" w:rsidR="00A258B4" w:rsidRPr="00E37E26" w:rsidRDefault="00A258B4" w:rsidP="00E37E26">
            <w:pPr>
              <w:pStyle w:val="TAL"/>
              <w:rPr>
                <w:ins w:id="4756" w:author="Igor Curcio" w:date="2024-11-29T16:04:00Z" w16du:dateUtc="2024-11-29T15:04:00Z"/>
                <w:lang w:val="en-GB"/>
              </w:rPr>
            </w:pPr>
            <w:ins w:id="4757" w:author="Igor Curcio" w:date="2024-11-29T16:04:00Z" w16du:dateUtc="2024-11-29T15:04:00Z">
              <w:r w:rsidRPr="00E37E26">
                <w:t xml:space="preserve">Complementary solutions in </w:t>
              </w:r>
              <w:r w:rsidR="00F55D95" w:rsidRPr="00E37E26">
                <w:t>#</w:t>
              </w:r>
              <w:r w:rsidRPr="00E37E26">
                <w:t xml:space="preserve">15 and </w:t>
              </w:r>
              <w:r w:rsidR="00F55D95" w:rsidRPr="00E37E26">
                <w:t>#20</w:t>
              </w:r>
            </w:ins>
          </w:p>
          <w:p w14:paraId="17F41193" w14:textId="77777777" w:rsidR="00A258B4" w:rsidRPr="00E37E26" w:rsidRDefault="00A258B4" w:rsidP="00E37E26">
            <w:pPr>
              <w:pStyle w:val="TAL"/>
              <w:rPr>
                <w:ins w:id="4758" w:author="Igor Curcio" w:date="2024-11-29T16:04:00Z" w16du:dateUtc="2024-11-29T15:04:00Z"/>
                <w:lang w:val="en-GB"/>
              </w:rPr>
            </w:pPr>
          </w:p>
        </w:tc>
        <w:tc>
          <w:tcPr>
            <w:tcW w:w="1984" w:type="dxa"/>
          </w:tcPr>
          <w:p w14:paraId="0952F1EC" w14:textId="77777777" w:rsidR="00A258B4" w:rsidRPr="00E37E26" w:rsidRDefault="00A258B4" w:rsidP="00E37E26">
            <w:pPr>
              <w:pStyle w:val="TAL"/>
              <w:rPr>
                <w:ins w:id="4759" w:author="Igor Curcio" w:date="2024-11-29T16:04:00Z" w16du:dateUtc="2024-11-29T15:04:00Z"/>
                <w:lang w:val="en-GB"/>
              </w:rPr>
            </w:pPr>
            <w:ins w:id="4760" w:author="Igor Curcio" w:date="2024-11-29T16:04:00Z" w16du:dateUtc="2024-11-29T15:04:00Z">
              <w:r w:rsidRPr="00E37E26">
                <w:t>SA2</w:t>
              </w:r>
            </w:ins>
          </w:p>
        </w:tc>
      </w:tr>
      <w:tr w:rsidR="00A258B4" w:rsidRPr="002B4355" w14:paraId="47010B4D" w14:textId="77777777" w:rsidTr="00685FAB">
        <w:trPr>
          <w:ins w:id="4761" w:author="Igor Curcio" w:date="2024-11-29T16:04:00Z" w16du:dateUtc="2024-11-29T15:04:00Z"/>
        </w:trPr>
        <w:tc>
          <w:tcPr>
            <w:tcW w:w="846" w:type="dxa"/>
          </w:tcPr>
          <w:p w14:paraId="7BD826E1" w14:textId="77777777" w:rsidR="00A258B4" w:rsidRPr="00E37E26" w:rsidRDefault="00A258B4" w:rsidP="00E37E26">
            <w:pPr>
              <w:pStyle w:val="TAC"/>
              <w:rPr>
                <w:ins w:id="4762" w:author="Igor Curcio" w:date="2024-11-29T16:04:00Z" w16du:dateUtc="2024-11-29T15:04:00Z"/>
                <w:lang w:val="en-GB"/>
              </w:rPr>
            </w:pPr>
            <w:ins w:id="4763" w:author="Igor Curcio" w:date="2024-11-29T16:04:00Z" w16du:dateUtc="2024-11-29T15:04:00Z">
              <w:r w:rsidRPr="00E37E26">
                <w:t>3</w:t>
              </w:r>
            </w:ins>
          </w:p>
        </w:tc>
        <w:tc>
          <w:tcPr>
            <w:tcW w:w="1276" w:type="dxa"/>
          </w:tcPr>
          <w:p w14:paraId="2E58862B" w14:textId="77777777" w:rsidR="00A258B4" w:rsidRPr="00E37E26" w:rsidRDefault="00A258B4" w:rsidP="00E37E26">
            <w:pPr>
              <w:pStyle w:val="TAL"/>
              <w:rPr>
                <w:ins w:id="4764" w:author="Igor Curcio" w:date="2024-11-29T16:04:00Z" w16du:dateUtc="2024-11-29T15:04:00Z"/>
                <w:lang w:val="en-GB"/>
              </w:rPr>
            </w:pPr>
            <w:ins w:id="4765" w:author="Igor Curcio" w:date="2024-11-29T16:04:00Z" w16du:dateUtc="2024-11-29T15:04:00Z">
              <w:r w:rsidRPr="00E37E26">
                <w:t>FEC support</w:t>
              </w:r>
            </w:ins>
          </w:p>
        </w:tc>
        <w:tc>
          <w:tcPr>
            <w:tcW w:w="1134" w:type="dxa"/>
          </w:tcPr>
          <w:p w14:paraId="151FDFFD" w14:textId="44281DD5" w:rsidR="00A258B4" w:rsidRPr="00E37E26" w:rsidRDefault="00D84673" w:rsidP="00E37E26">
            <w:pPr>
              <w:pStyle w:val="TAL"/>
              <w:rPr>
                <w:ins w:id="4766" w:author="Igor Curcio" w:date="2024-11-29T16:04:00Z" w16du:dateUtc="2024-11-29T15:04:00Z"/>
                <w:lang w:val="en-GB"/>
              </w:rPr>
            </w:pPr>
            <w:ins w:id="4767" w:author="Igor Curcio" w:date="2024-11-29T16:04:00Z" w16du:dateUtc="2024-11-29T15:04:00Z">
              <w:r>
                <w:t xml:space="preserve">Solutions </w:t>
              </w:r>
              <w:r w:rsidR="00A258B4" w:rsidRPr="00E37E26">
                <w:t>#5, #17 and #18</w:t>
              </w:r>
            </w:ins>
          </w:p>
        </w:tc>
        <w:tc>
          <w:tcPr>
            <w:tcW w:w="1135" w:type="dxa"/>
          </w:tcPr>
          <w:p w14:paraId="02E0A184" w14:textId="77777777" w:rsidR="00A258B4" w:rsidRPr="00E37E26" w:rsidRDefault="00A258B4" w:rsidP="00E37E26">
            <w:pPr>
              <w:pStyle w:val="TAL"/>
              <w:rPr>
                <w:ins w:id="4768" w:author="Igor Curcio" w:date="2024-11-29T16:04:00Z" w16du:dateUtc="2024-11-29T15:04:00Z"/>
                <w:lang w:val="en-GB"/>
              </w:rPr>
            </w:pPr>
            <w:ins w:id="4769" w:author="Igor Curcio" w:date="2024-11-29T16:04:00Z" w16du:dateUtc="2024-11-29T15:04:00Z">
              <w:r w:rsidRPr="00E37E26">
                <w:t>Yes</w:t>
              </w:r>
            </w:ins>
          </w:p>
        </w:tc>
        <w:tc>
          <w:tcPr>
            <w:tcW w:w="1508" w:type="dxa"/>
          </w:tcPr>
          <w:p w14:paraId="7EA0E5B1" w14:textId="4A60CEC0" w:rsidR="00A258B4" w:rsidRPr="00E37E26" w:rsidRDefault="00A258B4" w:rsidP="00E37E26">
            <w:pPr>
              <w:pStyle w:val="TAL"/>
              <w:rPr>
                <w:ins w:id="4770" w:author="Igor Curcio" w:date="2024-11-29T16:04:00Z" w16du:dateUtc="2024-11-29T15:04:00Z"/>
                <w:lang w:val="en-GB"/>
              </w:rPr>
            </w:pPr>
            <w:ins w:id="4771" w:author="Igor Curcio" w:date="2024-11-29T16:04:00Z" w16du:dateUtc="2024-11-29T15:04:00Z">
              <w:r w:rsidRPr="00E37E26">
                <w:t>Yes #5, Yes #17, Yes #18</w:t>
              </w:r>
            </w:ins>
          </w:p>
        </w:tc>
        <w:tc>
          <w:tcPr>
            <w:tcW w:w="2318" w:type="dxa"/>
          </w:tcPr>
          <w:p w14:paraId="7D98C5F7" w14:textId="77777777" w:rsidR="00A258B4" w:rsidRPr="00E37E26" w:rsidRDefault="00A258B4" w:rsidP="00E37E26">
            <w:pPr>
              <w:pStyle w:val="TAL"/>
              <w:rPr>
                <w:ins w:id="4772" w:author="Igor Curcio" w:date="2024-11-29T16:04:00Z" w16du:dateUtc="2024-11-29T15:04:00Z"/>
                <w:lang w:val="en-GB"/>
              </w:rPr>
            </w:pPr>
            <w:ins w:id="4773" w:author="Igor Curcio" w:date="2024-11-29T16:04:00Z" w16du:dateUtc="2024-11-29T15:04:00Z">
              <w:r w:rsidRPr="00E37E26">
                <w:t>Complementary solutions FEC schemes, congestion control and FEC awareness</w:t>
              </w:r>
            </w:ins>
          </w:p>
        </w:tc>
        <w:tc>
          <w:tcPr>
            <w:tcW w:w="1984" w:type="dxa"/>
          </w:tcPr>
          <w:p w14:paraId="68EF7FA7" w14:textId="77777777" w:rsidR="00A258B4" w:rsidRPr="00E37E26" w:rsidRDefault="00A258B4" w:rsidP="00E37E26">
            <w:pPr>
              <w:pStyle w:val="TAL"/>
              <w:rPr>
                <w:ins w:id="4774" w:author="Igor Curcio" w:date="2024-11-29T16:04:00Z" w16du:dateUtc="2024-11-29T15:04:00Z"/>
                <w:lang w:val="en-GB"/>
              </w:rPr>
            </w:pPr>
            <w:ins w:id="4775" w:author="Igor Curcio" w:date="2024-11-29T16:04:00Z" w16du:dateUtc="2024-11-29T15:04:00Z">
              <w:r w:rsidRPr="00E37E26">
                <w:t>None</w:t>
              </w:r>
            </w:ins>
          </w:p>
        </w:tc>
      </w:tr>
      <w:tr w:rsidR="00A258B4" w:rsidRPr="002B4355" w14:paraId="3F134C98" w14:textId="77777777" w:rsidTr="00685FAB">
        <w:trPr>
          <w:ins w:id="4776" w:author="Igor Curcio" w:date="2024-11-29T16:04:00Z" w16du:dateUtc="2024-11-29T15:04:00Z"/>
        </w:trPr>
        <w:tc>
          <w:tcPr>
            <w:tcW w:w="846" w:type="dxa"/>
          </w:tcPr>
          <w:p w14:paraId="0E1B5674" w14:textId="77777777" w:rsidR="00A258B4" w:rsidRPr="00E37E26" w:rsidRDefault="00A258B4" w:rsidP="00E37E26">
            <w:pPr>
              <w:pStyle w:val="TAC"/>
              <w:rPr>
                <w:ins w:id="4777" w:author="Igor Curcio" w:date="2024-11-29T16:04:00Z" w16du:dateUtc="2024-11-29T15:04:00Z"/>
                <w:lang w:val="en-GB"/>
              </w:rPr>
            </w:pPr>
            <w:ins w:id="4778" w:author="Igor Curcio" w:date="2024-11-29T16:04:00Z" w16du:dateUtc="2024-11-29T15:04:00Z">
              <w:r w:rsidRPr="00E37E26">
                <w:t>4</w:t>
              </w:r>
            </w:ins>
          </w:p>
        </w:tc>
        <w:tc>
          <w:tcPr>
            <w:tcW w:w="1276" w:type="dxa"/>
          </w:tcPr>
          <w:p w14:paraId="49D04C93" w14:textId="77777777" w:rsidR="00A258B4" w:rsidRPr="00E37E26" w:rsidRDefault="00A258B4" w:rsidP="00E37E26">
            <w:pPr>
              <w:pStyle w:val="TAL"/>
              <w:rPr>
                <w:ins w:id="4779" w:author="Igor Curcio" w:date="2024-11-29T16:04:00Z" w16du:dateUtc="2024-11-29T15:04:00Z"/>
                <w:lang w:val="en-GB"/>
              </w:rPr>
            </w:pPr>
            <w:ins w:id="4780" w:author="Igor Curcio" w:date="2024-11-29T16:04:00Z" w16du:dateUtc="2024-11-29T15:04:00Z">
              <w:r w:rsidRPr="00E37E26">
                <w:t>FEC awareness</w:t>
              </w:r>
            </w:ins>
          </w:p>
        </w:tc>
        <w:tc>
          <w:tcPr>
            <w:tcW w:w="1134" w:type="dxa"/>
          </w:tcPr>
          <w:p w14:paraId="5716723A" w14:textId="4ED8A25B" w:rsidR="00A258B4" w:rsidRPr="00E37E26" w:rsidRDefault="00995425" w:rsidP="00E37E26">
            <w:pPr>
              <w:pStyle w:val="TAL"/>
              <w:rPr>
                <w:ins w:id="4781" w:author="Igor Curcio" w:date="2024-11-29T16:04:00Z" w16du:dateUtc="2024-11-29T15:04:00Z"/>
                <w:lang w:val="en-GB"/>
              </w:rPr>
            </w:pPr>
            <w:ins w:id="4782" w:author="Igor Curcio" w:date="2024-11-29T16:04:00Z" w16du:dateUtc="2024-11-29T15:04:00Z">
              <w:r>
                <w:t xml:space="preserve">Solutions </w:t>
              </w:r>
              <w:r w:rsidR="00A258B4" w:rsidRPr="00E37E26">
                <w:t>#8, #10, #17, #18, #19</w:t>
              </w:r>
              <w:r w:rsidR="0090230F">
                <w:t>, #27</w:t>
              </w:r>
            </w:ins>
          </w:p>
        </w:tc>
        <w:tc>
          <w:tcPr>
            <w:tcW w:w="1135" w:type="dxa"/>
          </w:tcPr>
          <w:p w14:paraId="1328F836" w14:textId="77777777" w:rsidR="00A258B4" w:rsidRPr="00E37E26" w:rsidRDefault="00A258B4" w:rsidP="00E37E26">
            <w:pPr>
              <w:pStyle w:val="TAL"/>
              <w:rPr>
                <w:ins w:id="4783" w:author="Igor Curcio" w:date="2024-11-29T16:04:00Z" w16du:dateUtc="2024-11-29T15:04:00Z"/>
                <w:lang w:val="en-GB"/>
              </w:rPr>
            </w:pPr>
            <w:ins w:id="4784" w:author="Igor Curcio" w:date="2024-11-29T16:04:00Z" w16du:dateUtc="2024-11-29T15:04:00Z">
              <w:r w:rsidRPr="00E37E26">
                <w:t>Yes</w:t>
              </w:r>
            </w:ins>
          </w:p>
        </w:tc>
        <w:tc>
          <w:tcPr>
            <w:tcW w:w="1508" w:type="dxa"/>
          </w:tcPr>
          <w:p w14:paraId="25C6DAA1" w14:textId="77777777" w:rsidR="00A258B4" w:rsidRPr="00E37E26" w:rsidRDefault="00A258B4" w:rsidP="00E37E26">
            <w:pPr>
              <w:pStyle w:val="TAL"/>
              <w:rPr>
                <w:ins w:id="4785" w:author="Igor Curcio" w:date="2024-11-29T16:04:00Z" w16du:dateUtc="2024-11-29T15:04:00Z"/>
                <w:lang w:val="en-GB"/>
              </w:rPr>
            </w:pPr>
            <w:ins w:id="4786" w:author="Igor Curcio" w:date="2024-11-29T16:04:00Z" w16du:dateUtc="2024-11-29T15:04:00Z">
              <w:r w:rsidRPr="00E37E26">
                <w:t xml:space="preserve">Yes #8 Yes #10 Yes #17 Yes #18 Yes #19 </w:t>
              </w:r>
            </w:ins>
          </w:p>
        </w:tc>
        <w:tc>
          <w:tcPr>
            <w:tcW w:w="2318" w:type="dxa"/>
          </w:tcPr>
          <w:p w14:paraId="58BE1001" w14:textId="77777777" w:rsidR="00A258B4" w:rsidRPr="00E37E26" w:rsidRDefault="00A258B4" w:rsidP="00E37E26">
            <w:pPr>
              <w:pStyle w:val="TAL"/>
              <w:rPr>
                <w:ins w:id="4787" w:author="Igor Curcio" w:date="2024-11-29T16:04:00Z" w16du:dateUtc="2024-11-29T15:04:00Z"/>
                <w:lang w:val="en-GB"/>
              </w:rPr>
            </w:pPr>
            <w:ins w:id="4788" w:author="Igor Curcio" w:date="2024-11-29T16:04:00Z" w16du:dateUtc="2024-11-29T15:04:00Z">
              <w:r w:rsidRPr="00E37E26">
                <w:t>Complementary solutions</w:t>
              </w:r>
            </w:ins>
          </w:p>
        </w:tc>
        <w:tc>
          <w:tcPr>
            <w:tcW w:w="1984" w:type="dxa"/>
          </w:tcPr>
          <w:p w14:paraId="0E78D513" w14:textId="77777777" w:rsidR="00A258B4" w:rsidRPr="00E37E26" w:rsidRDefault="00A258B4" w:rsidP="00E37E26">
            <w:pPr>
              <w:pStyle w:val="TAL"/>
              <w:rPr>
                <w:ins w:id="4789" w:author="Igor Curcio" w:date="2024-11-29T16:04:00Z" w16du:dateUtc="2024-11-29T15:04:00Z"/>
                <w:lang w:val="en-GB"/>
              </w:rPr>
            </w:pPr>
            <w:ins w:id="4790" w:author="Igor Curcio" w:date="2024-11-29T16:04:00Z" w16du:dateUtc="2024-11-29T15:04:00Z">
              <w:r w:rsidRPr="00E37E26">
                <w:t>RAN2, SA2</w:t>
              </w:r>
            </w:ins>
          </w:p>
          <w:p w14:paraId="4C930428" w14:textId="77777777" w:rsidR="00A258B4" w:rsidRPr="00E37E26" w:rsidRDefault="00A258B4" w:rsidP="00E37E26">
            <w:pPr>
              <w:pStyle w:val="TAL"/>
              <w:rPr>
                <w:ins w:id="4791" w:author="Igor Curcio" w:date="2024-11-29T16:04:00Z" w16du:dateUtc="2024-11-29T15:04:00Z"/>
                <w:lang w:val="en-GB"/>
              </w:rPr>
            </w:pPr>
          </w:p>
        </w:tc>
      </w:tr>
      <w:tr w:rsidR="00A258B4" w:rsidRPr="002B4355" w14:paraId="38BBA591" w14:textId="77777777" w:rsidTr="00685FAB">
        <w:trPr>
          <w:ins w:id="4792" w:author="Igor Curcio" w:date="2024-11-29T16:04:00Z" w16du:dateUtc="2024-11-29T15:04:00Z"/>
        </w:trPr>
        <w:tc>
          <w:tcPr>
            <w:tcW w:w="846" w:type="dxa"/>
          </w:tcPr>
          <w:p w14:paraId="626E49CB" w14:textId="77777777" w:rsidR="00A258B4" w:rsidRPr="00E37E26" w:rsidRDefault="00A258B4" w:rsidP="00E37E26">
            <w:pPr>
              <w:pStyle w:val="TAC"/>
              <w:rPr>
                <w:ins w:id="4793" w:author="Igor Curcio" w:date="2024-11-29T16:04:00Z" w16du:dateUtc="2024-11-29T15:04:00Z"/>
                <w:lang w:val="en-GB"/>
              </w:rPr>
            </w:pPr>
            <w:ins w:id="4794" w:author="Igor Curcio" w:date="2024-11-29T16:04:00Z" w16du:dateUtc="2024-11-29T15:04:00Z">
              <w:r w:rsidRPr="00E37E26">
                <w:t>5</w:t>
              </w:r>
            </w:ins>
          </w:p>
        </w:tc>
        <w:tc>
          <w:tcPr>
            <w:tcW w:w="1276" w:type="dxa"/>
          </w:tcPr>
          <w:p w14:paraId="3C11E423" w14:textId="77777777" w:rsidR="00A258B4" w:rsidRPr="00E37E26" w:rsidRDefault="00A258B4" w:rsidP="00E37E26">
            <w:pPr>
              <w:pStyle w:val="TAL"/>
              <w:rPr>
                <w:ins w:id="4795" w:author="Igor Curcio" w:date="2024-11-29T16:04:00Z" w16du:dateUtc="2024-11-29T15:04:00Z"/>
                <w:lang w:val="en-GB"/>
              </w:rPr>
            </w:pPr>
            <w:ins w:id="4796" w:author="Igor Curcio" w:date="2024-11-29T16:04:00Z" w16du:dateUtc="2024-11-29T15:04:00Z">
              <w:r w:rsidRPr="00E37E26">
                <w:t>RTP transport for XR</w:t>
              </w:r>
            </w:ins>
          </w:p>
        </w:tc>
        <w:tc>
          <w:tcPr>
            <w:tcW w:w="1134" w:type="dxa"/>
          </w:tcPr>
          <w:p w14:paraId="1569E211" w14:textId="44FA99F3" w:rsidR="00A258B4" w:rsidRPr="00E37E26" w:rsidRDefault="00995425" w:rsidP="00E37E26">
            <w:pPr>
              <w:pStyle w:val="TAL"/>
              <w:rPr>
                <w:ins w:id="4797" w:author="Igor Curcio" w:date="2024-11-29T16:04:00Z" w16du:dateUtc="2024-11-29T15:04:00Z"/>
                <w:lang w:val="en-GB"/>
              </w:rPr>
            </w:pPr>
            <w:ins w:id="4798" w:author="Igor Curcio" w:date="2024-11-29T16:04:00Z" w16du:dateUtc="2024-11-29T15:04:00Z">
              <w:r>
                <w:t>Not progressed</w:t>
              </w:r>
            </w:ins>
          </w:p>
        </w:tc>
        <w:tc>
          <w:tcPr>
            <w:tcW w:w="1135" w:type="dxa"/>
          </w:tcPr>
          <w:p w14:paraId="1A12675E" w14:textId="77777777" w:rsidR="00A258B4" w:rsidRPr="00E37E26" w:rsidRDefault="00A258B4" w:rsidP="00E37E26">
            <w:pPr>
              <w:pStyle w:val="TAL"/>
              <w:rPr>
                <w:ins w:id="4799" w:author="Igor Curcio" w:date="2024-11-29T16:04:00Z" w16du:dateUtc="2024-11-29T15:04:00Z"/>
                <w:lang w:val="en-GB"/>
              </w:rPr>
            </w:pPr>
            <w:ins w:id="4800" w:author="Igor Curcio" w:date="2024-11-29T16:04:00Z" w16du:dateUtc="2024-11-29T15:04:00Z">
              <w:r w:rsidRPr="00E37E26">
                <w:t>-</w:t>
              </w:r>
            </w:ins>
          </w:p>
        </w:tc>
        <w:tc>
          <w:tcPr>
            <w:tcW w:w="1508" w:type="dxa"/>
          </w:tcPr>
          <w:p w14:paraId="4F1435AC" w14:textId="77777777" w:rsidR="00A258B4" w:rsidRPr="00E37E26" w:rsidRDefault="00A258B4" w:rsidP="00E37E26">
            <w:pPr>
              <w:pStyle w:val="TAL"/>
              <w:rPr>
                <w:ins w:id="4801" w:author="Igor Curcio" w:date="2024-11-29T16:04:00Z" w16du:dateUtc="2024-11-29T15:04:00Z"/>
                <w:lang w:val="en-GB"/>
              </w:rPr>
            </w:pPr>
            <w:ins w:id="4802" w:author="Igor Curcio" w:date="2024-11-29T16:04:00Z" w16du:dateUtc="2024-11-29T15:04:00Z">
              <w:r w:rsidRPr="00E37E26">
                <w:t>-</w:t>
              </w:r>
            </w:ins>
          </w:p>
        </w:tc>
        <w:tc>
          <w:tcPr>
            <w:tcW w:w="2318" w:type="dxa"/>
          </w:tcPr>
          <w:p w14:paraId="555BEDFC" w14:textId="77777777" w:rsidR="00A258B4" w:rsidRPr="00E37E26" w:rsidRDefault="00A258B4" w:rsidP="00E37E26">
            <w:pPr>
              <w:pStyle w:val="TAL"/>
              <w:rPr>
                <w:ins w:id="4803" w:author="Igor Curcio" w:date="2024-11-29T16:04:00Z" w16du:dateUtc="2024-11-29T15:04:00Z"/>
                <w:lang w:val="en-GB"/>
              </w:rPr>
            </w:pPr>
            <w:ins w:id="4804" w:author="Igor Curcio" w:date="2024-11-29T16:04:00Z" w16du:dateUtc="2024-11-29T15:04:00Z">
              <w:r w:rsidRPr="00E37E26">
                <w:t>-</w:t>
              </w:r>
            </w:ins>
          </w:p>
        </w:tc>
        <w:tc>
          <w:tcPr>
            <w:tcW w:w="1984" w:type="dxa"/>
          </w:tcPr>
          <w:p w14:paraId="42C5C8F8" w14:textId="77777777" w:rsidR="00A258B4" w:rsidRPr="00E37E26" w:rsidRDefault="00A258B4" w:rsidP="00E37E26">
            <w:pPr>
              <w:pStyle w:val="TAL"/>
              <w:rPr>
                <w:ins w:id="4805" w:author="Igor Curcio" w:date="2024-11-29T16:04:00Z" w16du:dateUtc="2024-11-29T15:04:00Z"/>
                <w:lang w:val="en-GB"/>
              </w:rPr>
            </w:pPr>
            <w:ins w:id="4806" w:author="Igor Curcio" w:date="2024-11-29T16:04:00Z" w16du:dateUtc="2024-11-29T15:04:00Z">
              <w:r w:rsidRPr="00E37E26">
                <w:t>-</w:t>
              </w:r>
            </w:ins>
          </w:p>
        </w:tc>
      </w:tr>
      <w:tr w:rsidR="00A258B4" w:rsidRPr="002B4355" w14:paraId="156240EC" w14:textId="77777777" w:rsidTr="00685FAB">
        <w:trPr>
          <w:ins w:id="4807" w:author="Igor Curcio" w:date="2024-11-29T16:04:00Z" w16du:dateUtc="2024-11-29T15:04:00Z"/>
        </w:trPr>
        <w:tc>
          <w:tcPr>
            <w:tcW w:w="846" w:type="dxa"/>
          </w:tcPr>
          <w:p w14:paraId="11CB6C7E" w14:textId="77777777" w:rsidR="00A258B4" w:rsidRPr="00E37E26" w:rsidRDefault="00A258B4" w:rsidP="00E37E26">
            <w:pPr>
              <w:pStyle w:val="TAC"/>
              <w:rPr>
                <w:ins w:id="4808" w:author="Igor Curcio" w:date="2024-11-29T16:04:00Z" w16du:dateUtc="2024-11-29T15:04:00Z"/>
                <w:lang w:val="en-GB"/>
              </w:rPr>
            </w:pPr>
            <w:ins w:id="4809" w:author="Igor Curcio" w:date="2024-11-29T16:04:00Z" w16du:dateUtc="2024-11-29T15:04:00Z">
              <w:r w:rsidRPr="00E37E26">
                <w:t>6</w:t>
              </w:r>
            </w:ins>
          </w:p>
        </w:tc>
        <w:tc>
          <w:tcPr>
            <w:tcW w:w="1276" w:type="dxa"/>
          </w:tcPr>
          <w:p w14:paraId="440DD5D2" w14:textId="77777777" w:rsidR="00A258B4" w:rsidRPr="00E37E26" w:rsidRDefault="00A258B4" w:rsidP="00E37E26">
            <w:pPr>
              <w:pStyle w:val="TAL"/>
              <w:rPr>
                <w:ins w:id="4810" w:author="Igor Curcio" w:date="2024-11-29T16:04:00Z" w16du:dateUtc="2024-11-29T15:04:00Z"/>
                <w:lang w:val="en-GB"/>
              </w:rPr>
            </w:pPr>
            <w:ins w:id="4811" w:author="Igor Curcio" w:date="2024-11-29T16:04:00Z" w16du:dateUtc="2024-11-29T15:04:00Z">
              <w:r w:rsidRPr="00E37E26">
                <w:t>Encryption</w:t>
              </w:r>
            </w:ins>
          </w:p>
        </w:tc>
        <w:tc>
          <w:tcPr>
            <w:tcW w:w="1134" w:type="dxa"/>
          </w:tcPr>
          <w:p w14:paraId="61D0AE08" w14:textId="2B14ABD1" w:rsidR="00A258B4" w:rsidRPr="00E37E26" w:rsidRDefault="00995425" w:rsidP="00E37E26">
            <w:pPr>
              <w:pStyle w:val="TAL"/>
              <w:rPr>
                <w:ins w:id="4812" w:author="Igor Curcio" w:date="2024-11-29T16:04:00Z" w16du:dateUtc="2024-11-29T15:04:00Z"/>
                <w:lang w:val="en-GB"/>
              </w:rPr>
            </w:pPr>
            <w:ins w:id="4813" w:author="Igor Curcio" w:date="2024-11-29T16:04:00Z" w16du:dateUtc="2024-11-29T15:04:00Z">
              <w:r>
                <w:t xml:space="preserve">Solution </w:t>
              </w:r>
              <w:r w:rsidR="00A258B4" w:rsidRPr="00E37E26">
                <w:t>#3</w:t>
              </w:r>
            </w:ins>
          </w:p>
        </w:tc>
        <w:tc>
          <w:tcPr>
            <w:tcW w:w="1135" w:type="dxa"/>
          </w:tcPr>
          <w:p w14:paraId="1DB15375" w14:textId="77777777" w:rsidR="00A258B4" w:rsidRPr="00E37E26" w:rsidRDefault="00A258B4" w:rsidP="00E37E26">
            <w:pPr>
              <w:pStyle w:val="TAL"/>
              <w:rPr>
                <w:ins w:id="4814" w:author="Igor Curcio" w:date="2024-11-29T16:04:00Z" w16du:dateUtc="2024-11-29T15:04:00Z"/>
                <w:lang w:val="en-GB"/>
              </w:rPr>
            </w:pPr>
            <w:ins w:id="4815" w:author="Igor Curcio" w:date="2024-11-29T16:04:00Z" w16du:dateUtc="2024-11-29T15:04:00Z">
              <w:r w:rsidRPr="00E37E26">
                <w:t>Yes</w:t>
              </w:r>
            </w:ins>
          </w:p>
        </w:tc>
        <w:tc>
          <w:tcPr>
            <w:tcW w:w="1508" w:type="dxa"/>
          </w:tcPr>
          <w:p w14:paraId="36DB6E38" w14:textId="77777777" w:rsidR="00A258B4" w:rsidRPr="00E37E26" w:rsidRDefault="00A258B4" w:rsidP="00E37E26">
            <w:pPr>
              <w:pStyle w:val="TAL"/>
              <w:rPr>
                <w:ins w:id="4816" w:author="Igor Curcio" w:date="2024-11-29T16:04:00Z" w16du:dateUtc="2024-11-29T15:04:00Z"/>
                <w:lang w:val="en-GB"/>
              </w:rPr>
            </w:pPr>
            <w:ins w:id="4817" w:author="Igor Curcio" w:date="2024-11-29T16:04:00Z" w16du:dateUtc="2024-11-29T15:04:00Z">
              <w:r w:rsidRPr="00E37E26">
                <w:t>Yes (but limited)</w:t>
              </w:r>
            </w:ins>
          </w:p>
        </w:tc>
        <w:tc>
          <w:tcPr>
            <w:tcW w:w="2318" w:type="dxa"/>
          </w:tcPr>
          <w:p w14:paraId="1B203576" w14:textId="77777777" w:rsidR="00A258B4" w:rsidRPr="00E37E26" w:rsidRDefault="00A258B4" w:rsidP="00E37E26">
            <w:pPr>
              <w:pStyle w:val="TAL"/>
              <w:rPr>
                <w:ins w:id="4818" w:author="Igor Curcio" w:date="2024-11-29T16:04:00Z" w16du:dateUtc="2024-11-29T15:04:00Z"/>
                <w:lang w:val="en-GB"/>
              </w:rPr>
            </w:pPr>
            <w:ins w:id="4819" w:author="Igor Curcio" w:date="2024-11-29T16:04:00Z" w16du:dateUtc="2024-11-29T15:04:00Z">
              <w:r w:rsidRPr="00E37E26">
                <w:t>Single solution</w:t>
              </w:r>
            </w:ins>
          </w:p>
        </w:tc>
        <w:tc>
          <w:tcPr>
            <w:tcW w:w="1984" w:type="dxa"/>
          </w:tcPr>
          <w:p w14:paraId="3DAF9E8C" w14:textId="0CF8775A" w:rsidR="00A258B4" w:rsidRPr="00E37E26" w:rsidRDefault="00375A9E" w:rsidP="00E37E26">
            <w:pPr>
              <w:pStyle w:val="TAL"/>
              <w:rPr>
                <w:ins w:id="4820" w:author="Igor Curcio" w:date="2024-11-29T16:04:00Z" w16du:dateUtc="2024-11-29T15:04:00Z"/>
                <w:lang w:val="en-GB"/>
              </w:rPr>
            </w:pPr>
            <w:ins w:id="4821" w:author="Igor Curcio" w:date="2024-11-29T16:04:00Z" w16du:dateUtc="2024-11-29T15:04:00Z">
              <w:r>
                <w:rPr>
                  <w:lang w:val="en-GB"/>
                </w:rPr>
                <w:t>None</w:t>
              </w:r>
            </w:ins>
          </w:p>
        </w:tc>
      </w:tr>
      <w:tr w:rsidR="00A258B4" w:rsidRPr="002B4355" w14:paraId="3DB23838" w14:textId="77777777" w:rsidTr="00685FAB">
        <w:trPr>
          <w:ins w:id="4822" w:author="Igor Curcio" w:date="2024-11-29T16:04:00Z" w16du:dateUtc="2024-11-29T15:04:00Z"/>
        </w:trPr>
        <w:tc>
          <w:tcPr>
            <w:tcW w:w="846" w:type="dxa"/>
          </w:tcPr>
          <w:p w14:paraId="75614BF6" w14:textId="77777777" w:rsidR="00A258B4" w:rsidRPr="00E37E26" w:rsidRDefault="00A258B4" w:rsidP="00E37E26">
            <w:pPr>
              <w:pStyle w:val="TAC"/>
              <w:rPr>
                <w:ins w:id="4823" w:author="Igor Curcio" w:date="2024-11-29T16:04:00Z" w16du:dateUtc="2024-11-29T15:04:00Z"/>
                <w:lang w:val="en-GB"/>
              </w:rPr>
            </w:pPr>
            <w:ins w:id="4824" w:author="Igor Curcio" w:date="2024-11-29T16:04:00Z" w16du:dateUtc="2024-11-29T15:04:00Z">
              <w:r w:rsidRPr="00E37E26">
                <w:t>7</w:t>
              </w:r>
            </w:ins>
          </w:p>
        </w:tc>
        <w:tc>
          <w:tcPr>
            <w:tcW w:w="1276" w:type="dxa"/>
          </w:tcPr>
          <w:p w14:paraId="30AC1F58" w14:textId="77777777" w:rsidR="00A258B4" w:rsidRPr="00E37E26" w:rsidRDefault="00A258B4" w:rsidP="00E37E26">
            <w:pPr>
              <w:pStyle w:val="TAL"/>
              <w:rPr>
                <w:ins w:id="4825" w:author="Igor Curcio" w:date="2024-11-29T16:04:00Z" w16du:dateUtc="2024-11-29T15:04:00Z"/>
                <w:lang w:val="en-GB"/>
              </w:rPr>
            </w:pPr>
            <w:ins w:id="4826" w:author="Igor Curcio" w:date="2024-11-29T16:04:00Z" w16du:dateUtc="2024-11-29T15:04:00Z">
              <w:r w:rsidRPr="00E37E26">
                <w:t>RTCP messages for 5G</w:t>
              </w:r>
            </w:ins>
          </w:p>
        </w:tc>
        <w:tc>
          <w:tcPr>
            <w:tcW w:w="1134" w:type="dxa"/>
          </w:tcPr>
          <w:p w14:paraId="563B39ED" w14:textId="3F277D6C" w:rsidR="00A258B4" w:rsidRPr="00E37E26" w:rsidRDefault="00995425" w:rsidP="00E37E26">
            <w:pPr>
              <w:pStyle w:val="TAL"/>
              <w:rPr>
                <w:ins w:id="4827" w:author="Igor Curcio" w:date="2024-11-29T16:04:00Z" w16du:dateUtc="2024-11-29T15:04:00Z"/>
                <w:lang w:val="en-GB"/>
              </w:rPr>
            </w:pPr>
            <w:ins w:id="4828" w:author="Igor Curcio" w:date="2024-11-29T16:04:00Z" w16du:dateUtc="2024-11-29T15:04:00Z">
              <w:r>
                <w:t xml:space="preserve">Solution </w:t>
              </w:r>
              <w:r w:rsidR="00A258B4" w:rsidRPr="00E37E26">
                <w:t>#14</w:t>
              </w:r>
            </w:ins>
          </w:p>
        </w:tc>
        <w:tc>
          <w:tcPr>
            <w:tcW w:w="1135" w:type="dxa"/>
          </w:tcPr>
          <w:p w14:paraId="392A1376" w14:textId="77777777" w:rsidR="00A258B4" w:rsidRPr="00E37E26" w:rsidRDefault="00A258B4" w:rsidP="00E37E26">
            <w:pPr>
              <w:pStyle w:val="TAL"/>
              <w:rPr>
                <w:ins w:id="4829" w:author="Igor Curcio" w:date="2024-11-29T16:04:00Z" w16du:dateUtc="2024-11-29T15:04:00Z"/>
                <w:lang w:val="en-GB"/>
              </w:rPr>
            </w:pPr>
            <w:ins w:id="4830" w:author="Igor Curcio" w:date="2024-11-29T16:04:00Z" w16du:dateUtc="2024-11-29T15:04:00Z">
              <w:r w:rsidRPr="00E37E26">
                <w:t>Yes</w:t>
              </w:r>
            </w:ins>
          </w:p>
        </w:tc>
        <w:tc>
          <w:tcPr>
            <w:tcW w:w="1508" w:type="dxa"/>
          </w:tcPr>
          <w:p w14:paraId="1E3971F5" w14:textId="77777777" w:rsidR="00A258B4" w:rsidRPr="00E37E26" w:rsidRDefault="00A258B4" w:rsidP="00E37E26">
            <w:pPr>
              <w:pStyle w:val="TAL"/>
              <w:rPr>
                <w:ins w:id="4831" w:author="Igor Curcio" w:date="2024-11-29T16:04:00Z" w16du:dateUtc="2024-11-29T15:04:00Z"/>
                <w:lang w:val="en-GB"/>
              </w:rPr>
            </w:pPr>
            <w:ins w:id="4832" w:author="Igor Curcio" w:date="2024-11-29T16:04:00Z" w16du:dateUtc="2024-11-29T15:04:00Z">
              <w:r w:rsidRPr="00E37E26">
                <w:t>No</w:t>
              </w:r>
            </w:ins>
          </w:p>
        </w:tc>
        <w:tc>
          <w:tcPr>
            <w:tcW w:w="2318" w:type="dxa"/>
          </w:tcPr>
          <w:p w14:paraId="1CD5808C" w14:textId="77777777" w:rsidR="00A258B4" w:rsidRPr="00E37E26" w:rsidRDefault="00A258B4" w:rsidP="00E37E26">
            <w:pPr>
              <w:pStyle w:val="TAL"/>
              <w:rPr>
                <w:ins w:id="4833" w:author="Igor Curcio" w:date="2024-11-29T16:04:00Z" w16du:dateUtc="2024-11-29T15:04:00Z"/>
                <w:lang w:val="en-GB"/>
              </w:rPr>
            </w:pPr>
            <w:ins w:id="4834" w:author="Igor Curcio" w:date="2024-11-29T16:04:00Z" w16du:dateUtc="2024-11-29T15:04:00Z">
              <w:r w:rsidRPr="00E37E26">
                <w:t>Single solution</w:t>
              </w:r>
            </w:ins>
          </w:p>
        </w:tc>
        <w:tc>
          <w:tcPr>
            <w:tcW w:w="1984" w:type="dxa"/>
          </w:tcPr>
          <w:p w14:paraId="45B14BB5" w14:textId="5CF0C7BB" w:rsidR="00A258B4" w:rsidRPr="00E37E26" w:rsidRDefault="00BD2CF2" w:rsidP="00E37E26">
            <w:pPr>
              <w:pStyle w:val="TAL"/>
              <w:rPr>
                <w:ins w:id="4835" w:author="Igor Curcio" w:date="2024-11-29T16:04:00Z" w16du:dateUtc="2024-11-29T15:04:00Z"/>
                <w:lang w:val="en-GB"/>
              </w:rPr>
            </w:pPr>
            <w:ins w:id="4836" w:author="Igor Curcio" w:date="2024-11-29T16:04:00Z" w16du:dateUtc="2024-11-29T15:04:00Z">
              <w:r>
                <w:t>N</w:t>
              </w:r>
              <w:r w:rsidR="00A258B4" w:rsidRPr="00E37E26">
                <w:t>one</w:t>
              </w:r>
            </w:ins>
          </w:p>
        </w:tc>
      </w:tr>
      <w:tr w:rsidR="00A258B4" w:rsidRPr="002B4355" w14:paraId="3C80D670" w14:textId="77777777" w:rsidTr="00685FAB">
        <w:trPr>
          <w:ins w:id="4837" w:author="Igor Curcio" w:date="2024-11-29T16:04:00Z" w16du:dateUtc="2024-11-29T15:04:00Z"/>
        </w:trPr>
        <w:tc>
          <w:tcPr>
            <w:tcW w:w="846" w:type="dxa"/>
          </w:tcPr>
          <w:p w14:paraId="79239189" w14:textId="77777777" w:rsidR="00A258B4" w:rsidRPr="00E37E26" w:rsidRDefault="00A258B4" w:rsidP="00E37E26">
            <w:pPr>
              <w:pStyle w:val="TAC"/>
              <w:rPr>
                <w:ins w:id="4838" w:author="Igor Curcio" w:date="2024-11-29T16:04:00Z" w16du:dateUtc="2024-11-29T15:04:00Z"/>
                <w:lang w:val="en-GB"/>
              </w:rPr>
            </w:pPr>
            <w:ins w:id="4839" w:author="Igor Curcio" w:date="2024-11-29T16:04:00Z" w16du:dateUtc="2024-11-29T15:04:00Z">
              <w:r w:rsidRPr="00E37E26">
                <w:t>8</w:t>
              </w:r>
            </w:ins>
          </w:p>
        </w:tc>
        <w:tc>
          <w:tcPr>
            <w:tcW w:w="1276" w:type="dxa"/>
          </w:tcPr>
          <w:p w14:paraId="649322C3" w14:textId="77777777" w:rsidR="00A258B4" w:rsidRPr="00E37E26" w:rsidRDefault="00A258B4" w:rsidP="00E37E26">
            <w:pPr>
              <w:pStyle w:val="TAL"/>
              <w:rPr>
                <w:ins w:id="4840" w:author="Igor Curcio" w:date="2024-11-29T16:04:00Z" w16du:dateUtc="2024-11-29T15:04:00Z"/>
                <w:lang w:val="en-GB"/>
              </w:rPr>
            </w:pPr>
            <w:ins w:id="4841" w:author="Igor Curcio" w:date="2024-11-29T16:04:00Z" w16du:dateUtc="2024-11-29T15:04:00Z">
              <w:r w:rsidRPr="00E37E26">
                <w:t>RTP retransmission</w:t>
              </w:r>
            </w:ins>
          </w:p>
        </w:tc>
        <w:tc>
          <w:tcPr>
            <w:tcW w:w="1134" w:type="dxa"/>
          </w:tcPr>
          <w:p w14:paraId="7BA9858D" w14:textId="185E9D88" w:rsidR="00A258B4" w:rsidRPr="00E37E26" w:rsidRDefault="00995425" w:rsidP="00E37E26">
            <w:pPr>
              <w:pStyle w:val="TAL"/>
              <w:rPr>
                <w:ins w:id="4842" w:author="Igor Curcio" w:date="2024-11-29T16:04:00Z" w16du:dateUtc="2024-11-29T15:04:00Z"/>
                <w:lang w:val="en-GB"/>
              </w:rPr>
            </w:pPr>
            <w:ins w:id="4843" w:author="Igor Curcio" w:date="2024-11-29T16:04:00Z" w16du:dateUtc="2024-11-29T15:04:00Z">
              <w:r>
                <w:t xml:space="preserve">Solutions </w:t>
              </w:r>
              <w:r w:rsidR="00A258B4" w:rsidRPr="00E37E26">
                <w:t>#9 and #11</w:t>
              </w:r>
            </w:ins>
          </w:p>
        </w:tc>
        <w:tc>
          <w:tcPr>
            <w:tcW w:w="1135" w:type="dxa"/>
          </w:tcPr>
          <w:p w14:paraId="317575F3" w14:textId="77777777" w:rsidR="00A258B4" w:rsidRPr="00E37E26" w:rsidRDefault="00A258B4" w:rsidP="00E37E26">
            <w:pPr>
              <w:pStyle w:val="TAL"/>
              <w:rPr>
                <w:ins w:id="4844" w:author="Igor Curcio" w:date="2024-11-29T16:04:00Z" w16du:dateUtc="2024-11-29T15:04:00Z"/>
                <w:lang w:val="en-GB"/>
              </w:rPr>
            </w:pPr>
            <w:ins w:id="4845" w:author="Igor Curcio" w:date="2024-11-29T16:04:00Z" w16du:dateUtc="2024-11-29T15:04:00Z">
              <w:r w:rsidRPr="00E37E26">
                <w:t>Yes</w:t>
              </w:r>
            </w:ins>
          </w:p>
        </w:tc>
        <w:tc>
          <w:tcPr>
            <w:tcW w:w="1508" w:type="dxa"/>
          </w:tcPr>
          <w:p w14:paraId="023AAB58" w14:textId="77777777" w:rsidR="00A258B4" w:rsidRPr="00E37E26" w:rsidRDefault="00A258B4" w:rsidP="00E37E26">
            <w:pPr>
              <w:pStyle w:val="TAL"/>
              <w:rPr>
                <w:ins w:id="4846" w:author="Igor Curcio" w:date="2024-11-29T16:04:00Z" w16du:dateUtc="2024-11-29T15:04:00Z"/>
                <w:lang w:val="en-GB"/>
              </w:rPr>
            </w:pPr>
            <w:ins w:id="4847" w:author="Igor Curcio" w:date="2024-11-29T16:04:00Z" w16du:dateUtc="2024-11-29T15:04:00Z">
              <w:r w:rsidRPr="00E37E26">
                <w:t>Yes #9, Yes #11</w:t>
              </w:r>
            </w:ins>
          </w:p>
        </w:tc>
        <w:tc>
          <w:tcPr>
            <w:tcW w:w="2318" w:type="dxa"/>
          </w:tcPr>
          <w:p w14:paraId="1FCC0E10" w14:textId="1C2B4394" w:rsidR="00A258B4" w:rsidRPr="00E37E26" w:rsidRDefault="006D1965" w:rsidP="00E37E26">
            <w:pPr>
              <w:pStyle w:val="TAL"/>
              <w:rPr>
                <w:ins w:id="4848" w:author="Igor Curcio" w:date="2024-11-29T16:04:00Z" w16du:dateUtc="2024-11-29T15:04:00Z"/>
                <w:lang w:val="en-GB"/>
              </w:rPr>
            </w:pPr>
            <w:ins w:id="4849" w:author="Igor Curcio" w:date="2024-11-29T16:04:00Z" w16du:dateUtc="2024-11-29T15:04:00Z">
              <w:r>
                <w:t>Complementary solutions</w:t>
              </w:r>
            </w:ins>
          </w:p>
        </w:tc>
        <w:tc>
          <w:tcPr>
            <w:tcW w:w="1984" w:type="dxa"/>
          </w:tcPr>
          <w:p w14:paraId="72442D0A" w14:textId="42CC34CB" w:rsidR="00A258B4" w:rsidRPr="00E37E26" w:rsidRDefault="00A258B4" w:rsidP="00E37E26">
            <w:pPr>
              <w:pStyle w:val="TAL"/>
              <w:rPr>
                <w:ins w:id="4850" w:author="Igor Curcio" w:date="2024-11-29T16:04:00Z" w16du:dateUtc="2024-11-29T15:04:00Z"/>
                <w:lang w:val="en-GB"/>
              </w:rPr>
            </w:pPr>
            <w:ins w:id="4851" w:author="Igor Curcio" w:date="2024-11-29T16:04:00Z" w16du:dateUtc="2024-11-29T15:04:00Z">
              <w:r w:rsidRPr="00E37E26">
                <w:t>SA2</w:t>
              </w:r>
              <w:r w:rsidR="00D70305">
                <w:t xml:space="preserve">, </w:t>
              </w:r>
              <w:r w:rsidRPr="00E37E26">
                <w:t xml:space="preserve">RAN2 </w:t>
              </w:r>
            </w:ins>
          </w:p>
        </w:tc>
      </w:tr>
      <w:tr w:rsidR="00A258B4" w:rsidRPr="002B4355" w14:paraId="6E5C9BC0" w14:textId="77777777" w:rsidTr="00685FAB">
        <w:trPr>
          <w:ins w:id="4852" w:author="Igor Curcio" w:date="2024-11-29T16:04:00Z" w16du:dateUtc="2024-11-29T15:04:00Z"/>
        </w:trPr>
        <w:tc>
          <w:tcPr>
            <w:tcW w:w="846" w:type="dxa"/>
          </w:tcPr>
          <w:p w14:paraId="35AF5FA1" w14:textId="77777777" w:rsidR="00A258B4" w:rsidRPr="00E37E26" w:rsidRDefault="00A258B4" w:rsidP="00E37E26">
            <w:pPr>
              <w:pStyle w:val="TAC"/>
              <w:rPr>
                <w:ins w:id="4853" w:author="Igor Curcio" w:date="2024-11-29T16:04:00Z" w16du:dateUtc="2024-11-29T15:04:00Z"/>
                <w:lang w:val="en-GB"/>
              </w:rPr>
            </w:pPr>
            <w:ins w:id="4854" w:author="Igor Curcio" w:date="2024-11-29T16:04:00Z" w16du:dateUtc="2024-11-29T15:04:00Z">
              <w:r w:rsidRPr="00E37E26">
                <w:t>9</w:t>
              </w:r>
            </w:ins>
          </w:p>
        </w:tc>
        <w:tc>
          <w:tcPr>
            <w:tcW w:w="1276" w:type="dxa"/>
          </w:tcPr>
          <w:p w14:paraId="23F46E45" w14:textId="77777777" w:rsidR="00A258B4" w:rsidRPr="00E37E26" w:rsidRDefault="00A258B4" w:rsidP="00E37E26">
            <w:pPr>
              <w:pStyle w:val="TAL"/>
              <w:rPr>
                <w:ins w:id="4855" w:author="Igor Curcio" w:date="2024-11-29T16:04:00Z" w16du:dateUtc="2024-11-29T15:04:00Z"/>
                <w:lang w:val="en-GB"/>
              </w:rPr>
            </w:pPr>
            <w:ins w:id="4856" w:author="Igor Curcio" w:date="2024-11-29T16:04:00Z" w16du:dateUtc="2024-11-29T15:04:00Z">
              <w:r w:rsidRPr="00E37E26">
                <w:t>RTP Multiplexing</w:t>
              </w:r>
            </w:ins>
          </w:p>
        </w:tc>
        <w:tc>
          <w:tcPr>
            <w:tcW w:w="1134" w:type="dxa"/>
          </w:tcPr>
          <w:p w14:paraId="73370B2E" w14:textId="5B8E92B7" w:rsidR="00A258B4" w:rsidRPr="00E37E26" w:rsidRDefault="00403A3F" w:rsidP="00E37E26">
            <w:pPr>
              <w:pStyle w:val="TAL"/>
              <w:rPr>
                <w:ins w:id="4857" w:author="Igor Curcio" w:date="2024-11-29T16:04:00Z" w16du:dateUtc="2024-11-29T15:04:00Z"/>
                <w:lang w:val="en-GB"/>
              </w:rPr>
            </w:pPr>
            <w:ins w:id="4858" w:author="Igor Curcio" w:date="2024-11-29T16:04:00Z" w16du:dateUtc="2024-11-29T15:04:00Z">
              <w:r>
                <w:t xml:space="preserve">Solutions </w:t>
              </w:r>
              <w:r w:rsidR="00A258B4" w:rsidRPr="00E37E26">
                <w:t>#12</w:t>
              </w:r>
            </w:ins>
          </w:p>
          <w:p w14:paraId="21B4D3CE" w14:textId="1CBB5E5D" w:rsidR="00A258B4" w:rsidRPr="00E37E26" w:rsidRDefault="00A258B4" w:rsidP="00E37E26">
            <w:pPr>
              <w:pStyle w:val="TAL"/>
              <w:rPr>
                <w:ins w:id="4859" w:author="Igor Curcio" w:date="2024-11-29T16:04:00Z" w16du:dateUtc="2024-11-29T15:04:00Z"/>
                <w:lang w:val="en-GB"/>
              </w:rPr>
            </w:pPr>
            <w:ins w:id="4860" w:author="Igor Curcio" w:date="2024-11-29T16:04:00Z" w16du:dateUtc="2024-11-29T15:04:00Z">
              <w:r w:rsidRPr="00E37E26">
                <w:t>#</w:t>
              </w:r>
              <w:r w:rsidR="00E1740F" w:rsidRPr="00E37E26">
                <w:t>22</w:t>
              </w:r>
            </w:ins>
          </w:p>
        </w:tc>
        <w:tc>
          <w:tcPr>
            <w:tcW w:w="1135" w:type="dxa"/>
          </w:tcPr>
          <w:p w14:paraId="312E557C" w14:textId="77777777" w:rsidR="00A258B4" w:rsidRPr="00E37E26" w:rsidRDefault="00A258B4" w:rsidP="00E37E26">
            <w:pPr>
              <w:pStyle w:val="TAL"/>
              <w:rPr>
                <w:ins w:id="4861" w:author="Igor Curcio" w:date="2024-11-29T16:04:00Z" w16du:dateUtc="2024-11-29T15:04:00Z"/>
                <w:lang w:val="en-GB"/>
              </w:rPr>
            </w:pPr>
            <w:ins w:id="4862" w:author="Igor Curcio" w:date="2024-11-29T16:04:00Z" w16du:dateUtc="2024-11-29T15:04:00Z">
              <w:r w:rsidRPr="00E37E26">
                <w:t>Yes</w:t>
              </w:r>
            </w:ins>
          </w:p>
        </w:tc>
        <w:tc>
          <w:tcPr>
            <w:tcW w:w="1508" w:type="dxa"/>
          </w:tcPr>
          <w:p w14:paraId="5992531B" w14:textId="26C37836" w:rsidR="00A258B4" w:rsidRPr="00E37E26" w:rsidRDefault="00A258B4" w:rsidP="00E37E26">
            <w:pPr>
              <w:pStyle w:val="TAL"/>
              <w:rPr>
                <w:ins w:id="4863" w:author="Igor Curcio" w:date="2024-11-29T16:04:00Z" w16du:dateUtc="2024-11-29T15:04:00Z"/>
                <w:lang w:val="en-GB"/>
              </w:rPr>
            </w:pPr>
            <w:ins w:id="4864" w:author="Igor Curcio" w:date="2024-11-29T16:04:00Z" w16du:dateUtc="2024-11-29T15:04:00Z">
              <w:r w:rsidRPr="00E37E26">
                <w:t>Yes #12 and #</w:t>
              </w:r>
              <w:r w:rsidR="00E1740F" w:rsidRPr="00E37E26">
                <w:t>22</w:t>
              </w:r>
            </w:ins>
          </w:p>
        </w:tc>
        <w:tc>
          <w:tcPr>
            <w:tcW w:w="2318" w:type="dxa"/>
          </w:tcPr>
          <w:p w14:paraId="5D8B2393" w14:textId="77777777" w:rsidR="00A258B4" w:rsidRPr="00E37E26" w:rsidRDefault="00A258B4" w:rsidP="00E37E26">
            <w:pPr>
              <w:pStyle w:val="TAL"/>
              <w:rPr>
                <w:ins w:id="4865" w:author="Igor Curcio" w:date="2024-11-29T16:04:00Z" w16du:dateUtc="2024-11-29T15:04:00Z"/>
                <w:lang w:val="en-GB"/>
              </w:rPr>
            </w:pPr>
            <w:ins w:id="4866" w:author="Igor Curcio" w:date="2024-11-29T16:04:00Z" w16du:dateUtc="2024-11-29T15:04:00Z">
              <w:r w:rsidRPr="00E37E26">
                <w:t>Complementary solutions</w:t>
              </w:r>
            </w:ins>
          </w:p>
        </w:tc>
        <w:tc>
          <w:tcPr>
            <w:tcW w:w="1984" w:type="dxa"/>
          </w:tcPr>
          <w:p w14:paraId="3DE0A667" w14:textId="77777777" w:rsidR="00A258B4" w:rsidRPr="00E37E26" w:rsidRDefault="00A258B4" w:rsidP="00E37E26">
            <w:pPr>
              <w:pStyle w:val="TAL"/>
              <w:rPr>
                <w:ins w:id="4867" w:author="Igor Curcio" w:date="2024-11-29T16:04:00Z" w16du:dateUtc="2024-11-29T15:04:00Z"/>
                <w:lang w:val="en-GB"/>
              </w:rPr>
            </w:pPr>
            <w:ins w:id="4868" w:author="Igor Curcio" w:date="2024-11-29T16:04:00Z" w16du:dateUtc="2024-11-29T15:04:00Z">
              <w:r w:rsidRPr="00E37E26">
                <w:t xml:space="preserve">SA2 </w:t>
              </w:r>
            </w:ins>
          </w:p>
        </w:tc>
      </w:tr>
      <w:tr w:rsidR="00A258B4" w:rsidRPr="002B4355" w14:paraId="7E2D3404" w14:textId="77777777" w:rsidTr="00685FAB">
        <w:trPr>
          <w:ins w:id="4869" w:author="Igor Curcio" w:date="2024-11-29T16:04:00Z" w16du:dateUtc="2024-11-29T15:04:00Z"/>
        </w:trPr>
        <w:tc>
          <w:tcPr>
            <w:tcW w:w="846" w:type="dxa"/>
          </w:tcPr>
          <w:p w14:paraId="71D008E3" w14:textId="77777777" w:rsidR="00A258B4" w:rsidRPr="00E37E26" w:rsidRDefault="00A258B4" w:rsidP="00E37E26">
            <w:pPr>
              <w:pStyle w:val="TAC"/>
              <w:rPr>
                <w:ins w:id="4870" w:author="Igor Curcio" w:date="2024-11-29T16:04:00Z" w16du:dateUtc="2024-11-29T15:04:00Z"/>
                <w:lang w:val="en-GB"/>
              </w:rPr>
            </w:pPr>
            <w:ins w:id="4871" w:author="Igor Curcio" w:date="2024-11-29T16:04:00Z" w16du:dateUtc="2024-11-29T15:04:00Z">
              <w:r w:rsidRPr="00E37E26">
                <w:t>10</w:t>
              </w:r>
            </w:ins>
          </w:p>
        </w:tc>
        <w:tc>
          <w:tcPr>
            <w:tcW w:w="1276" w:type="dxa"/>
          </w:tcPr>
          <w:p w14:paraId="54F1DB48" w14:textId="77777777" w:rsidR="00A258B4" w:rsidRPr="00E37E26" w:rsidRDefault="00A258B4" w:rsidP="00E37E26">
            <w:pPr>
              <w:pStyle w:val="TAL"/>
              <w:rPr>
                <w:ins w:id="4872" w:author="Igor Curcio" w:date="2024-11-29T16:04:00Z" w16du:dateUtc="2024-11-29T15:04:00Z"/>
                <w:lang w:val="en-GB"/>
              </w:rPr>
            </w:pPr>
            <w:ins w:id="4873" w:author="Igor Curcio" w:date="2024-11-29T16:04:00Z" w16du:dateUtc="2024-11-29T15:04:00Z">
              <w:r w:rsidRPr="00E37E26">
                <w:t>Use cases</w:t>
              </w:r>
            </w:ins>
          </w:p>
        </w:tc>
        <w:tc>
          <w:tcPr>
            <w:tcW w:w="1134" w:type="dxa"/>
          </w:tcPr>
          <w:p w14:paraId="5D764BDF" w14:textId="2F123A25" w:rsidR="00A258B4" w:rsidRPr="00E37E26" w:rsidRDefault="00403A3F" w:rsidP="00E37E26">
            <w:pPr>
              <w:pStyle w:val="TAL"/>
              <w:rPr>
                <w:ins w:id="4874" w:author="Igor Curcio" w:date="2024-11-29T16:04:00Z" w16du:dateUtc="2024-11-29T15:04:00Z"/>
                <w:lang w:val="en-GB"/>
              </w:rPr>
            </w:pPr>
            <w:ins w:id="4875" w:author="Igor Curcio" w:date="2024-11-29T16:04:00Z" w16du:dateUtc="2024-11-29T15:04:00Z">
              <w:r>
                <w:t>Not progressed</w:t>
              </w:r>
            </w:ins>
          </w:p>
        </w:tc>
        <w:tc>
          <w:tcPr>
            <w:tcW w:w="1135" w:type="dxa"/>
          </w:tcPr>
          <w:p w14:paraId="1E498760" w14:textId="77777777" w:rsidR="00A258B4" w:rsidRPr="00E37E26" w:rsidRDefault="00A258B4" w:rsidP="00E37E26">
            <w:pPr>
              <w:pStyle w:val="TAL"/>
              <w:rPr>
                <w:ins w:id="4876" w:author="Igor Curcio" w:date="2024-11-29T16:04:00Z" w16du:dateUtc="2024-11-29T15:04:00Z"/>
                <w:lang w:val="en-GB"/>
              </w:rPr>
            </w:pPr>
            <w:ins w:id="4877" w:author="Igor Curcio" w:date="2024-11-29T16:04:00Z" w16du:dateUtc="2024-11-29T15:04:00Z">
              <w:r w:rsidRPr="00E37E26">
                <w:t>-</w:t>
              </w:r>
            </w:ins>
          </w:p>
        </w:tc>
        <w:tc>
          <w:tcPr>
            <w:tcW w:w="1508" w:type="dxa"/>
          </w:tcPr>
          <w:p w14:paraId="05DB2DCB" w14:textId="77777777" w:rsidR="00A258B4" w:rsidRPr="00E37E26" w:rsidRDefault="00A258B4" w:rsidP="00E37E26">
            <w:pPr>
              <w:pStyle w:val="TAL"/>
              <w:rPr>
                <w:ins w:id="4878" w:author="Igor Curcio" w:date="2024-11-29T16:04:00Z" w16du:dateUtc="2024-11-29T15:04:00Z"/>
                <w:lang w:val="en-GB"/>
              </w:rPr>
            </w:pPr>
            <w:ins w:id="4879" w:author="Igor Curcio" w:date="2024-11-29T16:04:00Z" w16du:dateUtc="2024-11-29T15:04:00Z">
              <w:r w:rsidRPr="00E37E26">
                <w:t>-</w:t>
              </w:r>
            </w:ins>
          </w:p>
        </w:tc>
        <w:tc>
          <w:tcPr>
            <w:tcW w:w="2318" w:type="dxa"/>
          </w:tcPr>
          <w:p w14:paraId="447875E6" w14:textId="77777777" w:rsidR="00A258B4" w:rsidRPr="00E37E26" w:rsidRDefault="00A258B4" w:rsidP="00E37E26">
            <w:pPr>
              <w:pStyle w:val="TAL"/>
              <w:rPr>
                <w:ins w:id="4880" w:author="Igor Curcio" w:date="2024-11-29T16:04:00Z" w16du:dateUtc="2024-11-29T15:04:00Z"/>
                <w:lang w:val="en-GB"/>
              </w:rPr>
            </w:pPr>
            <w:ins w:id="4881" w:author="Igor Curcio" w:date="2024-11-29T16:04:00Z" w16du:dateUtc="2024-11-29T15:04:00Z">
              <w:r w:rsidRPr="00E37E26">
                <w:t>-</w:t>
              </w:r>
            </w:ins>
          </w:p>
        </w:tc>
        <w:tc>
          <w:tcPr>
            <w:tcW w:w="1984" w:type="dxa"/>
          </w:tcPr>
          <w:p w14:paraId="5C4FD863" w14:textId="77777777" w:rsidR="00A258B4" w:rsidRPr="00E37E26" w:rsidRDefault="00A258B4" w:rsidP="00E37E26">
            <w:pPr>
              <w:pStyle w:val="TAL"/>
              <w:rPr>
                <w:ins w:id="4882" w:author="Igor Curcio" w:date="2024-11-29T16:04:00Z" w16du:dateUtc="2024-11-29T15:04:00Z"/>
                <w:lang w:val="en-GB"/>
              </w:rPr>
            </w:pPr>
            <w:ins w:id="4883" w:author="Igor Curcio" w:date="2024-11-29T16:04:00Z" w16du:dateUtc="2024-11-29T15:04:00Z">
              <w:r w:rsidRPr="00E37E26">
                <w:t>-</w:t>
              </w:r>
            </w:ins>
          </w:p>
        </w:tc>
      </w:tr>
      <w:tr w:rsidR="00A258B4" w:rsidRPr="002B4355" w14:paraId="28DFAE2E" w14:textId="77777777" w:rsidTr="00685FAB">
        <w:trPr>
          <w:ins w:id="4884" w:author="Igor Curcio" w:date="2024-11-29T16:04:00Z" w16du:dateUtc="2024-11-29T15:04:00Z"/>
        </w:trPr>
        <w:tc>
          <w:tcPr>
            <w:tcW w:w="846" w:type="dxa"/>
          </w:tcPr>
          <w:p w14:paraId="2731666E" w14:textId="77777777" w:rsidR="00A258B4" w:rsidRPr="00E37E26" w:rsidRDefault="00A258B4" w:rsidP="00E37E26">
            <w:pPr>
              <w:pStyle w:val="TAC"/>
              <w:rPr>
                <w:ins w:id="4885" w:author="Igor Curcio" w:date="2024-11-29T16:04:00Z" w16du:dateUtc="2024-11-29T15:04:00Z"/>
                <w:lang w:val="en-GB"/>
              </w:rPr>
            </w:pPr>
            <w:ins w:id="4886" w:author="Igor Curcio" w:date="2024-11-29T16:04:00Z" w16du:dateUtc="2024-11-29T15:04:00Z">
              <w:r w:rsidRPr="00E37E26">
                <w:t>11</w:t>
              </w:r>
            </w:ins>
          </w:p>
        </w:tc>
        <w:tc>
          <w:tcPr>
            <w:tcW w:w="1276" w:type="dxa"/>
          </w:tcPr>
          <w:p w14:paraId="2D334FDF" w14:textId="77777777" w:rsidR="00A258B4" w:rsidRPr="00E37E26" w:rsidRDefault="00A258B4" w:rsidP="00E37E26">
            <w:pPr>
              <w:pStyle w:val="TAL"/>
              <w:rPr>
                <w:ins w:id="4887" w:author="Igor Curcio" w:date="2024-11-29T16:04:00Z" w16du:dateUtc="2024-11-29T15:04:00Z"/>
                <w:lang w:val="en-GB"/>
              </w:rPr>
            </w:pPr>
            <w:ins w:id="4888" w:author="Igor Curcio" w:date="2024-11-29T16:04:00Z" w16du:dateUtc="2024-11-29T15:04:00Z">
              <w:r w:rsidRPr="00E37E26">
                <w:t>Enhancements to PDU Set HE</w:t>
              </w:r>
            </w:ins>
          </w:p>
        </w:tc>
        <w:tc>
          <w:tcPr>
            <w:tcW w:w="1134" w:type="dxa"/>
          </w:tcPr>
          <w:p w14:paraId="248BE38C" w14:textId="694D7495" w:rsidR="00A258B4" w:rsidRPr="00E37E26" w:rsidRDefault="00403A3F" w:rsidP="00E37E26">
            <w:pPr>
              <w:pStyle w:val="TAL"/>
              <w:rPr>
                <w:ins w:id="4889" w:author="Igor Curcio" w:date="2024-11-29T16:04:00Z" w16du:dateUtc="2024-11-29T15:04:00Z"/>
                <w:lang w:val="en-GB"/>
              </w:rPr>
            </w:pPr>
            <w:ins w:id="4890" w:author="Igor Curcio" w:date="2024-11-29T16:04:00Z" w16du:dateUtc="2024-11-29T15:04:00Z">
              <w:r>
                <w:t>Not progressed</w:t>
              </w:r>
            </w:ins>
          </w:p>
        </w:tc>
        <w:tc>
          <w:tcPr>
            <w:tcW w:w="1135" w:type="dxa"/>
          </w:tcPr>
          <w:p w14:paraId="25A53AEB" w14:textId="77777777" w:rsidR="00A258B4" w:rsidRPr="00E37E26" w:rsidRDefault="00A258B4" w:rsidP="00E37E26">
            <w:pPr>
              <w:pStyle w:val="TAL"/>
              <w:rPr>
                <w:ins w:id="4891" w:author="Igor Curcio" w:date="2024-11-29T16:04:00Z" w16du:dateUtc="2024-11-29T15:04:00Z"/>
                <w:lang w:val="en-GB"/>
              </w:rPr>
            </w:pPr>
            <w:ins w:id="4892" w:author="Igor Curcio" w:date="2024-11-29T16:04:00Z" w16du:dateUtc="2024-11-29T15:04:00Z">
              <w:r w:rsidRPr="00E37E26">
                <w:t>-</w:t>
              </w:r>
            </w:ins>
          </w:p>
        </w:tc>
        <w:tc>
          <w:tcPr>
            <w:tcW w:w="1508" w:type="dxa"/>
          </w:tcPr>
          <w:p w14:paraId="4ED200AB" w14:textId="77777777" w:rsidR="00A258B4" w:rsidRPr="00E37E26" w:rsidRDefault="00A258B4" w:rsidP="00E37E26">
            <w:pPr>
              <w:pStyle w:val="TAL"/>
              <w:rPr>
                <w:ins w:id="4893" w:author="Igor Curcio" w:date="2024-11-29T16:04:00Z" w16du:dateUtc="2024-11-29T15:04:00Z"/>
                <w:lang w:val="en-GB"/>
              </w:rPr>
            </w:pPr>
            <w:ins w:id="4894" w:author="Igor Curcio" w:date="2024-11-29T16:04:00Z" w16du:dateUtc="2024-11-29T15:04:00Z">
              <w:r w:rsidRPr="00E37E26">
                <w:t>-</w:t>
              </w:r>
            </w:ins>
          </w:p>
        </w:tc>
        <w:tc>
          <w:tcPr>
            <w:tcW w:w="2318" w:type="dxa"/>
          </w:tcPr>
          <w:p w14:paraId="69707BE8" w14:textId="77777777" w:rsidR="00A258B4" w:rsidRPr="00E37E26" w:rsidRDefault="00A258B4" w:rsidP="00E37E26">
            <w:pPr>
              <w:pStyle w:val="TAL"/>
              <w:rPr>
                <w:ins w:id="4895" w:author="Igor Curcio" w:date="2024-11-29T16:04:00Z" w16du:dateUtc="2024-11-29T15:04:00Z"/>
                <w:lang w:val="en-GB"/>
              </w:rPr>
            </w:pPr>
            <w:ins w:id="4896" w:author="Igor Curcio" w:date="2024-11-29T16:04:00Z" w16du:dateUtc="2024-11-29T15:04:00Z">
              <w:r w:rsidRPr="00E37E26">
                <w:t>-</w:t>
              </w:r>
            </w:ins>
          </w:p>
        </w:tc>
        <w:tc>
          <w:tcPr>
            <w:tcW w:w="1984" w:type="dxa"/>
          </w:tcPr>
          <w:p w14:paraId="1B4E60AE" w14:textId="77777777" w:rsidR="00A258B4" w:rsidRPr="00E37E26" w:rsidRDefault="00A258B4" w:rsidP="00E37E26">
            <w:pPr>
              <w:pStyle w:val="TAL"/>
              <w:rPr>
                <w:ins w:id="4897" w:author="Igor Curcio" w:date="2024-11-29T16:04:00Z" w16du:dateUtc="2024-11-29T15:04:00Z"/>
                <w:lang w:val="en-GB"/>
              </w:rPr>
            </w:pPr>
            <w:ins w:id="4898" w:author="Igor Curcio" w:date="2024-11-29T16:04:00Z" w16du:dateUtc="2024-11-29T15:04:00Z">
              <w:r w:rsidRPr="00E37E26">
                <w:t>-</w:t>
              </w:r>
            </w:ins>
          </w:p>
        </w:tc>
      </w:tr>
      <w:tr w:rsidR="00A258B4" w:rsidRPr="002B4355" w14:paraId="12CFCA17" w14:textId="77777777" w:rsidTr="00685FAB">
        <w:trPr>
          <w:ins w:id="4899" w:author="Igor Curcio" w:date="2024-11-29T16:04:00Z" w16du:dateUtc="2024-11-29T15:04:00Z"/>
        </w:trPr>
        <w:tc>
          <w:tcPr>
            <w:tcW w:w="846" w:type="dxa"/>
          </w:tcPr>
          <w:p w14:paraId="2829F2AE" w14:textId="77777777" w:rsidR="00A258B4" w:rsidRPr="00E37E26" w:rsidRDefault="00A258B4" w:rsidP="00E37E26">
            <w:pPr>
              <w:pStyle w:val="TAC"/>
              <w:rPr>
                <w:ins w:id="4900" w:author="Igor Curcio" w:date="2024-11-29T16:04:00Z" w16du:dateUtc="2024-11-29T15:04:00Z"/>
                <w:lang w:val="en-GB"/>
              </w:rPr>
            </w:pPr>
            <w:ins w:id="4901" w:author="Igor Curcio" w:date="2024-11-29T16:04:00Z" w16du:dateUtc="2024-11-29T15:04:00Z">
              <w:r w:rsidRPr="00E37E26">
                <w:t>12</w:t>
              </w:r>
            </w:ins>
          </w:p>
        </w:tc>
        <w:tc>
          <w:tcPr>
            <w:tcW w:w="1276" w:type="dxa"/>
          </w:tcPr>
          <w:p w14:paraId="6C4FBA20" w14:textId="77777777" w:rsidR="00A258B4" w:rsidRPr="00E37E26" w:rsidRDefault="00A258B4" w:rsidP="00E37E26">
            <w:pPr>
              <w:pStyle w:val="TAL"/>
              <w:rPr>
                <w:ins w:id="4902" w:author="Igor Curcio" w:date="2024-11-29T16:04:00Z" w16du:dateUtc="2024-11-29T15:04:00Z"/>
                <w:lang w:val="en-GB"/>
              </w:rPr>
            </w:pPr>
            <w:ins w:id="4903" w:author="Igor Curcio" w:date="2024-11-29T16:04:00Z" w16du:dateUtc="2024-11-29T15:04:00Z">
              <w:r w:rsidRPr="00E37E26">
                <w:t>Data Burst marking</w:t>
              </w:r>
            </w:ins>
          </w:p>
        </w:tc>
        <w:tc>
          <w:tcPr>
            <w:tcW w:w="1134" w:type="dxa"/>
          </w:tcPr>
          <w:p w14:paraId="3664A896" w14:textId="17A00104" w:rsidR="00A258B4" w:rsidRPr="00E37E26" w:rsidRDefault="00403A3F" w:rsidP="00E37E26">
            <w:pPr>
              <w:pStyle w:val="TAL"/>
              <w:rPr>
                <w:ins w:id="4904" w:author="Igor Curcio" w:date="2024-11-29T16:04:00Z" w16du:dateUtc="2024-11-29T15:04:00Z"/>
                <w:lang w:val="en-GB"/>
              </w:rPr>
            </w:pPr>
            <w:ins w:id="4905" w:author="Igor Curcio" w:date="2024-11-29T16:04:00Z" w16du:dateUtc="2024-11-29T15:04:00Z">
              <w:r>
                <w:t xml:space="preserve">Solutions </w:t>
              </w:r>
              <w:r w:rsidR="00A258B4" w:rsidRPr="00E37E26">
                <w:t>#6, #13, #16,</w:t>
              </w:r>
              <w:r w:rsidR="00ED0B23" w:rsidRPr="00E37E26">
                <w:t xml:space="preserve"> </w:t>
              </w:r>
              <w:r w:rsidR="00710F48" w:rsidRPr="00E37E26">
                <w:rPr>
                  <w:bCs/>
                  <w:lang w:val="en-GB"/>
                </w:rPr>
                <w:t>#24</w:t>
              </w:r>
              <w:r w:rsidR="00A258B4" w:rsidRPr="00E37E26">
                <w:rPr>
                  <w:bCs/>
                  <w:lang w:val="en-GB"/>
                </w:rPr>
                <w:t>,</w:t>
              </w:r>
              <w:r w:rsidR="005A49CC" w:rsidRPr="00E37E26">
                <w:rPr>
                  <w:bCs/>
                  <w:lang w:val="en-GB"/>
                </w:rPr>
                <w:t xml:space="preserve"> </w:t>
              </w:r>
              <w:r w:rsidR="003134FA" w:rsidRPr="00E37E26">
                <w:rPr>
                  <w:bCs/>
                  <w:lang w:val="en-GB"/>
                </w:rPr>
                <w:t>#2</w:t>
              </w:r>
              <w:r w:rsidR="00A258B4" w:rsidRPr="00E37E26">
                <w:rPr>
                  <w:bCs/>
                  <w:lang w:val="en-GB"/>
                </w:rPr>
                <w:t xml:space="preserve">5, </w:t>
              </w:r>
              <w:r w:rsidR="00093673" w:rsidRPr="00E37E26">
                <w:rPr>
                  <w:bCs/>
                  <w:lang w:val="en-GB"/>
                </w:rPr>
                <w:t>#</w:t>
              </w:r>
              <w:r w:rsidR="00500BD9">
                <w:rPr>
                  <w:bCs/>
                  <w:lang w:val="en-GB"/>
                </w:rPr>
                <w:t>26</w:t>
              </w:r>
              <w:r w:rsidR="005A49CC" w:rsidRPr="00E37E26">
                <w:rPr>
                  <w:bCs/>
                  <w:lang w:val="en-GB"/>
                </w:rPr>
                <w:t>, #</w:t>
              </w:r>
              <w:r w:rsidR="002539E3">
                <w:rPr>
                  <w:bCs/>
                  <w:lang w:val="en-GB"/>
                </w:rPr>
                <w:t>28</w:t>
              </w:r>
            </w:ins>
          </w:p>
        </w:tc>
        <w:tc>
          <w:tcPr>
            <w:tcW w:w="1135" w:type="dxa"/>
          </w:tcPr>
          <w:p w14:paraId="4EA45EE1" w14:textId="77777777" w:rsidR="00A258B4" w:rsidRPr="00E37E26" w:rsidRDefault="00A258B4" w:rsidP="00E37E26">
            <w:pPr>
              <w:pStyle w:val="TAL"/>
              <w:rPr>
                <w:ins w:id="4906" w:author="Igor Curcio" w:date="2024-11-29T16:04:00Z" w16du:dateUtc="2024-11-29T15:04:00Z"/>
                <w:lang w:val="en-GB"/>
              </w:rPr>
            </w:pPr>
            <w:ins w:id="4907" w:author="Igor Curcio" w:date="2024-11-29T16:04:00Z" w16du:dateUtc="2024-11-29T15:04:00Z">
              <w:r w:rsidRPr="00E37E26">
                <w:t>Yes</w:t>
              </w:r>
            </w:ins>
          </w:p>
        </w:tc>
        <w:tc>
          <w:tcPr>
            <w:tcW w:w="1508" w:type="dxa"/>
          </w:tcPr>
          <w:p w14:paraId="12D8B628" w14:textId="77777777" w:rsidR="00A258B4" w:rsidRPr="00E37E26" w:rsidRDefault="00A258B4" w:rsidP="00E37E26">
            <w:pPr>
              <w:pStyle w:val="TAL"/>
              <w:rPr>
                <w:ins w:id="4908" w:author="Igor Curcio" w:date="2024-11-29T16:04:00Z" w16du:dateUtc="2024-11-29T15:04:00Z"/>
                <w:bCs/>
                <w:lang w:val="en-GB"/>
              </w:rPr>
            </w:pPr>
            <w:ins w:id="4909" w:author="Igor Curcio" w:date="2024-11-29T16:04:00Z" w16du:dateUtc="2024-11-29T15:04:00Z">
              <w:r w:rsidRPr="00E37E26">
                <w:t>Yes #6, Yes #16</w:t>
              </w:r>
              <w:r w:rsidRPr="00E37E26">
                <w:rPr>
                  <w:bCs/>
                  <w:lang w:val="en-GB"/>
                </w:rPr>
                <w:t xml:space="preserve">, </w:t>
              </w:r>
            </w:ins>
          </w:p>
          <w:p w14:paraId="1ED0DCE6" w14:textId="3243EE17" w:rsidR="00A258B4" w:rsidRPr="00E37E26" w:rsidRDefault="00A258B4" w:rsidP="00E37E26">
            <w:pPr>
              <w:pStyle w:val="TAL"/>
              <w:rPr>
                <w:ins w:id="4910" w:author="Igor Curcio" w:date="2024-11-29T16:04:00Z" w16du:dateUtc="2024-11-29T15:04:00Z"/>
                <w:lang w:val="en-GB"/>
              </w:rPr>
            </w:pPr>
            <w:ins w:id="4911" w:author="Igor Curcio" w:date="2024-11-29T16:04:00Z" w16du:dateUtc="2024-11-29T15:04:00Z">
              <w:r w:rsidRPr="00E37E26">
                <w:rPr>
                  <w:bCs/>
                  <w:lang w:val="en-GB"/>
                </w:rPr>
                <w:t>#13: Reinforces the normative work proposed in #6 and #16</w:t>
              </w:r>
              <w:r w:rsidR="00E73FA1" w:rsidRPr="00E37E26">
                <w:rPr>
                  <w:bCs/>
                  <w:lang w:val="en-GB"/>
                </w:rPr>
                <w:t>,</w:t>
              </w:r>
              <w:r w:rsidRPr="00E37E26">
                <w:rPr>
                  <w:bCs/>
                  <w:lang w:val="en-GB"/>
                </w:rPr>
                <w:t xml:space="preserve"> </w:t>
              </w:r>
            </w:ins>
          </w:p>
          <w:p w14:paraId="04267DA4" w14:textId="68201CB0" w:rsidR="00A258B4" w:rsidRPr="00E37E26" w:rsidRDefault="00F83A27" w:rsidP="00E37E26">
            <w:pPr>
              <w:pStyle w:val="TAL"/>
              <w:rPr>
                <w:ins w:id="4912" w:author="Igor Curcio" w:date="2024-11-29T16:04:00Z" w16du:dateUtc="2024-11-29T15:04:00Z"/>
                <w:bCs/>
                <w:lang w:val="en-GB"/>
              </w:rPr>
            </w:pPr>
            <w:ins w:id="4913" w:author="Igor Curcio" w:date="2024-11-29T16:04:00Z" w16du:dateUtc="2024-11-29T15:04:00Z">
              <w:r w:rsidRPr="00E37E26">
                <w:rPr>
                  <w:bCs/>
                  <w:lang w:val="en-GB"/>
                </w:rPr>
                <w:t>#2</w:t>
              </w:r>
              <w:r w:rsidR="00A258B4" w:rsidRPr="00E37E26">
                <w:rPr>
                  <w:bCs/>
                  <w:lang w:val="en-GB"/>
                </w:rPr>
                <w:t>4:</w:t>
              </w:r>
              <w:r w:rsidR="005A49CC" w:rsidRPr="00E37E26">
                <w:rPr>
                  <w:bCs/>
                  <w:lang w:val="en-GB"/>
                </w:rPr>
                <w:t xml:space="preserve"> </w:t>
              </w:r>
              <w:r w:rsidR="00A258B4" w:rsidRPr="00E37E26">
                <w:rPr>
                  <w:bCs/>
                  <w:lang w:val="en-GB"/>
                </w:rPr>
                <w:t xml:space="preserve">No </w:t>
              </w:r>
              <w:r w:rsidR="00A258B4" w:rsidRPr="00E37E26">
                <w:rPr>
                  <w:bCs/>
                  <w:lang w:val="en-GB"/>
                </w:rPr>
                <w:br/>
              </w:r>
              <w:r w:rsidR="00093673" w:rsidRPr="00E37E26">
                <w:rPr>
                  <w:bCs/>
                  <w:lang w:val="en-GB"/>
                </w:rPr>
                <w:t>#2</w:t>
              </w:r>
              <w:r w:rsidR="00A258B4" w:rsidRPr="00E37E26">
                <w:rPr>
                  <w:bCs/>
                  <w:lang w:val="en-GB"/>
                </w:rPr>
                <w:t>5: Yes</w:t>
              </w:r>
            </w:ins>
          </w:p>
          <w:p w14:paraId="53AEBE84" w14:textId="6B8A602F" w:rsidR="00A258B4" w:rsidRPr="00E37E26" w:rsidRDefault="00093673" w:rsidP="00E37E26">
            <w:pPr>
              <w:pStyle w:val="TAL"/>
              <w:rPr>
                <w:ins w:id="4914" w:author="Igor Curcio" w:date="2024-11-29T16:04:00Z" w16du:dateUtc="2024-11-29T15:04:00Z"/>
                <w:bCs/>
                <w:lang w:val="en-GB"/>
              </w:rPr>
            </w:pPr>
            <w:ins w:id="4915" w:author="Igor Curcio" w:date="2024-11-29T16:04:00Z" w16du:dateUtc="2024-11-29T15:04:00Z">
              <w:r w:rsidRPr="00E37E26">
                <w:rPr>
                  <w:bCs/>
                  <w:lang w:val="en-GB"/>
                </w:rPr>
                <w:t>#</w:t>
              </w:r>
              <w:r w:rsidR="00500BD9">
                <w:rPr>
                  <w:bCs/>
                  <w:lang w:val="en-GB"/>
                </w:rPr>
                <w:t>26</w:t>
              </w:r>
              <w:r w:rsidR="00A258B4" w:rsidRPr="00E37E26">
                <w:rPr>
                  <w:bCs/>
                  <w:lang w:val="en-GB"/>
                </w:rPr>
                <w:t>: Yes</w:t>
              </w:r>
            </w:ins>
          </w:p>
          <w:p w14:paraId="71CFA1CC" w14:textId="65C092F4" w:rsidR="00A258B4" w:rsidRPr="00E37E26" w:rsidRDefault="00ED0B23" w:rsidP="00E37E26">
            <w:pPr>
              <w:pStyle w:val="TAL"/>
              <w:rPr>
                <w:ins w:id="4916" w:author="Igor Curcio" w:date="2024-11-29T16:04:00Z" w16du:dateUtc="2024-11-29T15:04:00Z"/>
                <w:lang w:val="en-GB"/>
              </w:rPr>
            </w:pPr>
            <w:ins w:id="4917" w:author="Igor Curcio" w:date="2024-11-29T16:04:00Z" w16du:dateUtc="2024-11-29T15:04:00Z">
              <w:r w:rsidRPr="00E37E26">
                <w:rPr>
                  <w:bCs/>
                  <w:lang w:val="en-GB"/>
                </w:rPr>
                <w:t>#</w:t>
              </w:r>
              <w:r w:rsidR="002539E3">
                <w:rPr>
                  <w:bCs/>
                  <w:lang w:val="en-GB"/>
                </w:rPr>
                <w:t>28</w:t>
              </w:r>
              <w:r w:rsidRPr="00E37E26">
                <w:rPr>
                  <w:bCs/>
                  <w:lang w:val="en-GB"/>
                </w:rPr>
                <w:t>: No</w:t>
              </w:r>
            </w:ins>
          </w:p>
        </w:tc>
        <w:tc>
          <w:tcPr>
            <w:tcW w:w="2318" w:type="dxa"/>
          </w:tcPr>
          <w:p w14:paraId="457EF2C4" w14:textId="5B7E5B7C" w:rsidR="00A258B4" w:rsidRPr="00E37E26" w:rsidRDefault="00A258B4" w:rsidP="00E37E26">
            <w:pPr>
              <w:pStyle w:val="TAL"/>
              <w:rPr>
                <w:ins w:id="4918" w:author="Igor Curcio" w:date="2024-11-29T16:04:00Z" w16du:dateUtc="2024-11-29T15:04:00Z"/>
                <w:lang w:val="en-GB"/>
              </w:rPr>
            </w:pPr>
            <w:ins w:id="4919" w:author="Igor Curcio" w:date="2024-11-29T16:04:00Z" w16du:dateUtc="2024-11-29T15:04:00Z">
              <w:r w:rsidRPr="00E37E26">
                <w:t xml:space="preserve">Some solutions are complementary and convergence needed for others, possible way forward proposed in clause </w:t>
              </w:r>
              <w:r w:rsidR="00BD2CF2">
                <w:t>7</w:t>
              </w:r>
              <w:r w:rsidR="00A46F5C">
                <w:t>.13</w:t>
              </w:r>
              <w:r w:rsidRPr="00E37E26">
                <w:t>.</w:t>
              </w:r>
            </w:ins>
          </w:p>
        </w:tc>
        <w:tc>
          <w:tcPr>
            <w:tcW w:w="1984" w:type="dxa"/>
          </w:tcPr>
          <w:p w14:paraId="32341329" w14:textId="77777777" w:rsidR="00A258B4" w:rsidRPr="00E37E26" w:rsidRDefault="00A258B4" w:rsidP="00E37E26">
            <w:pPr>
              <w:pStyle w:val="TAL"/>
              <w:rPr>
                <w:ins w:id="4920" w:author="Igor Curcio" w:date="2024-11-29T16:04:00Z" w16du:dateUtc="2024-11-29T15:04:00Z"/>
                <w:lang w:val="en-GB"/>
              </w:rPr>
            </w:pPr>
            <w:ins w:id="4921" w:author="Igor Curcio" w:date="2024-11-29T16:04:00Z" w16du:dateUtc="2024-11-29T15:04:00Z">
              <w:r w:rsidRPr="00E37E26">
                <w:t>SA2, RAN2</w:t>
              </w:r>
            </w:ins>
          </w:p>
        </w:tc>
      </w:tr>
      <w:tr w:rsidR="00A258B4" w:rsidRPr="002B4355" w14:paraId="3115A443" w14:textId="77777777" w:rsidTr="00685FAB">
        <w:trPr>
          <w:ins w:id="4922" w:author="Igor Curcio" w:date="2024-11-29T16:04:00Z" w16du:dateUtc="2024-11-29T15:04:00Z"/>
        </w:trPr>
        <w:tc>
          <w:tcPr>
            <w:tcW w:w="846" w:type="dxa"/>
          </w:tcPr>
          <w:p w14:paraId="48887EB1" w14:textId="77777777" w:rsidR="00A258B4" w:rsidRPr="00E37E26" w:rsidRDefault="00A258B4" w:rsidP="00E37E26">
            <w:pPr>
              <w:pStyle w:val="TAC"/>
              <w:rPr>
                <w:ins w:id="4923" w:author="Igor Curcio" w:date="2024-11-29T16:04:00Z" w16du:dateUtc="2024-11-29T15:04:00Z"/>
                <w:lang w:val="en-GB"/>
              </w:rPr>
            </w:pPr>
            <w:ins w:id="4924" w:author="Igor Curcio" w:date="2024-11-29T16:04:00Z" w16du:dateUtc="2024-11-29T15:04:00Z">
              <w:r w:rsidRPr="00E37E26">
                <w:t>13</w:t>
              </w:r>
            </w:ins>
          </w:p>
        </w:tc>
        <w:tc>
          <w:tcPr>
            <w:tcW w:w="1276" w:type="dxa"/>
          </w:tcPr>
          <w:p w14:paraId="377117D4" w14:textId="77777777" w:rsidR="00A258B4" w:rsidRPr="00E37E26" w:rsidRDefault="00A258B4" w:rsidP="00E37E26">
            <w:pPr>
              <w:pStyle w:val="TAL"/>
              <w:rPr>
                <w:ins w:id="4925" w:author="Igor Curcio" w:date="2024-11-29T16:04:00Z" w16du:dateUtc="2024-11-29T15:04:00Z"/>
                <w:lang w:val="en-GB"/>
              </w:rPr>
            </w:pPr>
            <w:ins w:id="4926" w:author="Igor Curcio" w:date="2024-11-29T16:04:00Z" w16du:dateUtc="2024-11-29T15:04:00Z">
              <w:r w:rsidRPr="00E37E26">
                <w:t>Applicability of PDU Set HE</w:t>
              </w:r>
            </w:ins>
          </w:p>
        </w:tc>
        <w:tc>
          <w:tcPr>
            <w:tcW w:w="1134" w:type="dxa"/>
          </w:tcPr>
          <w:p w14:paraId="08ABFD74" w14:textId="27ABD236" w:rsidR="00A258B4" w:rsidRPr="00E37E26" w:rsidRDefault="00AD6ADC" w:rsidP="00E37E26">
            <w:pPr>
              <w:pStyle w:val="TAL"/>
              <w:rPr>
                <w:ins w:id="4927" w:author="Igor Curcio" w:date="2024-11-29T16:04:00Z" w16du:dateUtc="2024-11-29T15:04:00Z"/>
                <w:lang w:val="en-GB"/>
              </w:rPr>
            </w:pPr>
            <w:ins w:id="4928" w:author="Igor Curcio" w:date="2024-11-29T16:04:00Z" w16du:dateUtc="2024-11-29T15:04:00Z">
              <w:r>
                <w:t xml:space="preserve">Solution </w:t>
              </w:r>
              <w:r w:rsidR="00A258B4" w:rsidRPr="00E37E26">
                <w:t>#1</w:t>
              </w:r>
            </w:ins>
          </w:p>
        </w:tc>
        <w:tc>
          <w:tcPr>
            <w:tcW w:w="1135" w:type="dxa"/>
          </w:tcPr>
          <w:p w14:paraId="49271206" w14:textId="77777777" w:rsidR="00A258B4" w:rsidRPr="00E37E26" w:rsidRDefault="00A258B4" w:rsidP="00E37E26">
            <w:pPr>
              <w:pStyle w:val="TAL"/>
              <w:rPr>
                <w:ins w:id="4929" w:author="Igor Curcio" w:date="2024-11-29T16:04:00Z" w16du:dateUtc="2024-11-29T15:04:00Z"/>
                <w:lang w:val="en-GB"/>
              </w:rPr>
            </w:pPr>
            <w:ins w:id="4930" w:author="Igor Curcio" w:date="2024-11-29T16:04:00Z" w16du:dateUtc="2024-11-29T15:04:00Z">
              <w:r w:rsidRPr="00E37E26">
                <w:t>Partially</w:t>
              </w:r>
            </w:ins>
          </w:p>
        </w:tc>
        <w:tc>
          <w:tcPr>
            <w:tcW w:w="1508" w:type="dxa"/>
          </w:tcPr>
          <w:p w14:paraId="7AEB4392" w14:textId="77777777" w:rsidR="00A258B4" w:rsidRPr="00E37E26" w:rsidRDefault="00A258B4" w:rsidP="00E37E26">
            <w:pPr>
              <w:pStyle w:val="TAL"/>
              <w:rPr>
                <w:ins w:id="4931" w:author="Igor Curcio" w:date="2024-11-29T16:04:00Z" w16du:dateUtc="2024-11-29T15:04:00Z"/>
                <w:lang w:val="en-GB"/>
              </w:rPr>
            </w:pPr>
            <w:ins w:id="4932" w:author="Igor Curcio" w:date="2024-11-29T16:04:00Z" w16du:dateUtc="2024-11-29T15:04:00Z">
              <w:r w:rsidRPr="00E37E26">
                <w:t>Yes #1</w:t>
              </w:r>
            </w:ins>
          </w:p>
        </w:tc>
        <w:tc>
          <w:tcPr>
            <w:tcW w:w="2318" w:type="dxa"/>
          </w:tcPr>
          <w:p w14:paraId="2E8C3E9D" w14:textId="77777777" w:rsidR="00A258B4" w:rsidRPr="00E37E26" w:rsidRDefault="00A258B4" w:rsidP="00E37E26">
            <w:pPr>
              <w:pStyle w:val="TAL"/>
              <w:rPr>
                <w:ins w:id="4933" w:author="Igor Curcio" w:date="2024-11-29T16:04:00Z" w16du:dateUtc="2024-11-29T15:04:00Z"/>
                <w:lang w:val="en-GB"/>
              </w:rPr>
            </w:pPr>
            <w:ins w:id="4934" w:author="Igor Curcio" w:date="2024-11-29T16:04:00Z" w16du:dateUtc="2024-11-29T15:04:00Z">
              <w:r w:rsidRPr="00E37E26">
                <w:t>Single solution</w:t>
              </w:r>
            </w:ins>
          </w:p>
        </w:tc>
        <w:tc>
          <w:tcPr>
            <w:tcW w:w="1984" w:type="dxa"/>
          </w:tcPr>
          <w:p w14:paraId="554AC934" w14:textId="77777777" w:rsidR="00A258B4" w:rsidRPr="00E37E26" w:rsidRDefault="00A258B4" w:rsidP="00E37E26">
            <w:pPr>
              <w:pStyle w:val="TAL"/>
              <w:rPr>
                <w:ins w:id="4935" w:author="Igor Curcio" w:date="2024-11-29T16:04:00Z" w16du:dateUtc="2024-11-29T15:04:00Z"/>
                <w:lang w:val="en-GB"/>
              </w:rPr>
            </w:pPr>
            <w:ins w:id="4936" w:author="Igor Curcio" w:date="2024-11-29T16:04:00Z" w16du:dateUtc="2024-11-29T15:04:00Z">
              <w:r w:rsidRPr="00E37E26">
                <w:t xml:space="preserve">SA2, RAN2 </w:t>
              </w:r>
            </w:ins>
          </w:p>
        </w:tc>
      </w:tr>
      <w:tr w:rsidR="00A258B4" w:rsidRPr="002B4355" w14:paraId="4EFE6431" w14:textId="77777777" w:rsidTr="00685FAB">
        <w:trPr>
          <w:ins w:id="4937" w:author="Igor Curcio" w:date="2024-11-29T16:04:00Z" w16du:dateUtc="2024-11-29T15:04:00Z"/>
        </w:trPr>
        <w:tc>
          <w:tcPr>
            <w:tcW w:w="846" w:type="dxa"/>
          </w:tcPr>
          <w:p w14:paraId="264B660C" w14:textId="77777777" w:rsidR="00A258B4" w:rsidRPr="00E37E26" w:rsidRDefault="00A258B4" w:rsidP="00E37E26">
            <w:pPr>
              <w:pStyle w:val="TAC"/>
              <w:rPr>
                <w:ins w:id="4938" w:author="Igor Curcio" w:date="2024-11-29T16:04:00Z" w16du:dateUtc="2024-11-29T15:04:00Z"/>
                <w:lang w:val="en-GB"/>
              </w:rPr>
            </w:pPr>
            <w:ins w:id="4939" w:author="Igor Curcio" w:date="2024-11-29T16:04:00Z" w16du:dateUtc="2024-11-29T15:04:00Z">
              <w:r w:rsidRPr="00E37E26">
                <w:t>14</w:t>
              </w:r>
            </w:ins>
          </w:p>
        </w:tc>
        <w:tc>
          <w:tcPr>
            <w:tcW w:w="1276" w:type="dxa"/>
          </w:tcPr>
          <w:p w14:paraId="3596ADAE" w14:textId="77777777" w:rsidR="00A258B4" w:rsidRPr="00E37E26" w:rsidRDefault="00A258B4" w:rsidP="00E37E26">
            <w:pPr>
              <w:pStyle w:val="TAL"/>
              <w:rPr>
                <w:ins w:id="4940" w:author="Igor Curcio" w:date="2024-11-29T16:04:00Z" w16du:dateUtc="2024-11-29T15:04:00Z"/>
                <w:lang w:val="en-GB"/>
              </w:rPr>
            </w:pPr>
            <w:ins w:id="4941" w:author="Igor Curcio" w:date="2024-11-29T16:04:00Z" w16du:dateUtc="2024-11-29T15:04:00Z">
              <w:r w:rsidRPr="00E37E26">
                <w:t>QoS flow multiplex</w:t>
              </w:r>
            </w:ins>
          </w:p>
        </w:tc>
        <w:tc>
          <w:tcPr>
            <w:tcW w:w="1134" w:type="dxa"/>
          </w:tcPr>
          <w:p w14:paraId="7091C573" w14:textId="7328AFB8" w:rsidR="00A258B4" w:rsidRPr="00E37E26" w:rsidRDefault="00AD6ADC" w:rsidP="00E37E26">
            <w:pPr>
              <w:pStyle w:val="TAL"/>
              <w:rPr>
                <w:ins w:id="4942" w:author="Igor Curcio" w:date="2024-11-29T16:04:00Z" w16du:dateUtc="2024-11-29T15:04:00Z"/>
                <w:lang w:val="en-GB"/>
              </w:rPr>
            </w:pPr>
            <w:ins w:id="4943" w:author="Igor Curcio" w:date="2024-11-29T16:04:00Z" w16du:dateUtc="2024-11-29T15:04:00Z">
              <w:r>
                <w:t xml:space="preserve">Solution </w:t>
              </w:r>
              <w:r w:rsidR="00A258B4" w:rsidRPr="00E37E26">
                <w:t>#12</w:t>
              </w:r>
            </w:ins>
          </w:p>
        </w:tc>
        <w:tc>
          <w:tcPr>
            <w:tcW w:w="1135" w:type="dxa"/>
          </w:tcPr>
          <w:p w14:paraId="2350B36E" w14:textId="77777777" w:rsidR="00A258B4" w:rsidRPr="00E37E26" w:rsidRDefault="00A258B4" w:rsidP="00E37E26">
            <w:pPr>
              <w:pStyle w:val="TAL"/>
              <w:rPr>
                <w:ins w:id="4944" w:author="Igor Curcio" w:date="2024-11-29T16:04:00Z" w16du:dateUtc="2024-11-29T15:04:00Z"/>
                <w:lang w:val="en-GB"/>
              </w:rPr>
            </w:pPr>
            <w:ins w:id="4945" w:author="Igor Curcio" w:date="2024-11-29T16:04:00Z" w16du:dateUtc="2024-11-29T15:04:00Z">
              <w:r w:rsidRPr="00E37E26">
                <w:t>Partially</w:t>
              </w:r>
            </w:ins>
          </w:p>
        </w:tc>
        <w:tc>
          <w:tcPr>
            <w:tcW w:w="1508" w:type="dxa"/>
          </w:tcPr>
          <w:p w14:paraId="6A00571A" w14:textId="77777777" w:rsidR="00A258B4" w:rsidRPr="00E37E26" w:rsidRDefault="00A258B4" w:rsidP="00E37E26">
            <w:pPr>
              <w:pStyle w:val="TAL"/>
              <w:rPr>
                <w:ins w:id="4946" w:author="Igor Curcio" w:date="2024-11-29T16:04:00Z" w16du:dateUtc="2024-11-29T15:04:00Z"/>
                <w:lang w:val="en-GB"/>
              </w:rPr>
            </w:pPr>
            <w:ins w:id="4947" w:author="Igor Curcio" w:date="2024-11-29T16:04:00Z" w16du:dateUtc="2024-11-29T15:04:00Z">
              <w:r w:rsidRPr="00E37E26">
                <w:t>Yes</w:t>
              </w:r>
            </w:ins>
          </w:p>
        </w:tc>
        <w:tc>
          <w:tcPr>
            <w:tcW w:w="2318" w:type="dxa"/>
          </w:tcPr>
          <w:p w14:paraId="2A1A7FFA" w14:textId="77777777" w:rsidR="00A258B4" w:rsidRPr="00E37E26" w:rsidRDefault="00A258B4" w:rsidP="00E37E26">
            <w:pPr>
              <w:pStyle w:val="TAL"/>
              <w:rPr>
                <w:ins w:id="4948" w:author="Igor Curcio" w:date="2024-11-29T16:04:00Z" w16du:dateUtc="2024-11-29T15:04:00Z"/>
                <w:lang w:val="en-GB"/>
              </w:rPr>
            </w:pPr>
            <w:ins w:id="4949" w:author="Igor Curcio" w:date="2024-11-29T16:04:00Z" w16du:dateUtc="2024-11-29T15:04:00Z">
              <w:r w:rsidRPr="00E37E26">
                <w:t>Single solution</w:t>
              </w:r>
            </w:ins>
          </w:p>
        </w:tc>
        <w:tc>
          <w:tcPr>
            <w:tcW w:w="1984" w:type="dxa"/>
          </w:tcPr>
          <w:p w14:paraId="55AC5324" w14:textId="77777777" w:rsidR="00A258B4" w:rsidRPr="00E37E26" w:rsidRDefault="00A258B4" w:rsidP="00E37E26">
            <w:pPr>
              <w:pStyle w:val="TAL"/>
              <w:rPr>
                <w:ins w:id="4950" w:author="Igor Curcio" w:date="2024-11-29T16:04:00Z" w16du:dateUtc="2024-11-29T15:04:00Z"/>
                <w:lang w:val="en-GB"/>
              </w:rPr>
            </w:pPr>
            <w:ins w:id="4951" w:author="Igor Curcio" w:date="2024-11-29T16:04:00Z" w16du:dateUtc="2024-11-29T15:04:00Z">
              <w:r w:rsidRPr="00E37E26">
                <w:t>SA2</w:t>
              </w:r>
            </w:ins>
          </w:p>
        </w:tc>
      </w:tr>
      <w:tr w:rsidR="00A258B4" w:rsidRPr="002B4355" w14:paraId="75617FDD" w14:textId="77777777" w:rsidTr="00685FAB">
        <w:trPr>
          <w:ins w:id="4952" w:author="Igor Curcio" w:date="2024-11-29T16:04:00Z" w16du:dateUtc="2024-11-29T15:04:00Z"/>
        </w:trPr>
        <w:tc>
          <w:tcPr>
            <w:tcW w:w="846" w:type="dxa"/>
          </w:tcPr>
          <w:p w14:paraId="10569D05" w14:textId="77777777" w:rsidR="00A258B4" w:rsidRPr="00E37E26" w:rsidRDefault="00A258B4" w:rsidP="00E37E26">
            <w:pPr>
              <w:pStyle w:val="TAC"/>
              <w:rPr>
                <w:ins w:id="4953" w:author="Igor Curcio" w:date="2024-11-29T16:04:00Z" w16du:dateUtc="2024-11-29T15:04:00Z"/>
                <w:lang w:val="en-GB"/>
              </w:rPr>
            </w:pPr>
            <w:ins w:id="4954" w:author="Igor Curcio" w:date="2024-11-29T16:04:00Z" w16du:dateUtc="2024-11-29T15:04:00Z">
              <w:r w:rsidRPr="00E37E26">
                <w:t>15</w:t>
              </w:r>
            </w:ins>
          </w:p>
        </w:tc>
        <w:tc>
          <w:tcPr>
            <w:tcW w:w="1276" w:type="dxa"/>
          </w:tcPr>
          <w:p w14:paraId="65D28DE6" w14:textId="77777777" w:rsidR="00A258B4" w:rsidRPr="00E37E26" w:rsidRDefault="00A258B4" w:rsidP="00E37E26">
            <w:pPr>
              <w:pStyle w:val="TAL"/>
              <w:rPr>
                <w:ins w:id="4955" w:author="Igor Curcio" w:date="2024-11-29T16:04:00Z" w16du:dateUtc="2024-11-29T15:04:00Z"/>
                <w:lang w:val="en-GB"/>
              </w:rPr>
            </w:pPr>
            <w:ins w:id="4956" w:author="Igor Curcio" w:date="2024-11-29T16:04:00Z" w16du:dateUtc="2024-11-29T15:04:00Z">
              <w:r w:rsidRPr="00E37E26">
                <w:t>Media and metadata</w:t>
              </w:r>
            </w:ins>
          </w:p>
        </w:tc>
        <w:tc>
          <w:tcPr>
            <w:tcW w:w="1134" w:type="dxa"/>
          </w:tcPr>
          <w:p w14:paraId="599A9C86" w14:textId="19887858" w:rsidR="00A258B4" w:rsidRPr="00E37E26" w:rsidRDefault="00AD6ADC" w:rsidP="00E37E26">
            <w:pPr>
              <w:pStyle w:val="TAL"/>
              <w:rPr>
                <w:ins w:id="4957" w:author="Igor Curcio" w:date="2024-11-29T16:04:00Z" w16du:dateUtc="2024-11-29T15:04:00Z"/>
                <w:lang w:val="en-GB"/>
              </w:rPr>
            </w:pPr>
            <w:ins w:id="4958" w:author="Igor Curcio" w:date="2024-11-29T16:04:00Z" w16du:dateUtc="2024-11-29T15:04:00Z">
              <w:r>
                <w:t>Not progressed</w:t>
              </w:r>
            </w:ins>
          </w:p>
        </w:tc>
        <w:tc>
          <w:tcPr>
            <w:tcW w:w="1135" w:type="dxa"/>
          </w:tcPr>
          <w:p w14:paraId="1B73B712" w14:textId="77777777" w:rsidR="00A258B4" w:rsidRPr="00E37E26" w:rsidRDefault="00A258B4" w:rsidP="00E37E26">
            <w:pPr>
              <w:pStyle w:val="TAL"/>
              <w:rPr>
                <w:ins w:id="4959" w:author="Igor Curcio" w:date="2024-11-29T16:04:00Z" w16du:dateUtc="2024-11-29T15:04:00Z"/>
                <w:lang w:val="en-GB"/>
              </w:rPr>
            </w:pPr>
            <w:ins w:id="4960" w:author="Igor Curcio" w:date="2024-11-29T16:04:00Z" w16du:dateUtc="2024-11-29T15:04:00Z">
              <w:r w:rsidRPr="00E37E26">
                <w:t>-</w:t>
              </w:r>
            </w:ins>
          </w:p>
        </w:tc>
        <w:tc>
          <w:tcPr>
            <w:tcW w:w="1508" w:type="dxa"/>
          </w:tcPr>
          <w:p w14:paraId="4142E0B7" w14:textId="77777777" w:rsidR="00A258B4" w:rsidRPr="00E37E26" w:rsidRDefault="00A258B4" w:rsidP="00E37E26">
            <w:pPr>
              <w:pStyle w:val="TAL"/>
              <w:rPr>
                <w:ins w:id="4961" w:author="Igor Curcio" w:date="2024-11-29T16:04:00Z" w16du:dateUtc="2024-11-29T15:04:00Z"/>
                <w:lang w:val="en-GB"/>
              </w:rPr>
            </w:pPr>
            <w:ins w:id="4962" w:author="Igor Curcio" w:date="2024-11-29T16:04:00Z" w16du:dateUtc="2024-11-29T15:04:00Z">
              <w:r w:rsidRPr="00E37E26">
                <w:t>-</w:t>
              </w:r>
            </w:ins>
          </w:p>
        </w:tc>
        <w:tc>
          <w:tcPr>
            <w:tcW w:w="2318" w:type="dxa"/>
          </w:tcPr>
          <w:p w14:paraId="3DB3A8A5" w14:textId="77777777" w:rsidR="00A258B4" w:rsidRPr="00E37E26" w:rsidRDefault="00A258B4" w:rsidP="00E37E26">
            <w:pPr>
              <w:pStyle w:val="TAL"/>
              <w:rPr>
                <w:ins w:id="4963" w:author="Igor Curcio" w:date="2024-11-29T16:04:00Z" w16du:dateUtc="2024-11-29T15:04:00Z"/>
                <w:lang w:val="en-GB"/>
              </w:rPr>
            </w:pPr>
            <w:ins w:id="4964" w:author="Igor Curcio" w:date="2024-11-29T16:04:00Z" w16du:dateUtc="2024-11-29T15:04:00Z">
              <w:r w:rsidRPr="00E37E26">
                <w:t>-</w:t>
              </w:r>
            </w:ins>
          </w:p>
        </w:tc>
        <w:tc>
          <w:tcPr>
            <w:tcW w:w="1984" w:type="dxa"/>
          </w:tcPr>
          <w:p w14:paraId="30598574" w14:textId="77777777" w:rsidR="00A258B4" w:rsidRPr="00E37E26" w:rsidRDefault="00A258B4" w:rsidP="00E37E26">
            <w:pPr>
              <w:pStyle w:val="TAL"/>
              <w:rPr>
                <w:ins w:id="4965" w:author="Igor Curcio" w:date="2024-11-29T16:04:00Z" w16du:dateUtc="2024-11-29T15:04:00Z"/>
                <w:lang w:val="en-GB"/>
              </w:rPr>
            </w:pPr>
            <w:ins w:id="4966" w:author="Igor Curcio" w:date="2024-11-29T16:04:00Z" w16du:dateUtc="2024-11-29T15:04:00Z">
              <w:r w:rsidRPr="00E37E26">
                <w:t>-</w:t>
              </w:r>
            </w:ins>
          </w:p>
        </w:tc>
      </w:tr>
    </w:tbl>
    <w:p w14:paraId="3873417D" w14:textId="77777777" w:rsidR="00A258B4" w:rsidRPr="002B4355" w:rsidRDefault="00A258B4" w:rsidP="00A258B4">
      <w:pPr>
        <w:rPr>
          <w:ins w:id="4967" w:author="Igor Curcio" w:date="2024-11-29T16:04:00Z" w16du:dateUtc="2024-11-29T15:04:00Z"/>
          <w:rFonts w:eastAsia="Times New Roman"/>
        </w:rPr>
      </w:pPr>
    </w:p>
    <w:p w14:paraId="15F9CFE6" w14:textId="7BFF68B8" w:rsidR="00BC151C" w:rsidRPr="002B4355" w:rsidRDefault="00BD2CF2" w:rsidP="00E37E26">
      <w:pPr>
        <w:pStyle w:val="Heading2"/>
      </w:pPr>
      <w:bookmarkStart w:id="4968" w:name="_Toc183507056"/>
      <w:ins w:id="4969" w:author="Igor Curcio" w:date="2024-11-29T16:04:00Z" w16du:dateUtc="2024-11-29T15:04:00Z">
        <w:r>
          <w:t>7</w:t>
        </w:r>
        <w:r w:rsidR="00BC151C" w:rsidRPr="002B4355">
          <w:t>.</w:t>
        </w:r>
        <w:r w:rsidR="00D70305">
          <w:t>2</w:t>
        </w:r>
      </w:ins>
      <w:r w:rsidR="00BC151C" w:rsidRPr="002B4355">
        <w:tab/>
        <w:t>Conclusions for K</w:t>
      </w:r>
      <w:r w:rsidR="00BC151C" w:rsidRPr="002B4355">
        <w:rPr>
          <w:rFonts w:eastAsia="DengXian"/>
          <w:lang w:eastAsia="zh-CN"/>
        </w:rPr>
        <w:t xml:space="preserve">ey </w:t>
      </w:r>
      <w:r w:rsidR="00BC151C" w:rsidRPr="002B4355">
        <w:t>I</w:t>
      </w:r>
      <w:r w:rsidR="00BC151C" w:rsidRPr="002B4355">
        <w:rPr>
          <w:rFonts w:eastAsia="DengXian"/>
          <w:lang w:eastAsia="zh-CN"/>
        </w:rPr>
        <w:t xml:space="preserve">ssue </w:t>
      </w:r>
      <w:r w:rsidR="00BC151C" w:rsidRPr="002B4355">
        <w:t>#</w:t>
      </w:r>
      <w:del w:id="4970" w:author="Igor Curcio" w:date="2024-11-29T16:04:00Z" w16du:dateUtc="2024-11-29T15:04:00Z">
        <w:r w:rsidR="000B2574">
          <w:delText>x</w:delText>
        </w:r>
      </w:del>
      <w:bookmarkEnd w:id="4693"/>
      <w:ins w:id="4971" w:author="Igor Curcio" w:date="2024-11-29T16:04:00Z" w16du:dateUtc="2024-11-29T15:04:00Z">
        <w:r w:rsidR="00BC151C" w:rsidRPr="002B4355">
          <w:t>1</w:t>
        </w:r>
      </w:ins>
      <w:bookmarkEnd w:id="4968"/>
    </w:p>
    <w:p w14:paraId="10614685" w14:textId="77777777" w:rsidR="000B2574" w:rsidRPr="00822E86" w:rsidRDefault="000B2574" w:rsidP="000B2574">
      <w:pPr>
        <w:pStyle w:val="EditorsNote"/>
        <w:ind w:left="0" w:firstLine="0"/>
        <w:rPr>
          <w:del w:id="4972" w:author="Igor Curcio" w:date="2024-11-29T16:04:00Z" w16du:dateUtc="2024-11-29T15:04:00Z"/>
          <w:lang w:eastAsia="zh-CN"/>
        </w:rPr>
      </w:pPr>
    </w:p>
    <w:p w14:paraId="2BA95BA2" w14:textId="77777777" w:rsidR="00BC151C" w:rsidRPr="00E37E26" w:rsidRDefault="00BC151C" w:rsidP="00BC151C">
      <w:pPr>
        <w:rPr>
          <w:ins w:id="4973" w:author="Igor Curcio" w:date="2024-11-29T16:04:00Z" w16du:dateUtc="2024-11-29T15:04:00Z"/>
          <w:rFonts w:eastAsia="Times New Roman"/>
          <w:b/>
          <w:bCs/>
        </w:rPr>
      </w:pPr>
      <w:ins w:id="4974" w:author="Igor Curcio" w:date="2024-11-29T16:04:00Z" w16du:dateUtc="2024-11-29T15:04:00Z">
        <w:r w:rsidRPr="00E37E26">
          <w:rPr>
            <w:rFonts w:eastAsia="Times New Roman"/>
            <w:b/>
            <w:bCs/>
          </w:rPr>
          <w:t>Inaccuracy of the PDU Set Size (PSSize) information</w:t>
        </w:r>
      </w:ins>
    </w:p>
    <w:p w14:paraId="1B2D2EB8" w14:textId="77777777" w:rsidR="00BC151C" w:rsidRPr="002B4355" w:rsidRDefault="00BC151C" w:rsidP="00E37E26">
      <w:pPr>
        <w:rPr>
          <w:ins w:id="4975" w:author="Igor Curcio" w:date="2024-11-29T16:04:00Z" w16du:dateUtc="2024-11-29T15:04:00Z"/>
        </w:rPr>
      </w:pPr>
      <w:ins w:id="4976" w:author="Igor Curcio" w:date="2024-11-29T16:04:00Z" w16du:dateUtc="2024-11-29T15:04:00Z">
        <w:r w:rsidRPr="002B4355">
          <w:t>The following aspects are concluded as principles for the normative work:</w:t>
        </w:r>
      </w:ins>
    </w:p>
    <w:p w14:paraId="21AC26FA" w14:textId="0AD53886" w:rsidR="008536E4" w:rsidRPr="002B4355" w:rsidRDefault="008536E4" w:rsidP="008536E4">
      <w:pPr>
        <w:pStyle w:val="B1"/>
        <w:rPr>
          <w:ins w:id="4977" w:author="Igor Curcio" w:date="2024-11-29T16:04:00Z" w16du:dateUtc="2024-11-29T15:04:00Z"/>
          <w:lang w:eastAsia="ja-JP"/>
        </w:rPr>
      </w:pPr>
      <w:ins w:id="4978" w:author="Igor Curcio" w:date="2024-11-29T16:04:00Z" w16du:dateUtc="2024-11-29T15:04:00Z">
        <w:r w:rsidRPr="002B4355">
          <w:t>-</w:t>
        </w:r>
        <w:r w:rsidRPr="002B4355">
          <w:tab/>
        </w:r>
        <w:r w:rsidRPr="002B4355">
          <w:rPr>
            <w:lang w:eastAsia="ja-JP"/>
          </w:rPr>
          <w:t>Maintain Rel-18 general principle and verify (by means of LS to: RAN2, cc: SA2) the SA4 assumptions regarding the RAN accuracy needs regarding the PDU Set size values.</w:t>
        </w:r>
      </w:ins>
    </w:p>
    <w:p w14:paraId="02FED0FC" w14:textId="6147C871" w:rsidR="00F52C0E" w:rsidRPr="002B4355" w:rsidRDefault="00F52C0E" w:rsidP="008536E4">
      <w:pPr>
        <w:pStyle w:val="B1"/>
        <w:rPr>
          <w:ins w:id="4979" w:author="Igor Curcio" w:date="2024-11-29T16:04:00Z" w16du:dateUtc="2024-11-29T15:04:00Z"/>
          <w:lang w:eastAsia="ja-JP"/>
        </w:rPr>
      </w:pPr>
      <w:ins w:id="4980" w:author="Igor Curcio" w:date="2024-11-29T16:04:00Z" w16du:dateUtc="2024-11-29T15:04:00Z">
        <w:r w:rsidRPr="002B4355">
          <w:rPr>
            <w:lang w:eastAsia="ja-JP"/>
          </w:rPr>
          <w:lastRenderedPageBreak/>
          <w:t>-</w:t>
        </w:r>
        <w:r w:rsidRPr="002B4355">
          <w:rPr>
            <w:lang w:eastAsia="ja-JP"/>
          </w:rPr>
          <w:tab/>
          <w:t xml:space="preserve">Consider towards normative work KI#1 candidate solutions from Rel-18 and Sol#4 from </w:t>
        </w:r>
        <w:r w:rsidR="00BD2CF2">
          <w:rPr>
            <w:lang w:eastAsia="ja-JP"/>
          </w:rPr>
          <w:t>this report</w:t>
        </w:r>
        <w:r w:rsidRPr="002B4355">
          <w:rPr>
            <w:lang w:eastAsia="ja-JP"/>
          </w:rPr>
          <w:t>, conditionally based on RAN2 feedback as:</w:t>
        </w:r>
      </w:ins>
    </w:p>
    <w:p w14:paraId="5E1AD8E0" w14:textId="22983961" w:rsidR="00F52C0E" w:rsidRPr="002B4355" w:rsidRDefault="00F52C0E" w:rsidP="00F52C0E">
      <w:pPr>
        <w:pStyle w:val="B2"/>
        <w:rPr>
          <w:ins w:id="4981" w:author="Igor Curcio" w:date="2024-11-29T16:04:00Z" w16du:dateUtc="2024-11-29T15:04:00Z"/>
          <w:rFonts w:eastAsia="Times New Roman"/>
          <w:color w:val="000000"/>
          <w:lang w:eastAsia="ja-JP"/>
        </w:rPr>
      </w:pPr>
      <w:ins w:id="4982" w:author="Igor Curcio" w:date="2024-11-29T16:04:00Z" w16du:dateUtc="2024-11-29T15:04:00Z">
        <w:r w:rsidRPr="002B4355">
          <w:t>o</w:t>
        </w:r>
        <w:r w:rsidRPr="002B4355">
          <w:tab/>
        </w:r>
        <w:r w:rsidRPr="002B4355">
          <w:rPr>
            <w:rFonts w:eastAsia="Times New Roman"/>
            <w:color w:val="000000"/>
            <w:lang w:eastAsia="ja-JP"/>
          </w:rPr>
          <w:t>If exact PDU Set Size accuracy is required by RAN consider Rel-18 towards normative work effectively solving the NAT46/64.</w:t>
        </w:r>
      </w:ins>
    </w:p>
    <w:p w14:paraId="4A6D378D" w14:textId="7CBCB512" w:rsidR="00F52C0E" w:rsidRPr="002B4355" w:rsidRDefault="00F52C0E" w:rsidP="00E37E26">
      <w:pPr>
        <w:pStyle w:val="B2"/>
        <w:rPr>
          <w:ins w:id="4983" w:author="Igor Curcio" w:date="2024-11-29T16:04:00Z" w16du:dateUtc="2024-11-29T15:04:00Z"/>
        </w:rPr>
      </w:pPr>
      <w:ins w:id="4984" w:author="Igor Curcio" w:date="2024-11-29T16:04:00Z" w16du:dateUtc="2024-11-29T15:04:00Z">
        <w:r w:rsidRPr="002B4355">
          <w:t>o</w:t>
        </w:r>
        <w:r w:rsidRPr="002B4355">
          <w:tab/>
        </w:r>
        <w:r w:rsidR="0057048B" w:rsidRPr="002B4355">
          <w:rPr>
            <w:rFonts w:eastAsia="Times New Roman"/>
            <w:color w:val="000000"/>
            <w:lang w:eastAsia="ja-JP"/>
          </w:rPr>
          <w:t xml:space="preserve">If PDU Set Size accuracy may slightly vary at RAN consider Sol#4 from </w:t>
        </w:r>
        <w:r w:rsidR="00BD2CF2">
          <w:rPr>
            <w:rFonts w:eastAsia="Times New Roman"/>
            <w:color w:val="000000"/>
            <w:lang w:eastAsia="ja-JP"/>
          </w:rPr>
          <w:t xml:space="preserve">this report </w:t>
        </w:r>
        <w:r w:rsidR="0057048B" w:rsidRPr="002B4355">
          <w:rPr>
            <w:rFonts w:eastAsia="Times New Roman"/>
            <w:color w:val="000000"/>
            <w:lang w:eastAsia="ja-JP"/>
          </w:rPr>
          <w:t>towards normative work based on mechanisms</w:t>
        </w:r>
        <w:r w:rsidR="0090230F">
          <w:rPr>
            <w:rFonts w:eastAsia="Times New Roman"/>
            <w:color w:val="000000"/>
            <w:lang w:eastAsia="ja-JP"/>
          </w:rPr>
          <w:t xml:space="preserve"> such as </w:t>
        </w:r>
        <w:r w:rsidR="0090230F" w:rsidRPr="002B4355">
          <w:rPr>
            <w:rFonts w:eastAsia="Times New Roman"/>
            <w:color w:val="000000"/>
            <w:lang w:eastAsia="ja-JP"/>
          </w:rPr>
          <w:t>RTCP feedback</w:t>
        </w:r>
        <w:r w:rsidR="0057048B" w:rsidRPr="002B4355">
          <w:rPr>
            <w:rFonts w:eastAsia="Times New Roman"/>
            <w:color w:val="000000"/>
            <w:lang w:eastAsia="ja-JP"/>
          </w:rPr>
          <w:t xml:space="preserve"> to indicate the correction factor.</w:t>
        </w:r>
      </w:ins>
    </w:p>
    <w:p w14:paraId="6B5D3E20" w14:textId="77777777" w:rsidR="00BC151C" w:rsidRPr="002B4355" w:rsidRDefault="00BC151C" w:rsidP="00BC151C">
      <w:pPr>
        <w:jc w:val="both"/>
        <w:rPr>
          <w:ins w:id="4985" w:author="Igor Curcio" w:date="2024-11-29T16:04:00Z" w16du:dateUtc="2024-11-29T15:04:00Z"/>
          <w:rFonts w:eastAsia="Times New Roman"/>
        </w:rPr>
      </w:pPr>
      <w:ins w:id="4986" w:author="Igor Curcio" w:date="2024-11-29T16:04:00Z" w16du:dateUtc="2024-11-29T15:04:00Z">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ins>
    </w:p>
    <w:p w14:paraId="33174B47" w14:textId="1228055C" w:rsidR="005520C5" w:rsidRPr="002B4355" w:rsidRDefault="00BD2CF2" w:rsidP="00E37E26">
      <w:pPr>
        <w:pStyle w:val="Heading2"/>
        <w:rPr>
          <w:ins w:id="4987" w:author="Igor Curcio" w:date="2024-11-29T16:04:00Z" w16du:dateUtc="2024-11-29T15:04:00Z"/>
          <w:lang w:eastAsia="zh-CN"/>
        </w:rPr>
      </w:pPr>
      <w:bookmarkStart w:id="4988" w:name="_Toc183507057"/>
      <w:ins w:id="4989" w:author="Igor Curcio" w:date="2024-11-29T16:04:00Z" w16du:dateUtc="2024-11-29T15:04:00Z">
        <w:r>
          <w:rPr>
            <w:lang w:eastAsia="zh-CN"/>
          </w:rPr>
          <w:t>7</w:t>
        </w:r>
        <w:r w:rsidR="005520C5" w:rsidRPr="002B4355">
          <w:rPr>
            <w:lang w:eastAsia="zh-CN"/>
          </w:rPr>
          <w:t>.</w:t>
        </w:r>
        <w:r w:rsidR="006C4428">
          <w:rPr>
            <w:lang w:eastAsia="zh-CN"/>
          </w:rPr>
          <w:t>3</w:t>
        </w:r>
        <w:r w:rsidR="005520C5" w:rsidRPr="002B4355">
          <w:rPr>
            <w:lang w:eastAsia="zh-CN"/>
          </w:rPr>
          <w:tab/>
          <w:t>Conclusions for Key Issue #2</w:t>
        </w:r>
        <w:bookmarkEnd w:id="4988"/>
      </w:ins>
    </w:p>
    <w:p w14:paraId="1FAFAAF4" w14:textId="77777777" w:rsidR="005520C5" w:rsidRPr="00E37E26" w:rsidRDefault="005520C5" w:rsidP="005520C5">
      <w:pPr>
        <w:rPr>
          <w:ins w:id="4990" w:author="Igor Curcio" w:date="2024-11-29T16:04:00Z" w16du:dateUtc="2024-11-29T15:04:00Z"/>
          <w:b/>
          <w:bCs/>
          <w:lang w:eastAsia="zh-CN"/>
        </w:rPr>
      </w:pPr>
      <w:ins w:id="4991" w:author="Igor Curcio" w:date="2024-11-29T16:04:00Z" w16du:dateUtc="2024-11-29T15:04:00Z">
        <w:r w:rsidRPr="00E37E26">
          <w:rPr>
            <w:b/>
            <w:bCs/>
            <w:lang w:eastAsia="zh-CN"/>
          </w:rPr>
          <w:t>QoS handling requirements for lone PDU</w:t>
        </w:r>
      </w:ins>
    </w:p>
    <w:p w14:paraId="313E030C" w14:textId="77777777" w:rsidR="005520C5" w:rsidRPr="002B4355" w:rsidRDefault="005520C5" w:rsidP="005520C5">
      <w:pPr>
        <w:rPr>
          <w:ins w:id="4992" w:author="Igor Curcio" w:date="2024-11-29T16:04:00Z" w16du:dateUtc="2024-11-29T15:04:00Z"/>
          <w:lang w:eastAsia="zh-CN"/>
        </w:rPr>
      </w:pPr>
      <w:ins w:id="4993" w:author="Igor Curcio" w:date="2024-11-29T16:04:00Z" w16du:dateUtc="2024-11-29T15:04:00Z">
        <w:r w:rsidRPr="002B4355">
          <w:rPr>
            <w:lang w:eastAsia="zh-CN"/>
          </w:rPr>
          <w:t>The following aspects are concluded as principles for the normative work:</w:t>
        </w:r>
      </w:ins>
    </w:p>
    <w:p w14:paraId="7F1E54FB" w14:textId="096B02B7" w:rsidR="008A36F4" w:rsidRPr="002B4355" w:rsidRDefault="008A36F4" w:rsidP="008A36F4">
      <w:pPr>
        <w:pStyle w:val="B1"/>
        <w:rPr>
          <w:ins w:id="4994" w:author="Igor Curcio" w:date="2024-11-29T16:04:00Z" w16du:dateUtc="2024-11-29T15:04:00Z"/>
          <w:lang w:eastAsia="zh-CN"/>
        </w:rPr>
      </w:pPr>
      <w:ins w:id="4995" w:author="Igor Curcio" w:date="2024-11-29T16:04:00Z" w16du:dateUtc="2024-11-29T15:04:00Z">
        <w:r w:rsidRPr="002B4355">
          <w:rPr>
            <w:lang w:eastAsia="zh-CN"/>
          </w:rPr>
          <w:t>-</w:t>
        </w:r>
        <w:r w:rsidRPr="002B4355">
          <w:rPr>
            <w:lang w:eastAsia="zh-CN"/>
          </w:rPr>
          <w:tab/>
          <w:t>Extend the RTC provisioning feature in TS 26.510</w:t>
        </w:r>
        <w:r w:rsidR="00B47821">
          <w:rPr>
            <w:lang w:eastAsia="zh-CN"/>
          </w:rPr>
          <w:t xml:space="preserve"> [50]</w:t>
        </w:r>
        <w:r w:rsidRPr="002B4355">
          <w:rPr>
            <w:lang w:eastAsia="zh-CN"/>
          </w:rPr>
          <w:t xml:space="preserve"> and TS 26.113</w:t>
        </w:r>
        <w:r w:rsidR="00B47821">
          <w:rPr>
            <w:lang w:eastAsia="zh-CN"/>
          </w:rPr>
          <w:t xml:space="preserve"> [58]</w:t>
        </w:r>
        <w:r w:rsidRPr="002B4355">
          <w:rPr>
            <w:lang w:eastAsia="zh-CN"/>
          </w:rPr>
          <w:t xml:space="preserve"> to include PDU Set Importance values for PDUs of protocols that may be treated as lone PDUs in the UPF.</w:t>
        </w:r>
      </w:ins>
    </w:p>
    <w:p w14:paraId="305CE2D0" w14:textId="18CC4619" w:rsidR="008A36F4" w:rsidRPr="002B4355" w:rsidRDefault="008A36F4" w:rsidP="008A36F4">
      <w:pPr>
        <w:pStyle w:val="B1"/>
        <w:rPr>
          <w:ins w:id="4996" w:author="Igor Curcio" w:date="2024-11-29T16:04:00Z" w16du:dateUtc="2024-11-29T15:04:00Z"/>
          <w:lang w:eastAsia="zh-CN"/>
        </w:rPr>
      </w:pPr>
      <w:ins w:id="4997" w:author="Igor Curcio" w:date="2024-11-29T16:04:00Z" w16du:dateUtc="2024-11-29T15:04:00Z">
        <w:r w:rsidRPr="002B4355">
          <w:rPr>
            <w:lang w:eastAsia="zh-CN"/>
          </w:rPr>
          <w:t>-</w:t>
        </w:r>
        <w:r w:rsidRPr="002B4355">
          <w:rPr>
            <w:lang w:eastAsia="zh-CN"/>
          </w:rPr>
          <w:tab/>
          <w:t>Consider guidelines for handling lone PDU in TS 26.522</w:t>
        </w:r>
        <w:r w:rsidR="00B47821">
          <w:rPr>
            <w:lang w:eastAsia="zh-CN"/>
          </w:rPr>
          <w:t xml:space="preserve"> [2]</w:t>
        </w:r>
        <w:r w:rsidRPr="002B4355">
          <w:rPr>
            <w:lang w:eastAsia="zh-CN"/>
          </w:rPr>
          <w:t>.</w:t>
        </w:r>
      </w:ins>
    </w:p>
    <w:p w14:paraId="2CABF1E0" w14:textId="2036E1A4" w:rsidR="005520C5" w:rsidRPr="002B4355" w:rsidRDefault="005520C5" w:rsidP="00E37E26">
      <w:pPr>
        <w:pStyle w:val="NO"/>
        <w:rPr>
          <w:ins w:id="4998" w:author="Igor Curcio" w:date="2024-11-29T16:04:00Z" w16du:dateUtc="2024-11-29T15:04:00Z"/>
          <w:lang w:eastAsia="zh-CN"/>
        </w:rPr>
      </w:pPr>
      <w:ins w:id="4999" w:author="Igor Curcio" w:date="2024-11-29T16:04:00Z" w16du:dateUtc="2024-11-29T15:04:00Z">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ins>
    </w:p>
    <w:p w14:paraId="5B6AE10F" w14:textId="1834E8C1" w:rsidR="005520C5" w:rsidRPr="002B4355" w:rsidRDefault="00BD2CF2" w:rsidP="00E37E26">
      <w:pPr>
        <w:pStyle w:val="Heading2"/>
        <w:rPr>
          <w:ins w:id="5000" w:author="Igor Curcio" w:date="2024-11-29T16:04:00Z" w16du:dateUtc="2024-11-29T15:04:00Z"/>
          <w:lang w:eastAsia="zh-CN"/>
        </w:rPr>
      </w:pPr>
      <w:bookmarkStart w:id="5001" w:name="_Toc183507058"/>
      <w:ins w:id="5002" w:author="Igor Curcio" w:date="2024-11-29T16:04:00Z" w16du:dateUtc="2024-11-29T15:04:00Z">
        <w:r>
          <w:rPr>
            <w:lang w:eastAsia="zh-CN"/>
          </w:rPr>
          <w:t>7</w:t>
        </w:r>
        <w:r w:rsidR="005520C5" w:rsidRPr="002B4355">
          <w:rPr>
            <w:lang w:eastAsia="zh-CN"/>
          </w:rPr>
          <w:t>.</w:t>
        </w:r>
        <w:r w:rsidR="006C4428">
          <w:rPr>
            <w:lang w:eastAsia="zh-CN"/>
          </w:rPr>
          <w:t>4</w:t>
        </w:r>
        <w:r w:rsidR="005520C5" w:rsidRPr="002B4355">
          <w:rPr>
            <w:lang w:eastAsia="zh-CN"/>
          </w:rPr>
          <w:tab/>
          <w:t>Conclusions for Key Issue #3</w:t>
        </w:r>
        <w:bookmarkEnd w:id="5001"/>
      </w:ins>
    </w:p>
    <w:p w14:paraId="2E48EF9E" w14:textId="77777777" w:rsidR="005520C5" w:rsidRPr="00E37E26" w:rsidRDefault="005520C5" w:rsidP="005520C5">
      <w:pPr>
        <w:rPr>
          <w:ins w:id="5003" w:author="Igor Curcio" w:date="2024-11-29T16:04:00Z" w16du:dateUtc="2024-11-29T15:04:00Z"/>
          <w:b/>
          <w:bCs/>
          <w:lang w:eastAsia="zh-CN"/>
        </w:rPr>
      </w:pPr>
      <w:ins w:id="5004" w:author="Igor Curcio" w:date="2024-11-29T16:04:00Z" w16du:dateUtc="2024-11-29T15:04:00Z">
        <w:r w:rsidRPr="00E37E26">
          <w:rPr>
            <w:b/>
            <w:bCs/>
            <w:lang w:eastAsia="zh-CN"/>
          </w:rPr>
          <w:t>Enhancements for application-layer FEC support</w:t>
        </w:r>
      </w:ins>
    </w:p>
    <w:p w14:paraId="3F1D3AD8" w14:textId="77777777" w:rsidR="005520C5" w:rsidRPr="002B4355" w:rsidRDefault="005520C5" w:rsidP="005520C5">
      <w:pPr>
        <w:rPr>
          <w:ins w:id="5005" w:author="Igor Curcio" w:date="2024-11-29T16:04:00Z" w16du:dateUtc="2024-11-29T15:04:00Z"/>
          <w:lang w:eastAsia="zh-CN"/>
        </w:rPr>
      </w:pPr>
      <w:ins w:id="5006" w:author="Igor Curcio" w:date="2024-11-29T16:04:00Z" w16du:dateUtc="2024-11-29T15:04:00Z">
        <w:r w:rsidRPr="002B4355">
          <w:rPr>
            <w:lang w:eastAsia="zh-CN"/>
          </w:rPr>
          <w:t xml:space="preserve">Existing AL-FEC and congestion control schemes were studied in this KI. </w:t>
        </w:r>
      </w:ins>
    </w:p>
    <w:p w14:paraId="5F673E05" w14:textId="77777777" w:rsidR="005520C5" w:rsidRPr="002B4355" w:rsidRDefault="005520C5" w:rsidP="005520C5">
      <w:pPr>
        <w:rPr>
          <w:ins w:id="5007" w:author="Igor Curcio" w:date="2024-11-29T16:04:00Z" w16du:dateUtc="2024-11-29T15:04:00Z"/>
          <w:lang w:eastAsia="zh-CN"/>
        </w:rPr>
      </w:pPr>
      <w:ins w:id="5008" w:author="Igor Curcio" w:date="2024-11-29T16:04:00Z" w16du:dateUtc="2024-11-29T15:04:00Z">
        <w:r w:rsidRPr="002B4355">
          <w:rPr>
            <w:lang w:eastAsia="zh-CN"/>
          </w:rPr>
          <w:t xml:space="preserve">No recommendation for normative work to include new AL-FEC schemes in the 3GPP specifications was identified. </w:t>
        </w:r>
      </w:ins>
    </w:p>
    <w:p w14:paraId="16C31F95" w14:textId="40980224" w:rsidR="005520C5" w:rsidRPr="002B4355" w:rsidRDefault="00BD2CF2" w:rsidP="00E37E26">
      <w:pPr>
        <w:pStyle w:val="Heading2"/>
        <w:rPr>
          <w:ins w:id="5009" w:author="Igor Curcio" w:date="2024-11-29T16:04:00Z" w16du:dateUtc="2024-11-29T15:04:00Z"/>
          <w:lang w:eastAsia="zh-CN"/>
        </w:rPr>
      </w:pPr>
      <w:bookmarkStart w:id="5010" w:name="_Toc183507059"/>
      <w:ins w:id="5011" w:author="Igor Curcio" w:date="2024-11-29T16:04:00Z" w16du:dateUtc="2024-11-29T15:04:00Z">
        <w:r>
          <w:rPr>
            <w:lang w:eastAsia="zh-CN"/>
          </w:rPr>
          <w:t>7</w:t>
        </w:r>
        <w:r w:rsidR="005520C5" w:rsidRPr="002B4355">
          <w:rPr>
            <w:lang w:eastAsia="zh-CN"/>
          </w:rPr>
          <w:t>.</w:t>
        </w:r>
        <w:r w:rsidR="00B40348">
          <w:rPr>
            <w:lang w:eastAsia="zh-CN"/>
          </w:rPr>
          <w:t>5</w:t>
        </w:r>
        <w:r w:rsidR="005520C5" w:rsidRPr="002B4355">
          <w:rPr>
            <w:lang w:eastAsia="zh-CN"/>
          </w:rPr>
          <w:tab/>
          <w:t>Conclusions for Key Issue #4</w:t>
        </w:r>
        <w:bookmarkEnd w:id="5010"/>
      </w:ins>
    </w:p>
    <w:p w14:paraId="569F61D5" w14:textId="77777777" w:rsidR="005520C5" w:rsidRPr="00E37E26" w:rsidRDefault="005520C5" w:rsidP="005520C5">
      <w:pPr>
        <w:rPr>
          <w:ins w:id="5012" w:author="Igor Curcio" w:date="2024-11-29T16:04:00Z" w16du:dateUtc="2024-11-29T15:04:00Z"/>
          <w:b/>
          <w:bCs/>
          <w:lang w:eastAsia="zh-CN"/>
        </w:rPr>
      </w:pPr>
      <w:ins w:id="5013" w:author="Igor Curcio" w:date="2024-11-29T16:04:00Z" w16du:dateUtc="2024-11-29T15:04:00Z">
        <w:r w:rsidRPr="00E37E26">
          <w:rPr>
            <w:b/>
            <w:bCs/>
            <w:lang w:eastAsia="zh-CN"/>
          </w:rPr>
          <w:t>AL-FEC awareness for PDU Set handling</w:t>
        </w:r>
      </w:ins>
    </w:p>
    <w:p w14:paraId="3B7905E4" w14:textId="77777777" w:rsidR="005520C5" w:rsidRPr="002B4355" w:rsidRDefault="005520C5" w:rsidP="005520C5">
      <w:pPr>
        <w:rPr>
          <w:ins w:id="5014" w:author="Igor Curcio" w:date="2024-11-29T16:04:00Z" w16du:dateUtc="2024-11-29T15:04:00Z"/>
          <w:lang w:eastAsia="zh-CN"/>
        </w:rPr>
      </w:pPr>
      <w:ins w:id="5015" w:author="Igor Curcio" w:date="2024-11-29T16:04:00Z" w16du:dateUtc="2024-11-29T15:04:00Z">
        <w:r w:rsidRPr="002B4355">
          <w:rPr>
            <w:lang w:eastAsia="zh-CN"/>
          </w:rPr>
          <w:t>The following aspects are concluded as principles for the normative work:</w:t>
        </w:r>
      </w:ins>
    </w:p>
    <w:p w14:paraId="4FC76784" w14:textId="3D7860F6" w:rsidR="001A7896" w:rsidRPr="002B4355" w:rsidRDefault="001A7896" w:rsidP="001A7896">
      <w:pPr>
        <w:pStyle w:val="B1"/>
        <w:rPr>
          <w:ins w:id="5016" w:author="Igor Curcio" w:date="2024-11-29T16:04:00Z" w16du:dateUtc="2024-11-29T15:04:00Z"/>
          <w:lang w:eastAsia="zh-CN"/>
        </w:rPr>
      </w:pPr>
      <w:ins w:id="5017" w:author="Igor Curcio" w:date="2024-11-29T16:04:00Z" w16du:dateUtc="2024-11-29T15:04:00Z">
        <w:r w:rsidRPr="002B4355">
          <w:rPr>
            <w:lang w:eastAsia="zh-CN"/>
          </w:rPr>
          <w:t>-</w:t>
        </w:r>
        <w:r w:rsidRPr="002B4355">
          <w:rPr>
            <w:lang w:eastAsia="zh-CN"/>
          </w:rPr>
          <w:tab/>
          <w:t>Agree on supporting PDU Set handling with AL-FEC awareness in Rel-19 5G_RTP_Ph2 normative work.</w:t>
        </w:r>
      </w:ins>
    </w:p>
    <w:p w14:paraId="1F0960A2" w14:textId="66BF76ED" w:rsidR="005520C5" w:rsidRPr="002B4355" w:rsidRDefault="005520C5" w:rsidP="00E37E26">
      <w:pPr>
        <w:pStyle w:val="NO"/>
        <w:rPr>
          <w:ins w:id="5018" w:author="Igor Curcio" w:date="2024-11-29T16:04:00Z" w16du:dateUtc="2024-11-29T15:04:00Z"/>
          <w:lang w:eastAsia="zh-CN"/>
        </w:rPr>
      </w:pPr>
      <w:ins w:id="5019" w:author="Igor Curcio" w:date="2024-11-29T16:04:00Z" w16du:dateUtc="2024-11-29T15:04:00Z">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ins>
    </w:p>
    <w:p w14:paraId="1ADE08F2" w14:textId="5A8361F1" w:rsidR="00315CA2" w:rsidRPr="002B4355" w:rsidRDefault="00315CA2" w:rsidP="00467651">
      <w:pPr>
        <w:pStyle w:val="B1"/>
        <w:rPr>
          <w:ins w:id="5020" w:author="Igor Curcio" w:date="2024-11-29T16:04:00Z" w16du:dateUtc="2024-11-29T15:04:00Z"/>
          <w:lang w:eastAsia="zh-CN"/>
        </w:rPr>
      </w:pPr>
      <w:ins w:id="5021" w:author="Igor Curcio" w:date="2024-11-29T16:04:00Z" w16du:dateUtc="2024-11-29T15:04:00Z">
        <w:r w:rsidRPr="002B4355">
          <w:rPr>
            <w:lang w:eastAsia="zh-CN"/>
          </w:rPr>
          <w:t>-</w:t>
        </w:r>
        <w:r w:rsidRPr="002B4355">
          <w:rPr>
            <w:lang w:eastAsia="zh-CN"/>
          </w:rPr>
          <w:tab/>
          <w:t>Specify any necessary (S)RTP HE enhancements for PDU Set marking with AL-FEC awareness.</w:t>
        </w:r>
      </w:ins>
    </w:p>
    <w:p w14:paraId="048CBD3C" w14:textId="3326507C" w:rsidR="005520C5" w:rsidRPr="002B4355" w:rsidRDefault="005520C5" w:rsidP="00E37E26">
      <w:pPr>
        <w:pStyle w:val="NO"/>
        <w:rPr>
          <w:ins w:id="5022" w:author="Igor Curcio" w:date="2024-11-29T16:04:00Z" w16du:dateUtc="2024-11-29T15:04:00Z"/>
          <w:lang w:eastAsia="zh-CN"/>
        </w:rPr>
      </w:pPr>
      <w:ins w:id="5023" w:author="Igor Curcio" w:date="2024-11-29T16:04:00Z" w16du:dateUtc="2024-11-29T15:04:00Z">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w:t>
        </w:r>
        <w:r w:rsidR="00853707">
          <w:rPr>
            <w:lang w:eastAsia="zh-CN"/>
          </w:rPr>
          <w:t xml:space="preserve"> [50]</w:t>
        </w:r>
        <w:r w:rsidRPr="002B4355">
          <w:rPr>
            <w:lang w:eastAsia="zh-CN"/>
          </w:rPr>
          <w:t>, TS 26.113</w:t>
        </w:r>
        <w:r w:rsidR="00853707">
          <w:rPr>
            <w:lang w:eastAsia="zh-CN"/>
          </w:rPr>
          <w:t xml:space="preserve"> [58]</w:t>
        </w:r>
        <w:r w:rsidRPr="002B4355">
          <w:rPr>
            <w:lang w:eastAsia="zh-CN"/>
          </w:rPr>
          <w:t>).</w:t>
        </w:r>
      </w:ins>
    </w:p>
    <w:p w14:paraId="1BC818A4" w14:textId="149FD4B3" w:rsidR="007156BE" w:rsidRPr="002B4355" w:rsidRDefault="007156BE" w:rsidP="007156BE">
      <w:pPr>
        <w:pStyle w:val="B1"/>
        <w:rPr>
          <w:ins w:id="5024" w:author="Igor Curcio" w:date="2024-11-29T16:04:00Z" w16du:dateUtc="2024-11-29T15:04:00Z"/>
          <w:lang w:eastAsia="zh-CN"/>
        </w:rPr>
      </w:pPr>
      <w:ins w:id="5025" w:author="Igor Curcio" w:date="2024-11-29T16:04:00Z" w16du:dateUtc="2024-11-29T15:04:00Z">
        <w:r w:rsidRPr="002B4355">
          <w:rPr>
            <w:lang w:eastAsia="zh-CN"/>
          </w:rPr>
          <w:t>-</w:t>
        </w:r>
        <w:r w:rsidR="001D199B" w:rsidRPr="002B4355">
          <w:rPr>
            <w:lang w:eastAsia="zh-CN"/>
          </w:rPr>
          <w:tab/>
          <w:t>Specify requirements and guidelines for MDS AL-FEC coding schemes necessary for PDU Set handling with AL-FEC awareness by the 5GS.</w:t>
        </w:r>
      </w:ins>
    </w:p>
    <w:p w14:paraId="24579DFE" w14:textId="314669C3" w:rsidR="005520C5" w:rsidRPr="002B4355" w:rsidRDefault="005520C5" w:rsidP="00E37E26">
      <w:pPr>
        <w:pStyle w:val="NO"/>
        <w:rPr>
          <w:ins w:id="5026" w:author="Igor Curcio" w:date="2024-11-29T16:04:00Z" w16du:dateUtc="2024-11-29T15:04:00Z"/>
          <w:lang w:eastAsia="zh-CN"/>
        </w:rPr>
      </w:pPr>
      <w:ins w:id="5027" w:author="Igor Curcio" w:date="2024-11-29T16:04:00Z" w16du:dateUtc="2024-11-29T15:04:00Z">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ins>
    </w:p>
    <w:p w14:paraId="5054E360" w14:textId="6B9D1E62" w:rsidR="005520C5" w:rsidRPr="002B4355" w:rsidRDefault="00BD2CF2" w:rsidP="00E37E26">
      <w:pPr>
        <w:pStyle w:val="Heading2"/>
        <w:rPr>
          <w:ins w:id="5028" w:author="Igor Curcio" w:date="2024-11-29T16:04:00Z" w16du:dateUtc="2024-11-29T15:04:00Z"/>
          <w:lang w:eastAsia="zh-CN"/>
        </w:rPr>
      </w:pPr>
      <w:bookmarkStart w:id="5029" w:name="_Toc183507060"/>
      <w:ins w:id="5030" w:author="Igor Curcio" w:date="2024-11-29T16:04:00Z" w16du:dateUtc="2024-11-29T15:04:00Z">
        <w:r>
          <w:rPr>
            <w:lang w:eastAsia="zh-CN"/>
          </w:rPr>
          <w:t>7</w:t>
        </w:r>
        <w:r w:rsidR="005520C5" w:rsidRPr="002B4355">
          <w:rPr>
            <w:lang w:eastAsia="zh-CN"/>
          </w:rPr>
          <w:t>.</w:t>
        </w:r>
        <w:r w:rsidR="00BE4951">
          <w:rPr>
            <w:lang w:eastAsia="zh-CN"/>
          </w:rPr>
          <w:t>6</w:t>
        </w:r>
        <w:r w:rsidR="005520C5" w:rsidRPr="002B4355">
          <w:rPr>
            <w:lang w:eastAsia="zh-CN"/>
          </w:rPr>
          <w:tab/>
          <w:t>Conclusions for Key Issue #5</w:t>
        </w:r>
        <w:bookmarkEnd w:id="5029"/>
      </w:ins>
    </w:p>
    <w:p w14:paraId="63A3CC5D" w14:textId="77777777" w:rsidR="005520C5" w:rsidRPr="00E37E26" w:rsidRDefault="005520C5" w:rsidP="005520C5">
      <w:pPr>
        <w:rPr>
          <w:ins w:id="5031" w:author="Igor Curcio" w:date="2024-11-29T16:04:00Z" w16du:dateUtc="2024-11-29T15:04:00Z"/>
          <w:b/>
          <w:bCs/>
          <w:lang w:eastAsia="zh-CN"/>
        </w:rPr>
      </w:pPr>
      <w:ins w:id="5032" w:author="Igor Curcio" w:date="2024-11-29T16:04:00Z" w16du:dateUtc="2024-11-29T15:04:00Z">
        <w:r w:rsidRPr="00E37E26">
          <w:rPr>
            <w:b/>
            <w:bCs/>
            <w:lang w:eastAsia="zh-CN"/>
          </w:rPr>
          <w:t>RTP transport of XR metadata</w:t>
        </w:r>
      </w:ins>
    </w:p>
    <w:p w14:paraId="1DE3FA9B" w14:textId="77777777" w:rsidR="005520C5" w:rsidRPr="002B4355" w:rsidRDefault="005520C5" w:rsidP="005520C5">
      <w:pPr>
        <w:rPr>
          <w:ins w:id="5033" w:author="Igor Curcio" w:date="2024-11-29T16:04:00Z" w16du:dateUtc="2024-11-29T15:04:00Z"/>
          <w:lang w:eastAsia="zh-CN"/>
        </w:rPr>
      </w:pPr>
      <w:ins w:id="5034" w:author="Igor Curcio" w:date="2024-11-29T16:04:00Z" w16du:dateUtc="2024-11-29T15:04:00Z">
        <w:r w:rsidRPr="002B4355">
          <w:rPr>
            <w:lang w:eastAsia="zh-CN"/>
          </w:rPr>
          <w:lastRenderedPageBreak/>
          <w:t>This key issue was not progressed, hence no recommendation for normative work.</w:t>
        </w:r>
      </w:ins>
    </w:p>
    <w:p w14:paraId="4E11D896" w14:textId="4C8E8AA5" w:rsidR="005520C5" w:rsidRPr="002B4355" w:rsidRDefault="00BD2CF2" w:rsidP="00E37E26">
      <w:pPr>
        <w:pStyle w:val="Heading2"/>
        <w:rPr>
          <w:ins w:id="5035" w:author="Igor Curcio" w:date="2024-11-29T16:04:00Z" w16du:dateUtc="2024-11-29T15:04:00Z"/>
          <w:lang w:eastAsia="zh-CN"/>
        </w:rPr>
      </w:pPr>
      <w:bookmarkStart w:id="5036" w:name="_Toc183507061"/>
      <w:ins w:id="5037" w:author="Igor Curcio" w:date="2024-11-29T16:04:00Z" w16du:dateUtc="2024-11-29T15:04:00Z">
        <w:r>
          <w:rPr>
            <w:lang w:eastAsia="zh-CN"/>
          </w:rPr>
          <w:t>7</w:t>
        </w:r>
        <w:r w:rsidR="005520C5" w:rsidRPr="002B4355">
          <w:rPr>
            <w:lang w:eastAsia="zh-CN"/>
          </w:rPr>
          <w:t>.</w:t>
        </w:r>
        <w:r w:rsidR="00BE4951">
          <w:rPr>
            <w:lang w:eastAsia="zh-CN"/>
          </w:rPr>
          <w:t>7</w:t>
        </w:r>
        <w:r w:rsidR="005520C5" w:rsidRPr="002B4355">
          <w:rPr>
            <w:lang w:eastAsia="zh-CN"/>
          </w:rPr>
          <w:tab/>
          <w:t>Conclusions for Key Issue #6</w:t>
        </w:r>
        <w:bookmarkEnd w:id="5036"/>
      </w:ins>
    </w:p>
    <w:p w14:paraId="1DAEC8E3" w14:textId="77777777" w:rsidR="005520C5" w:rsidRPr="00E37E26" w:rsidRDefault="005520C5" w:rsidP="005520C5">
      <w:pPr>
        <w:rPr>
          <w:ins w:id="5038" w:author="Igor Curcio" w:date="2024-11-29T16:04:00Z" w16du:dateUtc="2024-11-29T15:04:00Z"/>
          <w:b/>
          <w:bCs/>
          <w:lang w:eastAsia="zh-CN"/>
        </w:rPr>
      </w:pPr>
      <w:ins w:id="5039" w:author="Igor Curcio" w:date="2024-11-29T16:04:00Z" w16du:dateUtc="2024-11-29T15:04:00Z">
        <w:r w:rsidRPr="00E37E26">
          <w:rPr>
            <w:b/>
            <w:bCs/>
            <w:lang w:eastAsia="zh-CN"/>
          </w:rPr>
          <w:t>PDU Set marking for XR streams with RTP end-to-end encryption</w:t>
        </w:r>
      </w:ins>
    </w:p>
    <w:p w14:paraId="555D7080" w14:textId="77777777" w:rsidR="005520C5" w:rsidRPr="002B4355" w:rsidRDefault="005520C5" w:rsidP="005520C5">
      <w:pPr>
        <w:rPr>
          <w:ins w:id="5040" w:author="Igor Curcio" w:date="2024-11-29T16:04:00Z" w16du:dateUtc="2024-11-29T15:04:00Z"/>
          <w:lang w:eastAsia="zh-CN"/>
        </w:rPr>
      </w:pPr>
      <w:ins w:id="5041" w:author="Igor Curcio" w:date="2024-11-29T16:04:00Z" w16du:dateUtc="2024-11-29T15:04:00Z">
        <w:r w:rsidRPr="002B4355">
          <w:rPr>
            <w:lang w:eastAsia="zh-CN"/>
          </w:rPr>
          <w:t>The following aspects are concluded as principles for the normative work:</w:t>
        </w:r>
      </w:ins>
    </w:p>
    <w:p w14:paraId="7CB1B5A3" w14:textId="42D1FCF2" w:rsidR="005520C5" w:rsidRPr="002B4355" w:rsidRDefault="005520C5" w:rsidP="00C27902">
      <w:pPr>
        <w:numPr>
          <w:ilvl w:val="0"/>
          <w:numId w:val="13"/>
        </w:numPr>
        <w:rPr>
          <w:ins w:id="5042" w:author="Igor Curcio" w:date="2024-11-29T16:04:00Z" w16du:dateUtc="2024-11-29T15:04:00Z"/>
          <w:lang w:eastAsia="zh-CN"/>
        </w:rPr>
      </w:pPr>
      <w:ins w:id="5043" w:author="Igor Curcio" w:date="2024-11-29T16:04:00Z" w16du:dateUtc="2024-11-29T15:04:00Z">
        <w:r w:rsidRPr="002B4355">
          <w:rPr>
            <w:lang w:eastAsia="zh-CN"/>
          </w:rPr>
          <w:t>Extend the guidelines for support of SRTP in such cases in TS 26.522</w:t>
        </w:r>
        <w:r w:rsidR="00800DC6">
          <w:rPr>
            <w:lang w:eastAsia="zh-CN"/>
          </w:rPr>
          <w:t xml:space="preserve"> [2].</w:t>
        </w:r>
      </w:ins>
    </w:p>
    <w:p w14:paraId="489237EF" w14:textId="77777777" w:rsidR="005520C5" w:rsidRPr="002B4355" w:rsidRDefault="005520C5" w:rsidP="005520C5">
      <w:pPr>
        <w:rPr>
          <w:ins w:id="5044" w:author="Igor Curcio" w:date="2024-11-29T16:04:00Z" w16du:dateUtc="2024-11-29T15:04:00Z"/>
          <w:lang w:eastAsia="zh-CN"/>
        </w:rPr>
      </w:pPr>
      <w:ins w:id="5045" w:author="Igor Curcio" w:date="2024-11-29T16:04:00Z" w16du:dateUtc="2024-11-29T15:04:00Z">
        <w:r w:rsidRPr="002B4355">
          <w:rPr>
            <w:lang w:eastAsia="zh-CN"/>
          </w:rPr>
          <w:t>No additional normative work has been identified for Rel-19 since SRTP usage is already supported in Rel-18.</w:t>
        </w:r>
      </w:ins>
    </w:p>
    <w:p w14:paraId="2C78A045" w14:textId="650B634B" w:rsidR="005520C5" w:rsidRPr="002B4355" w:rsidRDefault="00BD2CF2" w:rsidP="00E37E26">
      <w:pPr>
        <w:pStyle w:val="Heading2"/>
        <w:rPr>
          <w:ins w:id="5046" w:author="Igor Curcio" w:date="2024-11-29T16:04:00Z" w16du:dateUtc="2024-11-29T15:04:00Z"/>
          <w:lang w:eastAsia="zh-CN"/>
        </w:rPr>
      </w:pPr>
      <w:bookmarkStart w:id="5047" w:name="_Toc183507062"/>
      <w:ins w:id="5048" w:author="Igor Curcio" w:date="2024-11-29T16:04:00Z" w16du:dateUtc="2024-11-29T15:04:00Z">
        <w:r>
          <w:rPr>
            <w:lang w:eastAsia="zh-CN"/>
          </w:rPr>
          <w:t>7</w:t>
        </w:r>
        <w:r w:rsidR="005520C5" w:rsidRPr="002B4355">
          <w:rPr>
            <w:lang w:eastAsia="zh-CN"/>
          </w:rPr>
          <w:t>.</w:t>
        </w:r>
        <w:r w:rsidR="00326343">
          <w:rPr>
            <w:lang w:eastAsia="zh-CN"/>
          </w:rPr>
          <w:t>8</w:t>
        </w:r>
        <w:r w:rsidR="005520C5" w:rsidRPr="002B4355">
          <w:rPr>
            <w:lang w:eastAsia="zh-CN"/>
          </w:rPr>
          <w:tab/>
          <w:t>Conclusions for Key Issue #7</w:t>
        </w:r>
        <w:bookmarkEnd w:id="5047"/>
      </w:ins>
    </w:p>
    <w:p w14:paraId="2AA945BE" w14:textId="16B9C7BD" w:rsidR="005520C5" w:rsidRPr="00E37E26" w:rsidRDefault="005F500C" w:rsidP="005520C5">
      <w:pPr>
        <w:rPr>
          <w:ins w:id="5049" w:author="Igor Curcio" w:date="2024-11-29T16:04:00Z" w16du:dateUtc="2024-11-29T15:04:00Z"/>
          <w:b/>
          <w:bCs/>
          <w:lang w:eastAsia="zh-CN"/>
        </w:rPr>
      </w:pPr>
      <w:ins w:id="5050" w:author="Igor Curcio" w:date="2024-11-29T16:04:00Z" w16du:dateUtc="2024-11-29T15:04:00Z">
        <w:r>
          <w:rPr>
            <w:b/>
            <w:bCs/>
            <w:lang w:eastAsia="zh-CN"/>
          </w:rPr>
          <w:t xml:space="preserve">Existing </w:t>
        </w:r>
        <w:r w:rsidR="005520C5" w:rsidRPr="00E37E26">
          <w:rPr>
            <w:b/>
            <w:bCs/>
            <w:lang w:eastAsia="zh-CN"/>
          </w:rPr>
          <w:t>RTCP messages</w:t>
        </w:r>
        <w:r>
          <w:rPr>
            <w:b/>
            <w:bCs/>
            <w:lang w:eastAsia="zh-CN"/>
          </w:rPr>
          <w:t xml:space="preserve"> and RTP header extensions</w:t>
        </w:r>
        <w:r w:rsidR="005520C5" w:rsidRPr="00E37E26">
          <w:rPr>
            <w:b/>
            <w:bCs/>
            <w:lang w:eastAsia="zh-CN"/>
          </w:rPr>
          <w:t xml:space="preserve"> to better support XR services in 5G</w:t>
        </w:r>
      </w:ins>
    </w:p>
    <w:p w14:paraId="3AE55939" w14:textId="77777777" w:rsidR="005520C5" w:rsidRPr="002B4355" w:rsidRDefault="005520C5" w:rsidP="005520C5">
      <w:pPr>
        <w:rPr>
          <w:ins w:id="5051" w:author="Igor Curcio" w:date="2024-11-29T16:04:00Z" w16du:dateUtc="2024-11-29T15:04:00Z"/>
          <w:lang w:eastAsia="zh-CN"/>
        </w:rPr>
      </w:pPr>
      <w:ins w:id="5052" w:author="Igor Curcio" w:date="2024-11-29T16:04:00Z" w16du:dateUtc="2024-11-29T15:04:00Z">
        <w:r w:rsidRPr="002B4355">
          <w:rPr>
            <w:lang w:eastAsia="zh-CN"/>
          </w:rPr>
          <w:t>Existing RTCP messages and RTP HEs were studied in this KI.</w:t>
        </w:r>
      </w:ins>
    </w:p>
    <w:p w14:paraId="0B9CB953" w14:textId="77777777" w:rsidR="005520C5" w:rsidRPr="002B4355" w:rsidRDefault="005520C5" w:rsidP="005520C5">
      <w:pPr>
        <w:rPr>
          <w:ins w:id="5053" w:author="Igor Curcio" w:date="2024-11-29T16:04:00Z" w16du:dateUtc="2024-11-29T15:04:00Z"/>
          <w:lang w:eastAsia="zh-CN"/>
        </w:rPr>
      </w:pPr>
      <w:ins w:id="5054" w:author="Igor Curcio" w:date="2024-11-29T16:04:00Z" w16du:dateUtc="2024-11-29T15:04:00Z">
        <w:r w:rsidRPr="002B4355">
          <w:rPr>
            <w:lang w:eastAsia="zh-CN"/>
          </w:rPr>
          <w:t>No potential normative work has been identified for Rel-19.</w:t>
        </w:r>
      </w:ins>
    </w:p>
    <w:p w14:paraId="167E61EC" w14:textId="04D34844" w:rsidR="005520C5" w:rsidRPr="002B4355" w:rsidRDefault="00BD2CF2" w:rsidP="00E37E26">
      <w:pPr>
        <w:pStyle w:val="Heading2"/>
        <w:rPr>
          <w:ins w:id="5055" w:author="Igor Curcio" w:date="2024-11-29T16:04:00Z" w16du:dateUtc="2024-11-29T15:04:00Z"/>
          <w:lang w:eastAsia="zh-CN"/>
        </w:rPr>
      </w:pPr>
      <w:bookmarkStart w:id="5056" w:name="_Toc183507063"/>
      <w:ins w:id="5057" w:author="Igor Curcio" w:date="2024-11-29T16:04:00Z" w16du:dateUtc="2024-11-29T15:04:00Z">
        <w:r>
          <w:rPr>
            <w:lang w:eastAsia="zh-CN"/>
          </w:rPr>
          <w:t>7</w:t>
        </w:r>
        <w:r w:rsidR="005520C5" w:rsidRPr="002B4355">
          <w:rPr>
            <w:lang w:eastAsia="zh-CN"/>
          </w:rPr>
          <w:t>.</w:t>
        </w:r>
        <w:r w:rsidR="00D81DAE">
          <w:rPr>
            <w:lang w:eastAsia="zh-CN"/>
          </w:rPr>
          <w:t>9</w:t>
        </w:r>
        <w:r w:rsidR="005520C5" w:rsidRPr="002B4355">
          <w:rPr>
            <w:lang w:eastAsia="zh-CN"/>
          </w:rPr>
          <w:tab/>
          <w:t>Conclusions for Key Issue #8</w:t>
        </w:r>
        <w:bookmarkEnd w:id="5056"/>
      </w:ins>
    </w:p>
    <w:p w14:paraId="097F5A21" w14:textId="77777777" w:rsidR="005520C5" w:rsidRPr="00E37E26" w:rsidRDefault="005520C5" w:rsidP="005520C5">
      <w:pPr>
        <w:rPr>
          <w:ins w:id="5058" w:author="Igor Curcio" w:date="2024-11-29T16:04:00Z" w16du:dateUtc="2024-11-29T15:04:00Z"/>
          <w:b/>
          <w:bCs/>
          <w:lang w:eastAsia="zh-CN"/>
        </w:rPr>
      </w:pPr>
      <w:ins w:id="5059" w:author="Igor Curcio" w:date="2024-11-29T16:04:00Z" w16du:dateUtc="2024-11-29T15:04:00Z">
        <w:r w:rsidRPr="00E37E26">
          <w:rPr>
            <w:b/>
            <w:bCs/>
            <w:lang w:eastAsia="zh-CN"/>
          </w:rPr>
          <w:t>RTP retransmission in supporting XR services in 5G</w:t>
        </w:r>
      </w:ins>
    </w:p>
    <w:p w14:paraId="75B14AB9" w14:textId="77777777" w:rsidR="005520C5" w:rsidRPr="002B4355" w:rsidRDefault="005520C5" w:rsidP="005520C5">
      <w:pPr>
        <w:rPr>
          <w:ins w:id="5060" w:author="Igor Curcio" w:date="2024-11-29T16:04:00Z" w16du:dateUtc="2024-11-29T15:04:00Z"/>
          <w:lang w:eastAsia="zh-CN"/>
        </w:rPr>
      </w:pPr>
      <w:ins w:id="5061" w:author="Igor Curcio" w:date="2024-11-29T16:04:00Z" w16du:dateUtc="2024-11-29T15:04:00Z">
        <w:r w:rsidRPr="002B4355">
          <w:rPr>
            <w:lang w:eastAsia="zh-CN"/>
          </w:rPr>
          <w:t>The following aspects are concluded as principles for the normative work:</w:t>
        </w:r>
      </w:ins>
    </w:p>
    <w:p w14:paraId="2D8C97E4" w14:textId="77777777" w:rsidR="005520C5" w:rsidRPr="002B4355" w:rsidRDefault="005520C5" w:rsidP="00E37E26">
      <w:pPr>
        <w:pStyle w:val="B1"/>
        <w:rPr>
          <w:ins w:id="5062" w:author="Igor Curcio" w:date="2024-11-29T16:04:00Z" w16du:dateUtc="2024-11-29T15:04:00Z"/>
          <w:lang w:eastAsia="zh-CN"/>
        </w:rPr>
      </w:pPr>
      <w:ins w:id="5063" w:author="Igor Curcio" w:date="2024-11-29T16:04:00Z" w16du:dateUtc="2024-11-29T15:04:00Z">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ins>
    </w:p>
    <w:p w14:paraId="05ABC2E6" w14:textId="77777777" w:rsidR="005520C5" w:rsidRPr="002B4355" w:rsidRDefault="005520C5" w:rsidP="00E37E26">
      <w:pPr>
        <w:pStyle w:val="B1"/>
        <w:rPr>
          <w:ins w:id="5064" w:author="Igor Curcio" w:date="2024-11-29T16:04:00Z" w16du:dateUtc="2024-11-29T15:04:00Z"/>
          <w:lang w:eastAsia="zh-CN"/>
        </w:rPr>
      </w:pPr>
      <w:ins w:id="5065" w:author="Igor Curcio" w:date="2024-11-29T16:04:00Z" w16du:dateUtc="2024-11-29T15:04:00Z">
        <w:r w:rsidRPr="002B4355">
          <w:rPr>
            <w:lang w:eastAsia="zh-CN"/>
          </w:rPr>
          <w:t>-</w:t>
        </w:r>
        <w:r w:rsidRPr="002B4355">
          <w:rPr>
            <w:lang w:eastAsia="zh-CN"/>
          </w:rPr>
          <w:tab/>
          <w:t>Based on SA2 and RAN2 guidance, consider sending information related to end-to-end retransmissions from the application to the 5G Core Network.</w:t>
        </w:r>
      </w:ins>
    </w:p>
    <w:p w14:paraId="2960A675" w14:textId="63606A02" w:rsidR="005520C5" w:rsidRPr="002B4355" w:rsidRDefault="00BD2CF2" w:rsidP="00E37E26">
      <w:pPr>
        <w:pStyle w:val="Heading2"/>
        <w:rPr>
          <w:ins w:id="5066" w:author="Igor Curcio" w:date="2024-11-29T16:04:00Z" w16du:dateUtc="2024-11-29T15:04:00Z"/>
          <w:lang w:eastAsia="zh-CN"/>
        </w:rPr>
      </w:pPr>
      <w:bookmarkStart w:id="5067" w:name="_Toc183507064"/>
      <w:ins w:id="5068" w:author="Igor Curcio" w:date="2024-11-29T16:04:00Z" w16du:dateUtc="2024-11-29T15:04:00Z">
        <w:r>
          <w:rPr>
            <w:lang w:eastAsia="zh-CN"/>
          </w:rPr>
          <w:t>7</w:t>
        </w:r>
        <w:r w:rsidR="005520C5" w:rsidRPr="002B4355">
          <w:rPr>
            <w:lang w:eastAsia="zh-CN"/>
          </w:rPr>
          <w:t>.</w:t>
        </w:r>
        <w:r w:rsidR="00737E09">
          <w:rPr>
            <w:lang w:eastAsia="zh-CN"/>
          </w:rPr>
          <w:t>10</w:t>
        </w:r>
        <w:r w:rsidR="005520C5" w:rsidRPr="002B4355">
          <w:rPr>
            <w:lang w:eastAsia="zh-CN"/>
          </w:rPr>
          <w:tab/>
          <w:t>Conclusions for Key Issue #9</w:t>
        </w:r>
        <w:bookmarkEnd w:id="5067"/>
      </w:ins>
    </w:p>
    <w:p w14:paraId="7BDE931E" w14:textId="77777777" w:rsidR="005520C5" w:rsidRPr="00E37E26" w:rsidRDefault="005520C5" w:rsidP="005520C5">
      <w:pPr>
        <w:rPr>
          <w:ins w:id="5069" w:author="Igor Curcio" w:date="2024-11-29T16:04:00Z" w16du:dateUtc="2024-11-29T15:04:00Z"/>
          <w:b/>
          <w:bCs/>
          <w:lang w:eastAsia="zh-CN"/>
        </w:rPr>
      </w:pPr>
      <w:ins w:id="5070" w:author="Igor Curcio" w:date="2024-11-29T16:04:00Z" w16du:dateUtc="2024-11-29T15:04:00Z">
        <w:r w:rsidRPr="00E37E26">
          <w:rPr>
            <w:b/>
            <w:bCs/>
            <w:lang w:eastAsia="zh-CN"/>
          </w:rPr>
          <w:t>Feasibility of RTP multiplexing options for transport of XR media streams</w:t>
        </w:r>
      </w:ins>
    </w:p>
    <w:p w14:paraId="24BEE414" w14:textId="77777777" w:rsidR="005520C5" w:rsidRPr="002B4355" w:rsidRDefault="005520C5" w:rsidP="005520C5">
      <w:pPr>
        <w:rPr>
          <w:ins w:id="5071" w:author="Igor Curcio" w:date="2024-11-29T16:04:00Z" w16du:dateUtc="2024-11-29T15:04:00Z"/>
          <w:lang w:eastAsia="zh-CN"/>
        </w:rPr>
      </w:pPr>
      <w:ins w:id="5072" w:author="Igor Curcio" w:date="2024-11-29T16:04:00Z" w16du:dateUtc="2024-11-29T15:04:00Z">
        <w:r w:rsidRPr="002B4355">
          <w:rPr>
            <w:lang w:eastAsia="zh-CN"/>
          </w:rPr>
          <w:t>The following aspects are concluded as principles for the normative work:</w:t>
        </w:r>
      </w:ins>
    </w:p>
    <w:p w14:paraId="4A40A89C" w14:textId="2A119EFC" w:rsidR="005520C5" w:rsidRPr="002B4355" w:rsidRDefault="005520C5" w:rsidP="00E37E26">
      <w:pPr>
        <w:pStyle w:val="B1"/>
        <w:rPr>
          <w:ins w:id="5073" w:author="Igor Curcio" w:date="2024-11-29T16:04:00Z" w16du:dateUtc="2024-11-29T15:04:00Z"/>
          <w:lang w:eastAsia="zh-CN"/>
        </w:rPr>
      </w:pPr>
      <w:ins w:id="5074" w:author="Igor Curcio" w:date="2024-11-29T16:04:00Z" w16du:dateUtc="2024-11-29T15:04:00Z">
        <w:r w:rsidRPr="002B4355">
          <w:rPr>
            <w:lang w:eastAsia="zh-CN"/>
          </w:rPr>
          <w:t>-</w:t>
        </w:r>
        <w:r w:rsidRPr="002B4355">
          <w:rPr>
            <w:lang w:eastAsia="zh-CN"/>
          </w:rPr>
          <w:tab/>
          <w:t xml:space="preserve">Based on response from SA2, normative work on multiplexed RTP streams may be needed. Furthermore, </w:t>
        </w:r>
        <w:r w:rsidR="004F6D01">
          <w:rPr>
            <w:lang w:eastAsia="zh-CN"/>
          </w:rPr>
          <w:t xml:space="preserve">it is </w:t>
        </w:r>
        <w:r w:rsidRPr="002B4355">
          <w:rPr>
            <w:lang w:eastAsia="zh-CN"/>
          </w:rPr>
          <w:t>recommend</w:t>
        </w:r>
        <w:r w:rsidR="004F6D01">
          <w:rPr>
            <w:lang w:eastAsia="zh-CN"/>
          </w:rPr>
          <w:t>ed</w:t>
        </w:r>
        <w:r w:rsidR="00F44DCC">
          <w:rPr>
            <w:lang w:eastAsia="zh-CN"/>
          </w:rPr>
          <w:t xml:space="preserve"> to</w:t>
        </w:r>
        <w:r w:rsidRPr="002B4355">
          <w:rPr>
            <w:lang w:eastAsia="zh-CN"/>
          </w:rPr>
          <w:t xml:space="preserve"> add guidelines to TS 26.522 </w:t>
        </w:r>
        <w:r w:rsidR="00F44DCC">
          <w:rPr>
            <w:lang w:eastAsia="zh-CN"/>
          </w:rPr>
          <w:t xml:space="preserve">[2] </w:t>
        </w:r>
        <w:r w:rsidRPr="002B4355">
          <w:rPr>
            <w:lang w:eastAsia="zh-CN"/>
          </w:rPr>
          <w:t>for RTP senders that use multiplexing.</w:t>
        </w:r>
      </w:ins>
    </w:p>
    <w:p w14:paraId="2D913E3E" w14:textId="663FF893" w:rsidR="005520C5" w:rsidRPr="002B4355" w:rsidRDefault="00BD2CF2" w:rsidP="00E37E26">
      <w:pPr>
        <w:pStyle w:val="Heading2"/>
        <w:rPr>
          <w:ins w:id="5075" w:author="Igor Curcio" w:date="2024-11-29T16:04:00Z" w16du:dateUtc="2024-11-29T15:04:00Z"/>
          <w:lang w:eastAsia="zh-CN"/>
        </w:rPr>
      </w:pPr>
      <w:bookmarkStart w:id="5076" w:name="_Toc183507065"/>
      <w:ins w:id="5077" w:author="Igor Curcio" w:date="2024-11-29T16:04:00Z" w16du:dateUtc="2024-11-29T15:04:00Z">
        <w:r>
          <w:rPr>
            <w:lang w:eastAsia="zh-CN"/>
          </w:rPr>
          <w:t>7</w:t>
        </w:r>
        <w:r w:rsidR="005520C5" w:rsidRPr="002B4355">
          <w:rPr>
            <w:lang w:eastAsia="zh-CN"/>
          </w:rPr>
          <w:t>.1</w:t>
        </w:r>
        <w:r w:rsidR="00B5763C">
          <w:rPr>
            <w:lang w:eastAsia="zh-CN"/>
          </w:rPr>
          <w:t>1</w:t>
        </w:r>
        <w:r w:rsidR="005520C5" w:rsidRPr="002B4355">
          <w:rPr>
            <w:lang w:eastAsia="zh-CN"/>
          </w:rPr>
          <w:tab/>
          <w:t>Conclusions for Key Issue #10</w:t>
        </w:r>
        <w:bookmarkEnd w:id="5076"/>
      </w:ins>
    </w:p>
    <w:p w14:paraId="380D94A2" w14:textId="77777777" w:rsidR="005520C5" w:rsidRPr="00E37E26" w:rsidRDefault="005520C5" w:rsidP="005520C5">
      <w:pPr>
        <w:rPr>
          <w:ins w:id="5078" w:author="Igor Curcio" w:date="2024-11-29T16:04:00Z" w16du:dateUtc="2024-11-29T15:04:00Z"/>
          <w:b/>
          <w:bCs/>
          <w:lang w:eastAsia="zh-CN"/>
        </w:rPr>
      </w:pPr>
      <w:ins w:id="5079" w:author="Igor Curcio" w:date="2024-11-29T16:04:00Z" w16du:dateUtc="2024-11-29T15:04:00Z">
        <w:r w:rsidRPr="00E37E26">
          <w:rPr>
            <w:b/>
            <w:bCs/>
            <w:lang w:eastAsia="zh-CN"/>
          </w:rPr>
          <w:t>Use cases and intended deployment scenarios for enhancements of RTP header extension for PDU Set marking</w:t>
        </w:r>
      </w:ins>
    </w:p>
    <w:p w14:paraId="7C0BE8F5" w14:textId="77777777" w:rsidR="005520C5" w:rsidRPr="002B4355" w:rsidRDefault="005520C5" w:rsidP="005520C5">
      <w:pPr>
        <w:rPr>
          <w:ins w:id="5080" w:author="Igor Curcio" w:date="2024-11-29T16:04:00Z" w16du:dateUtc="2024-11-29T15:04:00Z"/>
          <w:lang w:eastAsia="zh-CN"/>
        </w:rPr>
      </w:pPr>
      <w:ins w:id="5081" w:author="Igor Curcio" w:date="2024-11-29T16:04:00Z" w16du:dateUtc="2024-11-29T15:04:00Z">
        <w:r w:rsidRPr="002B4355">
          <w:rPr>
            <w:lang w:eastAsia="zh-CN"/>
          </w:rPr>
          <w:t>This key issue was not progressed, hence no recommendation for normative work.</w:t>
        </w:r>
      </w:ins>
    </w:p>
    <w:p w14:paraId="6FF50499" w14:textId="2A54B1A8" w:rsidR="005520C5" w:rsidRPr="002B4355" w:rsidRDefault="00BD2CF2" w:rsidP="00E37E26">
      <w:pPr>
        <w:pStyle w:val="Heading2"/>
        <w:rPr>
          <w:ins w:id="5082" w:author="Igor Curcio" w:date="2024-11-29T16:04:00Z" w16du:dateUtc="2024-11-29T15:04:00Z"/>
          <w:lang w:eastAsia="zh-CN"/>
        </w:rPr>
      </w:pPr>
      <w:bookmarkStart w:id="5083" w:name="_Toc183507066"/>
      <w:ins w:id="5084" w:author="Igor Curcio" w:date="2024-11-29T16:04:00Z" w16du:dateUtc="2024-11-29T15:04:00Z">
        <w:r>
          <w:rPr>
            <w:lang w:eastAsia="zh-CN"/>
          </w:rPr>
          <w:t>7</w:t>
        </w:r>
        <w:r w:rsidR="005520C5" w:rsidRPr="002B4355">
          <w:rPr>
            <w:lang w:eastAsia="zh-CN"/>
          </w:rPr>
          <w:t>.1</w:t>
        </w:r>
        <w:r w:rsidR="00B84155">
          <w:rPr>
            <w:lang w:eastAsia="zh-CN"/>
          </w:rPr>
          <w:t>2</w:t>
        </w:r>
        <w:r w:rsidR="005520C5" w:rsidRPr="002B4355">
          <w:rPr>
            <w:lang w:eastAsia="zh-CN"/>
          </w:rPr>
          <w:tab/>
          <w:t>Conclusions for Key Issue #11</w:t>
        </w:r>
        <w:bookmarkEnd w:id="5083"/>
      </w:ins>
    </w:p>
    <w:p w14:paraId="25BE5CB1" w14:textId="77777777" w:rsidR="005520C5" w:rsidRPr="00E37E26" w:rsidRDefault="005520C5" w:rsidP="005520C5">
      <w:pPr>
        <w:rPr>
          <w:ins w:id="5085" w:author="Igor Curcio" w:date="2024-11-29T16:04:00Z" w16du:dateUtc="2024-11-29T15:04:00Z"/>
          <w:b/>
          <w:bCs/>
          <w:lang w:eastAsia="zh-CN"/>
        </w:rPr>
      </w:pPr>
      <w:ins w:id="5086" w:author="Igor Curcio" w:date="2024-11-29T16:04:00Z" w16du:dateUtc="2024-11-29T15:04:00Z">
        <w:r w:rsidRPr="00E37E26">
          <w:rPr>
            <w:b/>
            <w:bCs/>
            <w:lang w:eastAsia="zh-CN"/>
          </w:rPr>
          <w:t>Enhancements of RTP header extension for PDU Set marking</w:t>
        </w:r>
      </w:ins>
    </w:p>
    <w:p w14:paraId="12F6B690" w14:textId="77777777" w:rsidR="005520C5" w:rsidRPr="002B4355" w:rsidRDefault="005520C5" w:rsidP="005520C5">
      <w:pPr>
        <w:rPr>
          <w:ins w:id="5087" w:author="Igor Curcio" w:date="2024-11-29T16:04:00Z" w16du:dateUtc="2024-11-29T15:04:00Z"/>
          <w:lang w:eastAsia="zh-CN"/>
        </w:rPr>
      </w:pPr>
      <w:ins w:id="5088" w:author="Igor Curcio" w:date="2024-11-29T16:04:00Z" w16du:dateUtc="2024-11-29T15:04:00Z">
        <w:r w:rsidRPr="002B4355">
          <w:rPr>
            <w:lang w:eastAsia="zh-CN"/>
          </w:rPr>
          <w:t>This key issue was not progressed, hence no recommendation for normative work.</w:t>
        </w:r>
      </w:ins>
    </w:p>
    <w:p w14:paraId="1DC67800" w14:textId="383886B7" w:rsidR="005520C5" w:rsidRPr="002B4355" w:rsidRDefault="00BD2CF2" w:rsidP="00E37E26">
      <w:pPr>
        <w:pStyle w:val="Heading2"/>
        <w:rPr>
          <w:ins w:id="5089" w:author="Igor Curcio" w:date="2024-11-29T16:04:00Z" w16du:dateUtc="2024-11-29T15:04:00Z"/>
          <w:lang w:eastAsia="zh-CN"/>
        </w:rPr>
      </w:pPr>
      <w:bookmarkStart w:id="5090" w:name="_Toc183507067"/>
      <w:ins w:id="5091" w:author="Igor Curcio" w:date="2024-11-29T16:04:00Z" w16du:dateUtc="2024-11-29T15:04:00Z">
        <w:r>
          <w:rPr>
            <w:lang w:eastAsia="zh-CN"/>
          </w:rPr>
          <w:t>7</w:t>
        </w:r>
        <w:r w:rsidR="005520C5" w:rsidRPr="002B4355">
          <w:rPr>
            <w:lang w:eastAsia="zh-CN"/>
          </w:rPr>
          <w:t>.1</w:t>
        </w:r>
        <w:r w:rsidR="00FC05CD">
          <w:rPr>
            <w:lang w:eastAsia="zh-CN"/>
          </w:rPr>
          <w:t>3</w:t>
        </w:r>
        <w:r w:rsidR="005520C5" w:rsidRPr="002B4355">
          <w:rPr>
            <w:lang w:eastAsia="zh-CN"/>
          </w:rPr>
          <w:tab/>
          <w:t>Conclusions for Key Issue #12</w:t>
        </w:r>
        <w:bookmarkEnd w:id="5090"/>
      </w:ins>
    </w:p>
    <w:p w14:paraId="61F648A0" w14:textId="77777777" w:rsidR="005520C5" w:rsidRPr="00E37E26" w:rsidRDefault="005520C5" w:rsidP="005520C5">
      <w:pPr>
        <w:rPr>
          <w:ins w:id="5092" w:author="Igor Curcio" w:date="2024-11-29T16:04:00Z" w16du:dateUtc="2024-11-29T15:04:00Z"/>
          <w:b/>
          <w:bCs/>
          <w:lang w:eastAsia="zh-CN"/>
        </w:rPr>
      </w:pPr>
      <w:ins w:id="5093" w:author="Igor Curcio" w:date="2024-11-29T16:04:00Z" w16du:dateUtc="2024-11-29T15:04:00Z">
        <w:r w:rsidRPr="00E37E26">
          <w:rPr>
            <w:b/>
            <w:bCs/>
            <w:lang w:eastAsia="zh-CN"/>
          </w:rPr>
          <w:t>Enhancements of Data Burst Marking</w:t>
        </w:r>
      </w:ins>
    </w:p>
    <w:p w14:paraId="404D1DE8" w14:textId="77777777" w:rsidR="005520C5" w:rsidRPr="002B4355" w:rsidRDefault="005520C5" w:rsidP="005520C5">
      <w:pPr>
        <w:rPr>
          <w:ins w:id="5094" w:author="Igor Curcio" w:date="2024-11-29T16:04:00Z" w16du:dateUtc="2024-11-29T15:04:00Z"/>
          <w:lang w:eastAsia="zh-CN"/>
        </w:rPr>
      </w:pPr>
      <w:ins w:id="5095" w:author="Igor Curcio" w:date="2024-11-29T16:04:00Z" w16du:dateUtc="2024-11-29T15:04:00Z">
        <w:r w:rsidRPr="002B4355">
          <w:rPr>
            <w:lang w:eastAsia="zh-CN"/>
          </w:rPr>
          <w:t>The following aspects are concluded as principles for normative work:</w:t>
        </w:r>
      </w:ins>
    </w:p>
    <w:p w14:paraId="13249E50" w14:textId="36F385BE" w:rsidR="008D383D" w:rsidRPr="002B4355" w:rsidRDefault="008D383D" w:rsidP="008D383D">
      <w:pPr>
        <w:pStyle w:val="B1"/>
        <w:rPr>
          <w:ins w:id="5096" w:author="Igor Curcio" w:date="2024-11-29T16:04:00Z" w16du:dateUtc="2024-11-29T15:04:00Z"/>
          <w:lang w:eastAsia="zh-CN"/>
        </w:rPr>
      </w:pPr>
      <w:ins w:id="5097" w:author="Igor Curcio" w:date="2024-11-29T16:04:00Z" w16du:dateUtc="2024-11-29T15:04:00Z">
        <w:r w:rsidRPr="002B4355">
          <w:rPr>
            <w:lang w:eastAsia="zh-CN"/>
          </w:rPr>
          <w:lastRenderedPageBreak/>
          <w:t>-</w:t>
        </w:r>
        <w:r w:rsidRPr="002B4355">
          <w:rPr>
            <w:lang w:eastAsia="zh-CN"/>
          </w:rPr>
          <w:tab/>
          <w:t xml:space="preserve">Do normative work for </w:t>
        </w:r>
        <w:r w:rsidR="005E7833">
          <w:rPr>
            <w:lang w:eastAsia="zh-CN"/>
          </w:rPr>
          <w:t>signaling</w:t>
        </w:r>
        <w:r w:rsidR="005E7833" w:rsidRPr="002B4355">
          <w:rPr>
            <w:lang w:eastAsia="zh-CN"/>
          </w:rPr>
          <w:t xml:space="preserve"> </w:t>
        </w:r>
        <w:r w:rsidRPr="002B4355">
          <w:rPr>
            <w:lang w:eastAsia="zh-CN"/>
          </w:rPr>
          <w:t>burst size, when deterministically known, from RTP senders in a HE.</w:t>
        </w:r>
      </w:ins>
    </w:p>
    <w:p w14:paraId="77DB1725" w14:textId="0C0A83E0" w:rsidR="006A419D" w:rsidRPr="002B4355" w:rsidRDefault="006A419D" w:rsidP="008D383D">
      <w:pPr>
        <w:pStyle w:val="B1"/>
        <w:rPr>
          <w:ins w:id="5098" w:author="Igor Curcio" w:date="2024-11-29T16:04:00Z" w16du:dateUtc="2024-11-29T15:04:00Z"/>
          <w:lang w:eastAsia="zh-CN"/>
        </w:rPr>
      </w:pPr>
      <w:ins w:id="5099" w:author="Igor Curcio" w:date="2024-11-29T16:04:00Z" w16du:dateUtc="2024-11-29T15:04:00Z">
        <w:r w:rsidRPr="002B4355">
          <w:rPr>
            <w:lang w:eastAsia="zh-CN"/>
          </w:rPr>
          <w:t>-</w:t>
        </w:r>
        <w:r w:rsidRPr="002B4355">
          <w:rPr>
            <w:lang w:eastAsia="zh-CN"/>
          </w:rPr>
          <w:tab/>
          <w:t>Revisit definition of a data burst in TS 26.522</w:t>
        </w:r>
        <w:r w:rsidR="005E7833">
          <w:rPr>
            <w:lang w:eastAsia="zh-CN"/>
          </w:rPr>
          <w:t xml:space="preserve"> [2]</w:t>
        </w:r>
        <w:r w:rsidRPr="002B4355">
          <w:rPr>
            <w:lang w:eastAsia="zh-CN"/>
          </w:rPr>
          <w:t xml:space="preserve"> to indicate what is meant by idle time and if it is required.</w:t>
        </w:r>
      </w:ins>
    </w:p>
    <w:p w14:paraId="071C7438" w14:textId="461CF74F" w:rsidR="006A419D" w:rsidRPr="002B4355" w:rsidRDefault="001B70C0" w:rsidP="003A424E">
      <w:pPr>
        <w:pStyle w:val="NO"/>
        <w:rPr>
          <w:ins w:id="5100" w:author="Igor Curcio" w:date="2024-11-29T16:04:00Z" w16du:dateUtc="2024-11-29T15:04:00Z"/>
          <w:lang w:eastAsia="zh-CN"/>
        </w:rPr>
      </w:pPr>
      <w:ins w:id="5101" w:author="Igor Curcio" w:date="2024-11-29T16:04:00Z" w16du:dateUtc="2024-11-29T15:04:00Z">
        <w:r>
          <w:rPr>
            <w:lang w:eastAsia="zh-CN"/>
          </w:rPr>
          <w:t xml:space="preserve">NOTE </w:t>
        </w:r>
        <w:r w:rsidR="00281F36">
          <w:rPr>
            <w:lang w:eastAsia="zh-CN"/>
          </w:rPr>
          <w:t>1:Communication with</w:t>
        </w:r>
        <w:r w:rsidR="006A419D" w:rsidRPr="002B4355">
          <w:rPr>
            <w:lang w:eastAsia="zh-CN"/>
          </w:rPr>
          <w:t xml:space="preserve"> SA2 and RAN2 </w:t>
        </w:r>
        <w:r w:rsidR="00281F36">
          <w:rPr>
            <w:lang w:eastAsia="zh-CN"/>
          </w:rPr>
          <w:t xml:space="preserve">might be necessary </w:t>
        </w:r>
        <w:r w:rsidR="006A419D" w:rsidRPr="002B4355">
          <w:rPr>
            <w:lang w:eastAsia="zh-CN"/>
          </w:rPr>
          <w:t>about the SA4 work</w:t>
        </w:r>
        <w:r w:rsidR="006753C6">
          <w:rPr>
            <w:lang w:eastAsia="zh-CN"/>
          </w:rPr>
          <w:t xml:space="preserve"> on the definition of data burst</w:t>
        </w:r>
        <w:r w:rsidR="006A419D" w:rsidRPr="002B4355">
          <w:rPr>
            <w:lang w:eastAsia="zh-CN"/>
          </w:rPr>
          <w:t>.</w:t>
        </w:r>
      </w:ins>
    </w:p>
    <w:p w14:paraId="108A64BB" w14:textId="5543FF73" w:rsidR="006A419D" w:rsidRPr="002B4355" w:rsidRDefault="006A419D" w:rsidP="008D383D">
      <w:pPr>
        <w:pStyle w:val="B1"/>
        <w:rPr>
          <w:ins w:id="5102" w:author="Igor Curcio" w:date="2024-11-29T16:04:00Z" w16du:dateUtc="2024-11-29T15:04:00Z"/>
          <w:bCs/>
          <w:lang w:eastAsia="zh-CN"/>
        </w:rPr>
      </w:pPr>
      <w:ins w:id="5103" w:author="Igor Curcio" w:date="2024-11-29T16:04:00Z" w16du:dateUtc="2024-11-29T15:04:00Z">
        <w:r w:rsidRPr="002B4355">
          <w:rPr>
            <w:lang w:eastAsia="zh-CN"/>
          </w:rPr>
          <w:t>-</w:t>
        </w:r>
        <w:r w:rsidRPr="002B4355">
          <w:rPr>
            <w:lang w:eastAsia="zh-CN"/>
          </w:rPr>
          <w:tab/>
        </w:r>
        <w:r w:rsidR="006753C6">
          <w:rPr>
            <w:bCs/>
            <w:lang w:eastAsia="zh-CN"/>
          </w:rPr>
          <w:t>E</w:t>
        </w:r>
        <w:r w:rsidRPr="002B4355">
          <w:rPr>
            <w:bCs/>
            <w:lang w:eastAsia="zh-CN"/>
          </w:rPr>
          <w:t>nable the application to provide data boosting indication to the 5G network for downlink using RTP/RTCP signaling.</w:t>
        </w:r>
      </w:ins>
    </w:p>
    <w:p w14:paraId="1074024F" w14:textId="2CABCCC6" w:rsidR="006A419D" w:rsidRPr="002B4355" w:rsidRDefault="006A419D" w:rsidP="008D383D">
      <w:pPr>
        <w:pStyle w:val="B1"/>
        <w:rPr>
          <w:ins w:id="5104" w:author="Igor Curcio" w:date="2024-11-29T16:04:00Z" w16du:dateUtc="2024-11-29T15:04:00Z"/>
          <w:lang w:eastAsia="zh-CN"/>
        </w:rPr>
      </w:pPr>
      <w:ins w:id="5105" w:author="Igor Curcio" w:date="2024-11-29T16:04:00Z" w16du:dateUtc="2024-11-29T15:04:00Z">
        <w:r w:rsidRPr="002B4355">
          <w:rPr>
            <w:bCs/>
            <w:lang w:eastAsia="zh-CN"/>
          </w:rPr>
          <w:t>-</w:t>
        </w:r>
        <w:r w:rsidRPr="002B4355">
          <w:rPr>
            <w:bCs/>
            <w:lang w:eastAsia="zh-CN"/>
          </w:rPr>
          <w:tab/>
          <w:t xml:space="preserve">Define TTNB </w:t>
        </w:r>
        <w:r w:rsidR="003C00BE">
          <w:rPr>
            <w:bCs/>
            <w:lang w:eastAsia="zh-CN"/>
          </w:rPr>
          <w:t>in</w:t>
        </w:r>
        <w:r w:rsidR="003C00BE" w:rsidRPr="002B4355">
          <w:rPr>
            <w:bCs/>
            <w:lang w:eastAsia="zh-CN"/>
          </w:rPr>
          <w:t xml:space="preserve"> </w:t>
        </w:r>
        <w:r w:rsidRPr="002B4355">
          <w:rPr>
            <w:bCs/>
            <w:lang w:eastAsia="zh-CN"/>
          </w:rPr>
          <w:t>coordination with SA2 and RAN2.</w:t>
        </w:r>
      </w:ins>
    </w:p>
    <w:p w14:paraId="071B596A" w14:textId="598FE7F3" w:rsidR="005520C5" w:rsidRPr="002B4355" w:rsidRDefault="00C70ACA" w:rsidP="003A424E">
      <w:pPr>
        <w:pStyle w:val="NO"/>
        <w:rPr>
          <w:ins w:id="5106" w:author="Igor Curcio" w:date="2024-11-29T16:04:00Z" w16du:dateUtc="2024-11-29T15:04:00Z"/>
          <w:lang w:eastAsia="zh-CN"/>
        </w:rPr>
      </w:pPr>
      <w:ins w:id="5107" w:author="Igor Curcio" w:date="2024-11-29T16:04:00Z" w16du:dateUtc="2024-11-29T15:04:00Z">
        <w:r w:rsidRPr="003A424E">
          <w:rPr>
            <w:lang w:eastAsia="zh-CN"/>
          </w:rPr>
          <w:t>NOTE 2:</w:t>
        </w:r>
        <w:r w:rsidRPr="003A424E">
          <w:rPr>
            <w:lang w:eastAsia="zh-CN"/>
          </w:rPr>
          <w:tab/>
        </w:r>
        <w:r w:rsidR="005520C5" w:rsidRPr="003A424E">
          <w:rPr>
            <w:lang w:eastAsia="zh-CN"/>
          </w:rPr>
          <w:t>RAN2 has indicated that TTNB may be useful if provided in time and is reliable. SA4 needs further evaluation before proceeding with normative work.</w:t>
        </w:r>
      </w:ins>
    </w:p>
    <w:p w14:paraId="3F41EFB4" w14:textId="357C593A" w:rsidR="005520C5" w:rsidRPr="002B4355" w:rsidRDefault="00BD2CF2" w:rsidP="00E37E26">
      <w:pPr>
        <w:pStyle w:val="Heading2"/>
        <w:rPr>
          <w:ins w:id="5108" w:author="Igor Curcio" w:date="2024-11-29T16:04:00Z" w16du:dateUtc="2024-11-29T15:04:00Z"/>
          <w:lang w:eastAsia="zh-CN"/>
        </w:rPr>
      </w:pPr>
      <w:bookmarkStart w:id="5109" w:name="_Toc183507068"/>
      <w:ins w:id="5110" w:author="Igor Curcio" w:date="2024-11-29T16:04:00Z" w16du:dateUtc="2024-11-29T15:04:00Z">
        <w:r>
          <w:rPr>
            <w:lang w:eastAsia="zh-CN"/>
          </w:rPr>
          <w:t>7</w:t>
        </w:r>
        <w:r w:rsidR="005520C5" w:rsidRPr="002B4355">
          <w:rPr>
            <w:lang w:eastAsia="zh-CN"/>
          </w:rPr>
          <w:t>.1</w:t>
        </w:r>
        <w:r w:rsidR="008D6FDD">
          <w:rPr>
            <w:lang w:eastAsia="zh-CN"/>
          </w:rPr>
          <w:t>4</w:t>
        </w:r>
        <w:r w:rsidR="005520C5" w:rsidRPr="002B4355">
          <w:rPr>
            <w:lang w:eastAsia="zh-CN"/>
          </w:rPr>
          <w:tab/>
          <w:t>Conclusions for Key Issue #13</w:t>
        </w:r>
        <w:bookmarkEnd w:id="5109"/>
      </w:ins>
    </w:p>
    <w:p w14:paraId="5F95AF12" w14:textId="77777777" w:rsidR="005520C5" w:rsidRPr="00E37E26" w:rsidRDefault="005520C5" w:rsidP="005520C5">
      <w:pPr>
        <w:rPr>
          <w:ins w:id="5111" w:author="Igor Curcio" w:date="2024-11-29T16:04:00Z" w16du:dateUtc="2024-11-29T15:04:00Z"/>
          <w:b/>
          <w:bCs/>
          <w:lang w:eastAsia="zh-CN"/>
        </w:rPr>
      </w:pPr>
      <w:ins w:id="5112" w:author="Igor Curcio" w:date="2024-11-29T16:04:00Z" w16du:dateUtc="2024-11-29T15:04:00Z">
        <w:r w:rsidRPr="00E37E26">
          <w:rPr>
            <w:b/>
            <w:bCs/>
            <w:lang w:eastAsia="zh-CN"/>
          </w:rPr>
          <w:t>Applicability of the RTP header extension for PDU Set marking to different PDU Set types</w:t>
        </w:r>
      </w:ins>
    </w:p>
    <w:p w14:paraId="0C6A27D9" w14:textId="77777777" w:rsidR="005520C5" w:rsidRPr="002B4355" w:rsidRDefault="005520C5" w:rsidP="005520C5">
      <w:pPr>
        <w:rPr>
          <w:ins w:id="5113" w:author="Igor Curcio" w:date="2024-11-29T16:04:00Z" w16du:dateUtc="2024-11-29T15:04:00Z"/>
          <w:lang w:eastAsia="zh-CN"/>
        </w:rPr>
      </w:pPr>
      <w:ins w:id="5114" w:author="Igor Curcio" w:date="2024-11-29T16:04:00Z" w16du:dateUtc="2024-11-29T15:04:00Z">
        <w:r w:rsidRPr="002B4355">
          <w:rPr>
            <w:lang w:eastAsia="zh-CN"/>
          </w:rPr>
          <w:t>The following aspects are concluded as principles for normative work:</w:t>
        </w:r>
      </w:ins>
    </w:p>
    <w:p w14:paraId="5F876F4B" w14:textId="14C103B5" w:rsidR="005520C5" w:rsidRPr="002B4355" w:rsidRDefault="005520C5" w:rsidP="00E37E26">
      <w:pPr>
        <w:pStyle w:val="B1"/>
        <w:rPr>
          <w:ins w:id="5115" w:author="Igor Curcio" w:date="2024-11-29T16:04:00Z" w16du:dateUtc="2024-11-29T15:04:00Z"/>
          <w:lang w:eastAsia="zh-CN"/>
        </w:rPr>
      </w:pPr>
      <w:ins w:id="5116" w:author="Igor Curcio" w:date="2024-11-29T16:04:00Z" w16du:dateUtc="2024-11-29T15:04:00Z">
        <w:r w:rsidRPr="002B4355">
          <w:rPr>
            <w:lang w:eastAsia="zh-CN"/>
          </w:rPr>
          <w:t>-</w:t>
        </w:r>
        <w:r w:rsidRPr="002B4355">
          <w:rPr>
            <w:lang w:eastAsia="zh-CN"/>
          </w:rPr>
          <w:tab/>
          <w:t>Consider extending the PSI guidelines in TS 26.522</w:t>
        </w:r>
        <w:r w:rsidR="00276D57">
          <w:rPr>
            <w:lang w:eastAsia="zh-CN"/>
          </w:rPr>
          <w:t xml:space="preserve"> [2]</w:t>
        </w:r>
        <w:r w:rsidRPr="002B4355">
          <w:rPr>
            <w:lang w:eastAsia="zh-CN"/>
          </w:rPr>
          <w:t xml:space="preserve"> for the case when a PDU Set is defined as a tile (as opposed to a video frame or slice).</w:t>
        </w:r>
      </w:ins>
    </w:p>
    <w:p w14:paraId="69C58AAD" w14:textId="153F7EE9" w:rsidR="005520C5" w:rsidRPr="002B4355" w:rsidRDefault="005520C5" w:rsidP="00E37E26">
      <w:pPr>
        <w:pStyle w:val="B1"/>
        <w:rPr>
          <w:ins w:id="5117" w:author="Igor Curcio" w:date="2024-11-29T16:04:00Z" w16du:dateUtc="2024-11-29T15:04:00Z"/>
          <w:lang w:eastAsia="zh-CN"/>
        </w:rPr>
      </w:pPr>
      <w:ins w:id="5118" w:author="Igor Curcio" w:date="2024-11-29T16:04:00Z" w16du:dateUtc="2024-11-29T15:04:00Z">
        <w:r w:rsidRPr="002B4355">
          <w:rPr>
            <w:lang w:eastAsia="zh-CN"/>
          </w:rPr>
          <w:t>-</w:t>
        </w:r>
        <w:r w:rsidRPr="002B4355">
          <w:rPr>
            <w:lang w:eastAsia="zh-CN"/>
          </w:rPr>
          <w:tab/>
          <w:t>Coordinate with SA2 and RAN2 on potential benefits of signaling PDU Set type to the 5G network.</w:t>
        </w:r>
      </w:ins>
    </w:p>
    <w:p w14:paraId="5A660768" w14:textId="1FC2B324" w:rsidR="005520C5" w:rsidRPr="002B4355" w:rsidRDefault="00BD2CF2" w:rsidP="00E37E26">
      <w:pPr>
        <w:pStyle w:val="Heading2"/>
        <w:rPr>
          <w:ins w:id="5119" w:author="Igor Curcio" w:date="2024-11-29T16:04:00Z" w16du:dateUtc="2024-11-29T15:04:00Z"/>
          <w:lang w:eastAsia="zh-CN"/>
        </w:rPr>
      </w:pPr>
      <w:bookmarkStart w:id="5120" w:name="_Toc183507069"/>
      <w:ins w:id="5121" w:author="Igor Curcio" w:date="2024-11-29T16:04:00Z" w16du:dateUtc="2024-11-29T15:04:00Z">
        <w:r>
          <w:rPr>
            <w:lang w:eastAsia="zh-CN"/>
          </w:rPr>
          <w:t>7</w:t>
        </w:r>
        <w:r w:rsidR="005520C5" w:rsidRPr="002B4355">
          <w:rPr>
            <w:lang w:eastAsia="zh-CN"/>
          </w:rPr>
          <w:t>.1</w:t>
        </w:r>
        <w:r w:rsidR="00601843">
          <w:rPr>
            <w:lang w:eastAsia="zh-CN"/>
          </w:rPr>
          <w:t>5</w:t>
        </w:r>
        <w:r w:rsidR="005520C5" w:rsidRPr="002B4355">
          <w:rPr>
            <w:lang w:eastAsia="zh-CN"/>
          </w:rPr>
          <w:tab/>
          <w:t>Conclusions for Key Issue #14</w:t>
        </w:r>
        <w:bookmarkEnd w:id="5120"/>
      </w:ins>
    </w:p>
    <w:p w14:paraId="17370497" w14:textId="77777777" w:rsidR="005520C5" w:rsidRPr="00E37E26" w:rsidRDefault="005520C5" w:rsidP="005520C5">
      <w:pPr>
        <w:rPr>
          <w:ins w:id="5122" w:author="Igor Curcio" w:date="2024-11-29T16:04:00Z" w16du:dateUtc="2024-11-29T15:04:00Z"/>
          <w:b/>
          <w:bCs/>
          <w:lang w:eastAsia="zh-CN"/>
        </w:rPr>
      </w:pPr>
      <w:ins w:id="5123" w:author="Igor Curcio" w:date="2024-11-29T16:04:00Z" w16du:dateUtc="2024-11-29T15:04:00Z">
        <w:r w:rsidRPr="00E37E26">
          <w:rPr>
            <w:b/>
            <w:bCs/>
            <w:lang w:eastAsia="zh-CN"/>
          </w:rPr>
          <w:t>Traffic detection and QoS flow mapping for multiplexed media stream data flows</w:t>
        </w:r>
      </w:ins>
    </w:p>
    <w:p w14:paraId="34B7C63C" w14:textId="77777777" w:rsidR="005520C5" w:rsidRPr="002B4355" w:rsidRDefault="005520C5" w:rsidP="005520C5">
      <w:pPr>
        <w:rPr>
          <w:ins w:id="5124" w:author="Igor Curcio" w:date="2024-11-29T16:04:00Z" w16du:dateUtc="2024-11-29T15:04:00Z"/>
          <w:lang w:eastAsia="zh-CN"/>
        </w:rPr>
      </w:pPr>
      <w:ins w:id="5125" w:author="Igor Curcio" w:date="2024-11-29T16:04:00Z" w16du:dateUtc="2024-11-29T15:04:00Z">
        <w:r w:rsidRPr="002B4355">
          <w:rPr>
            <w:lang w:eastAsia="zh-CN"/>
          </w:rPr>
          <w:t>The following aspects are concluded as principles for normative work:</w:t>
        </w:r>
      </w:ins>
    </w:p>
    <w:p w14:paraId="093CBA2D" w14:textId="76EE4F85" w:rsidR="005520C5" w:rsidRPr="002B4355" w:rsidRDefault="005520C5" w:rsidP="00E37E26">
      <w:pPr>
        <w:pStyle w:val="B1"/>
        <w:rPr>
          <w:ins w:id="5126" w:author="Igor Curcio" w:date="2024-11-29T16:04:00Z" w16du:dateUtc="2024-11-29T15:04:00Z"/>
          <w:lang w:eastAsia="zh-CN"/>
        </w:rPr>
      </w:pPr>
      <w:ins w:id="5127" w:author="Igor Curcio" w:date="2024-11-29T16:04:00Z" w16du:dateUtc="2024-11-29T15:04:00Z">
        <w:r w:rsidRPr="002B4355">
          <w:rPr>
            <w:lang w:eastAsia="zh-CN"/>
          </w:rPr>
          <w:t>-</w:t>
        </w:r>
        <w:r w:rsidRPr="002B4355">
          <w:rPr>
            <w:lang w:eastAsia="zh-CN"/>
          </w:rPr>
          <w:tab/>
          <w:t xml:space="preserve">Based on response from SA2, normative work on multiplexed RTP streams may be needed. Furthermore, </w:t>
        </w:r>
        <w:r w:rsidR="00FE1D29">
          <w:rPr>
            <w:lang w:eastAsia="zh-CN"/>
          </w:rPr>
          <w:t xml:space="preserve">it is </w:t>
        </w:r>
        <w:r w:rsidRPr="002B4355">
          <w:rPr>
            <w:lang w:eastAsia="zh-CN"/>
          </w:rPr>
          <w:t>recommend</w:t>
        </w:r>
        <w:r w:rsidR="00FE1D29">
          <w:rPr>
            <w:lang w:eastAsia="zh-CN"/>
          </w:rPr>
          <w:t>ed</w:t>
        </w:r>
        <w:r w:rsidRPr="002B4355">
          <w:rPr>
            <w:lang w:eastAsia="zh-CN"/>
          </w:rPr>
          <w:t xml:space="preserve"> </w:t>
        </w:r>
        <w:r w:rsidR="00FE1D29">
          <w:rPr>
            <w:lang w:eastAsia="zh-CN"/>
          </w:rPr>
          <w:t xml:space="preserve">to </w:t>
        </w:r>
        <w:r w:rsidR="00D43ED9" w:rsidRPr="002B4355">
          <w:rPr>
            <w:lang w:eastAsia="zh-CN"/>
          </w:rPr>
          <w:t>add</w:t>
        </w:r>
        <w:r w:rsidRPr="002B4355">
          <w:rPr>
            <w:lang w:eastAsia="zh-CN"/>
          </w:rPr>
          <w:t xml:space="preserve"> guidelines to TS 26.522 </w:t>
        </w:r>
        <w:r w:rsidR="00FE1D29">
          <w:rPr>
            <w:lang w:eastAsia="zh-CN"/>
          </w:rPr>
          <w:t xml:space="preserve">[2] </w:t>
        </w:r>
        <w:r w:rsidRPr="002B4355">
          <w:rPr>
            <w:lang w:eastAsia="zh-CN"/>
          </w:rPr>
          <w:t>for RTP senders that use multiplexing. There may be potential normative aspects to be added to TS 26.510</w:t>
        </w:r>
        <w:r w:rsidR="00401E4E">
          <w:rPr>
            <w:lang w:eastAsia="zh-CN"/>
          </w:rPr>
          <w:t xml:space="preserve"> [50]</w:t>
        </w:r>
        <w:r w:rsidRPr="002B4355">
          <w:rPr>
            <w:lang w:eastAsia="zh-CN"/>
          </w:rPr>
          <w:t>.</w:t>
        </w:r>
      </w:ins>
    </w:p>
    <w:p w14:paraId="79BF03AC" w14:textId="1AE30830" w:rsidR="005520C5" w:rsidRPr="002B4355" w:rsidRDefault="00BD2CF2" w:rsidP="00E37E26">
      <w:pPr>
        <w:pStyle w:val="Heading2"/>
        <w:rPr>
          <w:ins w:id="5128" w:author="Igor Curcio" w:date="2024-11-29T16:04:00Z" w16du:dateUtc="2024-11-29T15:04:00Z"/>
          <w:lang w:eastAsia="zh-CN"/>
        </w:rPr>
      </w:pPr>
      <w:bookmarkStart w:id="5129" w:name="_Toc183507070"/>
      <w:ins w:id="5130" w:author="Igor Curcio" w:date="2024-11-29T16:04:00Z" w16du:dateUtc="2024-11-29T15:04:00Z">
        <w:r>
          <w:rPr>
            <w:lang w:eastAsia="zh-CN"/>
          </w:rPr>
          <w:t>7</w:t>
        </w:r>
        <w:r w:rsidR="005520C5" w:rsidRPr="002B4355">
          <w:rPr>
            <w:lang w:eastAsia="zh-CN"/>
          </w:rPr>
          <w:t>.1</w:t>
        </w:r>
        <w:r w:rsidR="00194E8B">
          <w:rPr>
            <w:lang w:eastAsia="zh-CN"/>
          </w:rPr>
          <w:t>6</w:t>
        </w:r>
        <w:r w:rsidR="005520C5" w:rsidRPr="002B4355">
          <w:rPr>
            <w:lang w:eastAsia="zh-CN"/>
          </w:rPr>
          <w:tab/>
          <w:t>Conclusions for Key Issue #15</w:t>
        </w:r>
        <w:bookmarkEnd w:id="5129"/>
      </w:ins>
    </w:p>
    <w:p w14:paraId="2FFCC796" w14:textId="77777777" w:rsidR="005520C5" w:rsidRPr="00E37E26" w:rsidRDefault="005520C5" w:rsidP="005520C5">
      <w:pPr>
        <w:rPr>
          <w:ins w:id="5131" w:author="Igor Curcio" w:date="2024-11-29T16:04:00Z" w16du:dateUtc="2024-11-29T15:04:00Z"/>
          <w:b/>
          <w:bCs/>
          <w:lang w:eastAsia="zh-CN"/>
        </w:rPr>
      </w:pPr>
      <w:ins w:id="5132" w:author="Igor Curcio" w:date="2024-11-29T16:04:00Z" w16du:dateUtc="2024-11-29T15:04:00Z">
        <w:r w:rsidRPr="00E37E26">
          <w:rPr>
            <w:b/>
            <w:bCs/>
            <w:lang w:eastAsia="zh-CN"/>
          </w:rPr>
          <w:t>Media and metadata delivery over multiple sessions</w:t>
        </w:r>
      </w:ins>
    </w:p>
    <w:p w14:paraId="01E69E12" w14:textId="6042E481" w:rsidR="000B2574" w:rsidRPr="002B4355" w:rsidRDefault="005520C5" w:rsidP="00E37E26">
      <w:pPr>
        <w:rPr>
          <w:ins w:id="5133" w:author="Igor Curcio" w:date="2024-11-29T16:04:00Z" w16du:dateUtc="2024-11-29T15:04:00Z"/>
          <w:lang w:eastAsia="zh-CN"/>
        </w:rPr>
      </w:pPr>
      <w:ins w:id="5134" w:author="Igor Curcio" w:date="2024-11-29T16:04:00Z" w16du:dateUtc="2024-11-29T15:04:00Z">
        <w:r w:rsidRPr="002B4355">
          <w:rPr>
            <w:lang w:eastAsia="zh-CN"/>
          </w:rPr>
          <w:t>This key issue was not progressed, hence no recommendation for normative work.</w:t>
        </w:r>
      </w:ins>
    </w:p>
    <w:p w14:paraId="3A0AEBD1" w14:textId="77777777" w:rsidR="008C7F44" w:rsidRPr="002B4355" w:rsidRDefault="008C7F44" w:rsidP="008C7F44"/>
    <w:p w14:paraId="03EA8CDD" w14:textId="32B6802A" w:rsidR="00080512" w:rsidRPr="002B4355" w:rsidRDefault="00080512" w:rsidP="008C7F44">
      <w:pPr>
        <w:pStyle w:val="Heading9"/>
      </w:pPr>
      <w:r w:rsidRPr="002B4355">
        <w:br w:type="page"/>
      </w:r>
      <w:r w:rsidRPr="002B4355">
        <w:lastRenderedPageBreak/>
        <w:t xml:space="preserve">Annex </w:t>
      </w:r>
      <w:r w:rsidR="008C7F44" w:rsidRPr="002B4355">
        <w:t>A</w:t>
      </w:r>
      <w:r w:rsidRPr="002B4355">
        <w:t>:</w:t>
      </w:r>
      <w:r w:rsidRPr="002B4355">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5135" w:name="historyclause"/>
            <w:bookmarkEnd w:id="5135"/>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rPr>
          <w:ins w:id="5136" w:author="Igor Curcio" w:date="2024-11-29T16:04:00Z" w16du:dateUtc="2024-11-29T15:04:00Z"/>
        </w:trPr>
        <w:tc>
          <w:tcPr>
            <w:tcW w:w="800" w:type="dxa"/>
            <w:shd w:val="solid" w:color="FFFFFF" w:fill="auto"/>
          </w:tcPr>
          <w:p w14:paraId="22557ABF" w14:textId="3DDC9B22" w:rsidR="00B70624" w:rsidRPr="002B4355" w:rsidRDefault="00B70624" w:rsidP="004D15E5">
            <w:pPr>
              <w:pStyle w:val="TAC"/>
              <w:rPr>
                <w:ins w:id="5137" w:author="Igor Curcio" w:date="2024-11-29T16:04:00Z" w16du:dateUtc="2024-11-29T15:04:00Z"/>
                <w:sz w:val="16"/>
                <w:szCs w:val="16"/>
              </w:rPr>
            </w:pPr>
            <w:ins w:id="5138" w:author="Igor Curcio" w:date="2024-11-29T16:04:00Z" w16du:dateUtc="2024-11-29T15:04:00Z">
              <w:r w:rsidRPr="002B4355">
                <w:rPr>
                  <w:sz w:val="16"/>
                  <w:szCs w:val="16"/>
                </w:rPr>
                <w:t>2024-11</w:t>
              </w:r>
            </w:ins>
          </w:p>
        </w:tc>
        <w:tc>
          <w:tcPr>
            <w:tcW w:w="995" w:type="dxa"/>
            <w:shd w:val="solid" w:color="FFFFFF" w:fill="auto"/>
          </w:tcPr>
          <w:p w14:paraId="4452C010" w14:textId="16674711" w:rsidR="00B70624" w:rsidRPr="002B4355" w:rsidRDefault="0042333C" w:rsidP="00F50CB8">
            <w:pPr>
              <w:pStyle w:val="TAC"/>
              <w:rPr>
                <w:ins w:id="5139" w:author="Igor Curcio" w:date="2024-11-29T16:04:00Z" w16du:dateUtc="2024-11-29T15:04:00Z"/>
                <w:sz w:val="16"/>
                <w:szCs w:val="16"/>
              </w:rPr>
            </w:pPr>
            <w:ins w:id="5140" w:author="Igor Curcio" w:date="2024-11-29T16:04:00Z" w16du:dateUtc="2024-11-29T15:04:00Z">
              <w:r w:rsidRPr="002B4355">
                <w:rPr>
                  <w:sz w:val="16"/>
                  <w:szCs w:val="16"/>
                </w:rPr>
                <w:t>SA4#130</w:t>
              </w:r>
            </w:ins>
          </w:p>
        </w:tc>
        <w:tc>
          <w:tcPr>
            <w:tcW w:w="899" w:type="dxa"/>
            <w:shd w:val="solid" w:color="FFFFFF" w:fill="auto"/>
          </w:tcPr>
          <w:p w14:paraId="359EF503" w14:textId="19D04132" w:rsidR="00B70624" w:rsidRPr="002B4355" w:rsidRDefault="0042333C" w:rsidP="00F50CB8">
            <w:pPr>
              <w:pStyle w:val="TAC"/>
              <w:rPr>
                <w:ins w:id="5141" w:author="Igor Curcio" w:date="2024-11-29T16:04:00Z" w16du:dateUtc="2024-11-29T15:04:00Z"/>
                <w:sz w:val="16"/>
                <w:szCs w:val="16"/>
              </w:rPr>
            </w:pPr>
            <w:ins w:id="5142" w:author="Igor Curcio" w:date="2024-11-29T16:04:00Z" w16du:dateUtc="2024-11-29T15:04:00Z">
              <w:r w:rsidRPr="002B4355">
                <w:rPr>
                  <w:sz w:val="16"/>
                  <w:szCs w:val="16"/>
                </w:rPr>
                <w:t>S4-24</w:t>
              </w:r>
              <w:r w:rsidR="00964D0E" w:rsidRPr="002B4355">
                <w:rPr>
                  <w:sz w:val="16"/>
                  <w:szCs w:val="16"/>
                </w:rPr>
                <w:t>1939</w:t>
              </w:r>
            </w:ins>
          </w:p>
        </w:tc>
        <w:tc>
          <w:tcPr>
            <w:tcW w:w="425" w:type="dxa"/>
            <w:shd w:val="solid" w:color="FFFFFF" w:fill="auto"/>
          </w:tcPr>
          <w:p w14:paraId="2E2A4DB5" w14:textId="4A5D0888" w:rsidR="00B70624" w:rsidRPr="002B4355" w:rsidRDefault="00CF3429" w:rsidP="008C7F44">
            <w:pPr>
              <w:pStyle w:val="TAC"/>
              <w:rPr>
                <w:ins w:id="5143" w:author="Igor Curcio" w:date="2024-11-29T16:04:00Z" w16du:dateUtc="2024-11-29T15:04:00Z"/>
                <w:sz w:val="16"/>
                <w:szCs w:val="16"/>
              </w:rPr>
            </w:pPr>
            <w:ins w:id="5144" w:author="Igor Curcio" w:date="2024-11-29T16:04:00Z" w16du:dateUtc="2024-11-29T15:04:00Z">
              <w:r w:rsidRPr="002B4355">
                <w:rPr>
                  <w:sz w:val="16"/>
                  <w:szCs w:val="16"/>
                </w:rPr>
                <w:t>-</w:t>
              </w:r>
            </w:ins>
          </w:p>
        </w:tc>
        <w:tc>
          <w:tcPr>
            <w:tcW w:w="425" w:type="dxa"/>
            <w:shd w:val="solid" w:color="FFFFFF" w:fill="auto"/>
          </w:tcPr>
          <w:p w14:paraId="27F3D586" w14:textId="43AAA941" w:rsidR="00B70624" w:rsidRPr="002B4355" w:rsidRDefault="00CF3429" w:rsidP="008C7F44">
            <w:pPr>
              <w:pStyle w:val="TAC"/>
              <w:rPr>
                <w:ins w:id="5145" w:author="Igor Curcio" w:date="2024-11-29T16:04:00Z" w16du:dateUtc="2024-11-29T15:04:00Z"/>
                <w:sz w:val="16"/>
                <w:szCs w:val="16"/>
              </w:rPr>
            </w:pPr>
            <w:ins w:id="5146" w:author="Igor Curcio" w:date="2024-11-29T16:04:00Z" w16du:dateUtc="2024-11-29T15:04:00Z">
              <w:r w:rsidRPr="002B4355">
                <w:rPr>
                  <w:sz w:val="16"/>
                  <w:szCs w:val="16"/>
                </w:rPr>
                <w:t>-</w:t>
              </w:r>
            </w:ins>
          </w:p>
        </w:tc>
        <w:tc>
          <w:tcPr>
            <w:tcW w:w="425" w:type="dxa"/>
            <w:shd w:val="solid" w:color="FFFFFF" w:fill="auto"/>
          </w:tcPr>
          <w:p w14:paraId="50533511" w14:textId="3A0C7C63" w:rsidR="00B70624" w:rsidRPr="002B4355" w:rsidRDefault="00CF3429" w:rsidP="008C7F44">
            <w:pPr>
              <w:pStyle w:val="TAC"/>
              <w:rPr>
                <w:ins w:id="5147" w:author="Igor Curcio" w:date="2024-11-29T16:04:00Z" w16du:dateUtc="2024-11-29T15:04:00Z"/>
                <w:sz w:val="16"/>
                <w:szCs w:val="16"/>
              </w:rPr>
            </w:pPr>
            <w:ins w:id="5148" w:author="Igor Curcio" w:date="2024-11-29T16:04:00Z" w16du:dateUtc="2024-11-29T15:04:00Z">
              <w:r w:rsidRPr="002B4355">
                <w:rPr>
                  <w:sz w:val="16"/>
                  <w:szCs w:val="16"/>
                </w:rPr>
                <w:t>-</w:t>
              </w:r>
            </w:ins>
          </w:p>
        </w:tc>
        <w:tc>
          <w:tcPr>
            <w:tcW w:w="4962" w:type="dxa"/>
            <w:shd w:val="solid" w:color="FFFFFF" w:fill="auto"/>
          </w:tcPr>
          <w:p w14:paraId="2327C0A4" w14:textId="2DFACB3F" w:rsidR="00B70624" w:rsidRPr="002B4355" w:rsidRDefault="0042333C" w:rsidP="00F50CB8">
            <w:pPr>
              <w:pStyle w:val="TAL"/>
              <w:rPr>
                <w:ins w:id="5149" w:author="Igor Curcio" w:date="2024-11-29T16:04:00Z" w16du:dateUtc="2024-11-29T15:04:00Z"/>
                <w:sz w:val="16"/>
                <w:szCs w:val="16"/>
              </w:rPr>
            </w:pPr>
            <w:ins w:id="5150" w:author="Igor Curcio" w:date="2024-11-29T16:04:00Z" w16du:dateUtc="2024-11-29T15:04:00Z">
              <w:r w:rsidRPr="002B4355">
                <w:rPr>
                  <w:sz w:val="16"/>
                  <w:szCs w:val="16"/>
                </w:rPr>
                <w:t>Implementing S4a</w:t>
              </w:r>
              <w:r w:rsidR="00EC7CA0" w:rsidRPr="002B4355">
                <w:rPr>
                  <w:sz w:val="16"/>
                  <w:szCs w:val="16"/>
                </w:rPr>
                <w:t>R240054, S4aR240080, S4aR240107, S4aR240108</w:t>
              </w:r>
            </w:ins>
          </w:p>
        </w:tc>
        <w:tc>
          <w:tcPr>
            <w:tcW w:w="708" w:type="dxa"/>
            <w:shd w:val="solid" w:color="FFFFFF" w:fill="auto"/>
          </w:tcPr>
          <w:p w14:paraId="471629E5" w14:textId="6FF2FA56" w:rsidR="00B70624" w:rsidRPr="002B4355" w:rsidRDefault="00EC7CA0" w:rsidP="00F50CB8">
            <w:pPr>
              <w:pStyle w:val="TAC"/>
              <w:rPr>
                <w:ins w:id="5151" w:author="Igor Curcio" w:date="2024-11-29T16:04:00Z" w16du:dateUtc="2024-11-29T15:04:00Z"/>
                <w:sz w:val="16"/>
                <w:szCs w:val="16"/>
              </w:rPr>
            </w:pPr>
            <w:ins w:id="5152" w:author="Igor Curcio" w:date="2024-11-29T16:04:00Z" w16du:dateUtc="2024-11-29T15:04:00Z">
              <w:r w:rsidRPr="002B4355">
                <w:rPr>
                  <w:sz w:val="16"/>
                  <w:szCs w:val="16"/>
                </w:rPr>
                <w:t>1.0.1</w:t>
              </w:r>
            </w:ins>
          </w:p>
        </w:tc>
      </w:tr>
      <w:tr w:rsidR="003B113E" w:rsidRPr="002B4355" w14:paraId="48A6062C" w14:textId="77777777" w:rsidTr="00962A63">
        <w:trPr>
          <w:ins w:id="5153" w:author="Igor Curcio" w:date="2024-11-29T16:04:00Z" w16du:dateUtc="2024-11-29T15:04:00Z"/>
        </w:trPr>
        <w:tc>
          <w:tcPr>
            <w:tcW w:w="800" w:type="dxa"/>
            <w:shd w:val="solid" w:color="FFFFFF" w:fill="auto"/>
          </w:tcPr>
          <w:p w14:paraId="17597BEC" w14:textId="037F777E" w:rsidR="003B113E" w:rsidRPr="002B4355" w:rsidRDefault="003B113E" w:rsidP="004D15E5">
            <w:pPr>
              <w:pStyle w:val="TAC"/>
              <w:rPr>
                <w:ins w:id="5154" w:author="Igor Curcio" w:date="2024-11-29T16:04:00Z" w16du:dateUtc="2024-11-29T15:04:00Z"/>
                <w:sz w:val="16"/>
                <w:szCs w:val="16"/>
              </w:rPr>
            </w:pPr>
            <w:ins w:id="5155" w:author="Igor Curcio" w:date="2024-11-29T16:04:00Z" w16du:dateUtc="2024-11-29T15:04:00Z">
              <w:r>
                <w:rPr>
                  <w:sz w:val="16"/>
                  <w:szCs w:val="16"/>
                </w:rPr>
                <w:t>2024-11</w:t>
              </w:r>
            </w:ins>
          </w:p>
        </w:tc>
        <w:tc>
          <w:tcPr>
            <w:tcW w:w="995" w:type="dxa"/>
            <w:shd w:val="solid" w:color="FFFFFF" w:fill="auto"/>
          </w:tcPr>
          <w:p w14:paraId="5EF3CA79" w14:textId="04EE71F2" w:rsidR="003B113E" w:rsidRPr="002B4355" w:rsidRDefault="003B113E" w:rsidP="00F50CB8">
            <w:pPr>
              <w:pStyle w:val="TAC"/>
              <w:rPr>
                <w:ins w:id="5156" w:author="Igor Curcio" w:date="2024-11-29T16:04:00Z" w16du:dateUtc="2024-11-29T15:04:00Z"/>
                <w:sz w:val="16"/>
                <w:szCs w:val="16"/>
              </w:rPr>
            </w:pPr>
            <w:ins w:id="5157" w:author="Igor Curcio" w:date="2024-11-29T16:04:00Z" w16du:dateUtc="2024-11-29T15:04:00Z">
              <w:r>
                <w:rPr>
                  <w:sz w:val="16"/>
                  <w:szCs w:val="16"/>
                </w:rPr>
                <w:t>SA4#130</w:t>
              </w:r>
            </w:ins>
          </w:p>
        </w:tc>
        <w:tc>
          <w:tcPr>
            <w:tcW w:w="899" w:type="dxa"/>
            <w:shd w:val="solid" w:color="FFFFFF" w:fill="auto"/>
          </w:tcPr>
          <w:p w14:paraId="49AB7792" w14:textId="45B2CF7C" w:rsidR="003B113E" w:rsidRPr="002B4355" w:rsidRDefault="003B113E" w:rsidP="00F50CB8">
            <w:pPr>
              <w:pStyle w:val="TAC"/>
              <w:rPr>
                <w:ins w:id="5158" w:author="Igor Curcio" w:date="2024-11-29T16:04:00Z" w16du:dateUtc="2024-11-29T15:04:00Z"/>
                <w:sz w:val="16"/>
                <w:szCs w:val="16"/>
              </w:rPr>
            </w:pPr>
            <w:ins w:id="5159" w:author="Igor Curcio" w:date="2024-11-29T16:04:00Z" w16du:dateUtc="2024-11-29T15:04:00Z">
              <w:r>
                <w:rPr>
                  <w:sz w:val="16"/>
                  <w:szCs w:val="16"/>
                </w:rPr>
                <w:t>S4-24</w:t>
              </w:r>
              <w:r w:rsidR="00F86B70">
                <w:rPr>
                  <w:sz w:val="16"/>
                  <w:szCs w:val="16"/>
                </w:rPr>
                <w:t>2189</w:t>
              </w:r>
            </w:ins>
          </w:p>
        </w:tc>
        <w:tc>
          <w:tcPr>
            <w:tcW w:w="425" w:type="dxa"/>
            <w:shd w:val="solid" w:color="FFFFFF" w:fill="auto"/>
          </w:tcPr>
          <w:p w14:paraId="5217004B" w14:textId="586F5077" w:rsidR="003B113E" w:rsidRPr="002B4355" w:rsidRDefault="00F86B70" w:rsidP="008C7F44">
            <w:pPr>
              <w:pStyle w:val="TAC"/>
              <w:rPr>
                <w:ins w:id="5160" w:author="Igor Curcio" w:date="2024-11-29T16:04:00Z" w16du:dateUtc="2024-11-29T15:04:00Z"/>
                <w:sz w:val="16"/>
                <w:szCs w:val="16"/>
              </w:rPr>
            </w:pPr>
            <w:ins w:id="5161" w:author="Igor Curcio" w:date="2024-11-29T16:04:00Z" w16du:dateUtc="2024-11-29T15:04:00Z">
              <w:r>
                <w:rPr>
                  <w:sz w:val="16"/>
                  <w:szCs w:val="16"/>
                </w:rPr>
                <w:t>-</w:t>
              </w:r>
            </w:ins>
          </w:p>
        </w:tc>
        <w:tc>
          <w:tcPr>
            <w:tcW w:w="425" w:type="dxa"/>
            <w:shd w:val="solid" w:color="FFFFFF" w:fill="auto"/>
          </w:tcPr>
          <w:p w14:paraId="5773186F" w14:textId="7EE4C71D" w:rsidR="003B113E" w:rsidRPr="002B4355" w:rsidRDefault="00F86B70" w:rsidP="008C7F44">
            <w:pPr>
              <w:pStyle w:val="TAC"/>
              <w:rPr>
                <w:ins w:id="5162" w:author="Igor Curcio" w:date="2024-11-29T16:04:00Z" w16du:dateUtc="2024-11-29T15:04:00Z"/>
                <w:sz w:val="16"/>
                <w:szCs w:val="16"/>
              </w:rPr>
            </w:pPr>
            <w:ins w:id="5163" w:author="Igor Curcio" w:date="2024-11-29T16:04:00Z" w16du:dateUtc="2024-11-29T15:04:00Z">
              <w:r>
                <w:rPr>
                  <w:sz w:val="16"/>
                  <w:szCs w:val="16"/>
                </w:rPr>
                <w:t>-</w:t>
              </w:r>
            </w:ins>
          </w:p>
        </w:tc>
        <w:tc>
          <w:tcPr>
            <w:tcW w:w="425" w:type="dxa"/>
            <w:shd w:val="solid" w:color="FFFFFF" w:fill="auto"/>
          </w:tcPr>
          <w:p w14:paraId="757D3655" w14:textId="6C8A0CF5" w:rsidR="003B113E" w:rsidRPr="002B4355" w:rsidRDefault="00F86B70" w:rsidP="008C7F44">
            <w:pPr>
              <w:pStyle w:val="TAC"/>
              <w:rPr>
                <w:ins w:id="5164" w:author="Igor Curcio" w:date="2024-11-29T16:04:00Z" w16du:dateUtc="2024-11-29T15:04:00Z"/>
                <w:sz w:val="16"/>
                <w:szCs w:val="16"/>
              </w:rPr>
            </w:pPr>
            <w:ins w:id="5165" w:author="Igor Curcio" w:date="2024-11-29T16:04:00Z" w16du:dateUtc="2024-11-29T15:04:00Z">
              <w:r>
                <w:rPr>
                  <w:sz w:val="16"/>
                  <w:szCs w:val="16"/>
                </w:rPr>
                <w:t>-</w:t>
              </w:r>
            </w:ins>
          </w:p>
        </w:tc>
        <w:tc>
          <w:tcPr>
            <w:tcW w:w="4962" w:type="dxa"/>
            <w:shd w:val="solid" w:color="FFFFFF" w:fill="auto"/>
          </w:tcPr>
          <w:p w14:paraId="5F9A5D2D" w14:textId="26AEA261" w:rsidR="003B113E" w:rsidRPr="002B4355" w:rsidRDefault="00F86B70" w:rsidP="00F50CB8">
            <w:pPr>
              <w:pStyle w:val="TAL"/>
              <w:rPr>
                <w:ins w:id="5166" w:author="Igor Curcio" w:date="2024-11-29T16:04:00Z" w16du:dateUtc="2024-11-29T15:04:00Z"/>
                <w:sz w:val="16"/>
                <w:szCs w:val="16"/>
              </w:rPr>
            </w:pPr>
            <w:ins w:id="5167" w:author="Igor Curcio" w:date="2024-11-29T16:04:00Z" w16du:dateUtc="2024-11-29T15:04:00Z">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ins>
          </w:p>
        </w:tc>
        <w:tc>
          <w:tcPr>
            <w:tcW w:w="708" w:type="dxa"/>
            <w:shd w:val="solid" w:color="FFFFFF" w:fill="auto"/>
          </w:tcPr>
          <w:p w14:paraId="3FF582C1" w14:textId="23FC7CBF" w:rsidR="003B113E" w:rsidRPr="002B4355" w:rsidRDefault="004C5162" w:rsidP="00F50CB8">
            <w:pPr>
              <w:pStyle w:val="TAC"/>
              <w:rPr>
                <w:ins w:id="5168" w:author="Igor Curcio" w:date="2024-11-29T16:04:00Z" w16du:dateUtc="2024-11-29T15:04:00Z"/>
                <w:sz w:val="16"/>
                <w:szCs w:val="16"/>
              </w:rPr>
            </w:pPr>
            <w:ins w:id="5169" w:author="Igor Curcio" w:date="2024-11-29T16:04:00Z" w16du:dateUtc="2024-11-29T15:04:00Z">
              <w:r>
                <w:rPr>
                  <w:sz w:val="16"/>
                  <w:szCs w:val="16"/>
                </w:rPr>
                <w:t>1.1.0</w:t>
              </w:r>
            </w:ins>
          </w:p>
        </w:tc>
      </w:tr>
      <w:tr w:rsidR="00C51713" w:rsidRPr="002B4355" w14:paraId="40805D72" w14:textId="77777777" w:rsidTr="00962A63">
        <w:trPr>
          <w:ins w:id="5170" w:author="Igor Curcio" w:date="2024-11-29T16:04:00Z" w16du:dateUtc="2024-11-29T15:04:00Z"/>
        </w:trPr>
        <w:tc>
          <w:tcPr>
            <w:tcW w:w="800" w:type="dxa"/>
            <w:shd w:val="solid" w:color="FFFFFF" w:fill="auto"/>
          </w:tcPr>
          <w:p w14:paraId="024779CB" w14:textId="313CDF46" w:rsidR="00C51713" w:rsidRDefault="00C51713" w:rsidP="004D15E5">
            <w:pPr>
              <w:pStyle w:val="TAC"/>
              <w:rPr>
                <w:ins w:id="5171" w:author="Igor Curcio" w:date="2024-11-29T16:04:00Z" w16du:dateUtc="2024-11-29T15:04:00Z"/>
                <w:sz w:val="16"/>
                <w:szCs w:val="16"/>
              </w:rPr>
            </w:pPr>
            <w:ins w:id="5172" w:author="Igor Curcio" w:date="2024-11-29T16:04:00Z" w16du:dateUtc="2024-11-29T15:04:00Z">
              <w:r>
                <w:rPr>
                  <w:sz w:val="16"/>
                  <w:szCs w:val="16"/>
                </w:rPr>
                <w:t>2024-11</w:t>
              </w:r>
            </w:ins>
          </w:p>
        </w:tc>
        <w:tc>
          <w:tcPr>
            <w:tcW w:w="995" w:type="dxa"/>
            <w:shd w:val="solid" w:color="FFFFFF" w:fill="auto"/>
          </w:tcPr>
          <w:p w14:paraId="0B180278" w14:textId="06D6E9D2" w:rsidR="00C51713" w:rsidRDefault="00C51713" w:rsidP="00F50CB8">
            <w:pPr>
              <w:pStyle w:val="TAC"/>
              <w:rPr>
                <w:ins w:id="5173" w:author="Igor Curcio" w:date="2024-11-29T16:04:00Z" w16du:dateUtc="2024-11-29T15:04:00Z"/>
                <w:sz w:val="16"/>
                <w:szCs w:val="16"/>
              </w:rPr>
            </w:pPr>
            <w:ins w:id="5174" w:author="Igor Curcio" w:date="2024-11-29T16:04:00Z" w16du:dateUtc="2024-11-29T15:04:00Z">
              <w:r>
                <w:rPr>
                  <w:sz w:val="16"/>
                  <w:szCs w:val="16"/>
                </w:rPr>
                <w:t>SA4#130</w:t>
              </w:r>
            </w:ins>
          </w:p>
        </w:tc>
        <w:tc>
          <w:tcPr>
            <w:tcW w:w="899" w:type="dxa"/>
            <w:shd w:val="solid" w:color="FFFFFF" w:fill="auto"/>
          </w:tcPr>
          <w:p w14:paraId="33235F08" w14:textId="11BEF885" w:rsidR="00C51713" w:rsidRDefault="00C51713" w:rsidP="00F50CB8">
            <w:pPr>
              <w:pStyle w:val="TAC"/>
              <w:rPr>
                <w:ins w:id="5175" w:author="Igor Curcio" w:date="2024-11-29T16:04:00Z" w16du:dateUtc="2024-11-29T15:04:00Z"/>
                <w:sz w:val="16"/>
                <w:szCs w:val="16"/>
              </w:rPr>
            </w:pPr>
            <w:ins w:id="5176" w:author="Igor Curcio" w:date="2024-11-29T16:04:00Z" w16du:dateUtc="2024-11-29T15:04:00Z">
              <w:r>
                <w:rPr>
                  <w:sz w:val="16"/>
                  <w:szCs w:val="16"/>
                </w:rPr>
                <w:t>S4-2422</w:t>
              </w:r>
              <w:r w:rsidR="00A353A2">
                <w:rPr>
                  <w:sz w:val="16"/>
                  <w:szCs w:val="16"/>
                </w:rPr>
                <w:t>46</w:t>
              </w:r>
            </w:ins>
          </w:p>
        </w:tc>
        <w:tc>
          <w:tcPr>
            <w:tcW w:w="425" w:type="dxa"/>
            <w:shd w:val="solid" w:color="FFFFFF" w:fill="auto"/>
          </w:tcPr>
          <w:p w14:paraId="6F019188" w14:textId="06C2F7CA" w:rsidR="00C51713" w:rsidRDefault="00C51713" w:rsidP="008C7F44">
            <w:pPr>
              <w:pStyle w:val="TAC"/>
              <w:rPr>
                <w:ins w:id="5177" w:author="Igor Curcio" w:date="2024-11-29T16:04:00Z" w16du:dateUtc="2024-11-29T15:04:00Z"/>
                <w:sz w:val="16"/>
                <w:szCs w:val="16"/>
              </w:rPr>
            </w:pPr>
            <w:ins w:id="5178" w:author="Igor Curcio" w:date="2024-11-29T16:04:00Z" w16du:dateUtc="2024-11-29T15:04:00Z">
              <w:r>
                <w:rPr>
                  <w:sz w:val="16"/>
                  <w:szCs w:val="16"/>
                </w:rPr>
                <w:t>-</w:t>
              </w:r>
            </w:ins>
          </w:p>
        </w:tc>
        <w:tc>
          <w:tcPr>
            <w:tcW w:w="425" w:type="dxa"/>
            <w:shd w:val="solid" w:color="FFFFFF" w:fill="auto"/>
          </w:tcPr>
          <w:p w14:paraId="2A3904FB" w14:textId="64AD68B6" w:rsidR="00C51713" w:rsidRDefault="00C51713" w:rsidP="008C7F44">
            <w:pPr>
              <w:pStyle w:val="TAC"/>
              <w:rPr>
                <w:ins w:id="5179" w:author="Igor Curcio" w:date="2024-11-29T16:04:00Z" w16du:dateUtc="2024-11-29T15:04:00Z"/>
                <w:sz w:val="16"/>
                <w:szCs w:val="16"/>
              </w:rPr>
            </w:pPr>
            <w:ins w:id="5180" w:author="Igor Curcio" w:date="2024-11-29T16:04:00Z" w16du:dateUtc="2024-11-29T15:04:00Z">
              <w:r>
                <w:rPr>
                  <w:sz w:val="16"/>
                  <w:szCs w:val="16"/>
                </w:rPr>
                <w:t>-</w:t>
              </w:r>
            </w:ins>
          </w:p>
        </w:tc>
        <w:tc>
          <w:tcPr>
            <w:tcW w:w="425" w:type="dxa"/>
            <w:shd w:val="solid" w:color="FFFFFF" w:fill="auto"/>
          </w:tcPr>
          <w:p w14:paraId="6880E913" w14:textId="0142D200" w:rsidR="00C51713" w:rsidRDefault="00C51713" w:rsidP="008C7F44">
            <w:pPr>
              <w:pStyle w:val="TAC"/>
              <w:rPr>
                <w:ins w:id="5181" w:author="Igor Curcio" w:date="2024-11-29T16:04:00Z" w16du:dateUtc="2024-11-29T15:04:00Z"/>
                <w:sz w:val="16"/>
                <w:szCs w:val="16"/>
              </w:rPr>
            </w:pPr>
            <w:ins w:id="5182" w:author="Igor Curcio" w:date="2024-11-29T16:04:00Z" w16du:dateUtc="2024-11-29T15:04:00Z">
              <w:r>
                <w:rPr>
                  <w:sz w:val="16"/>
                  <w:szCs w:val="16"/>
                </w:rPr>
                <w:t>-</w:t>
              </w:r>
            </w:ins>
          </w:p>
        </w:tc>
        <w:tc>
          <w:tcPr>
            <w:tcW w:w="4962" w:type="dxa"/>
            <w:shd w:val="solid" w:color="FFFFFF" w:fill="auto"/>
          </w:tcPr>
          <w:p w14:paraId="347A5A37" w14:textId="48B1FFE5" w:rsidR="00C51713" w:rsidRDefault="00C51713" w:rsidP="00F50CB8">
            <w:pPr>
              <w:pStyle w:val="TAL"/>
              <w:rPr>
                <w:ins w:id="5183" w:author="Igor Curcio" w:date="2024-11-29T16:04:00Z" w16du:dateUtc="2024-11-29T15:04:00Z"/>
                <w:sz w:val="16"/>
                <w:szCs w:val="16"/>
              </w:rPr>
            </w:pPr>
            <w:ins w:id="5184" w:author="Igor Curcio" w:date="2024-11-29T16:04:00Z" w16du:dateUtc="2024-11-29T15:04:00Z">
              <w:r>
                <w:rPr>
                  <w:sz w:val="16"/>
                  <w:szCs w:val="16"/>
                </w:rPr>
                <w:t>Removing incorrectly implemented S4-242190</w:t>
              </w:r>
            </w:ins>
          </w:p>
        </w:tc>
        <w:tc>
          <w:tcPr>
            <w:tcW w:w="708" w:type="dxa"/>
            <w:shd w:val="solid" w:color="FFFFFF" w:fill="auto"/>
          </w:tcPr>
          <w:p w14:paraId="54E3C16D" w14:textId="287F73D6" w:rsidR="00C51713" w:rsidRDefault="00C51713" w:rsidP="00F50CB8">
            <w:pPr>
              <w:pStyle w:val="TAC"/>
              <w:rPr>
                <w:ins w:id="5185" w:author="Igor Curcio" w:date="2024-11-29T16:04:00Z" w16du:dateUtc="2024-11-29T15:04:00Z"/>
                <w:sz w:val="16"/>
                <w:szCs w:val="16"/>
              </w:rPr>
            </w:pPr>
            <w:ins w:id="5186" w:author="Igor Curcio" w:date="2024-11-29T16:04:00Z" w16du:dateUtc="2024-11-29T15:04:00Z">
              <w:r>
                <w:rPr>
                  <w:sz w:val="16"/>
                  <w:szCs w:val="16"/>
                </w:rPr>
                <w:t>1.</w:t>
              </w:r>
              <w:r w:rsidR="00DA682E">
                <w:rPr>
                  <w:sz w:val="16"/>
                  <w:szCs w:val="16"/>
                </w:rPr>
                <w:t>2</w:t>
              </w:r>
              <w:r>
                <w:rPr>
                  <w:sz w:val="16"/>
                  <w:szCs w:val="16"/>
                </w:rPr>
                <w:t>.</w:t>
              </w:r>
              <w:r w:rsidR="00DA682E">
                <w:rPr>
                  <w:sz w:val="16"/>
                  <w:szCs w:val="16"/>
                </w:rPr>
                <w:t>0</w:t>
              </w:r>
            </w:ins>
          </w:p>
        </w:tc>
      </w:tr>
      <w:tr w:rsidR="00AF5D72" w:rsidRPr="002B4355" w14:paraId="7D6F36DF" w14:textId="77777777" w:rsidTr="00962A63">
        <w:trPr>
          <w:ins w:id="5187" w:author="Igor Curcio" w:date="2024-11-29T16:04:00Z" w16du:dateUtc="2024-11-29T15:04:00Z"/>
        </w:trPr>
        <w:tc>
          <w:tcPr>
            <w:tcW w:w="800" w:type="dxa"/>
            <w:shd w:val="solid" w:color="FFFFFF" w:fill="auto"/>
          </w:tcPr>
          <w:p w14:paraId="5D53E85A" w14:textId="4BEEE5F7" w:rsidR="00AF5D72" w:rsidRDefault="00AF5D72" w:rsidP="004D15E5">
            <w:pPr>
              <w:pStyle w:val="TAC"/>
              <w:rPr>
                <w:ins w:id="5188" w:author="Igor Curcio" w:date="2024-11-29T16:04:00Z" w16du:dateUtc="2024-11-29T15:04:00Z"/>
                <w:sz w:val="16"/>
                <w:szCs w:val="16"/>
              </w:rPr>
            </w:pPr>
            <w:ins w:id="5189" w:author="Igor Curcio" w:date="2024-11-29T16:04:00Z" w16du:dateUtc="2024-11-29T15:04:00Z">
              <w:r>
                <w:rPr>
                  <w:sz w:val="16"/>
                  <w:szCs w:val="16"/>
                </w:rPr>
                <w:t>2024-11</w:t>
              </w:r>
            </w:ins>
          </w:p>
        </w:tc>
        <w:tc>
          <w:tcPr>
            <w:tcW w:w="995" w:type="dxa"/>
            <w:shd w:val="solid" w:color="FFFFFF" w:fill="auto"/>
          </w:tcPr>
          <w:p w14:paraId="77059F48" w14:textId="0A50EFCF" w:rsidR="00AF5D72" w:rsidRDefault="00717AD9" w:rsidP="00F50CB8">
            <w:pPr>
              <w:pStyle w:val="TAC"/>
              <w:rPr>
                <w:ins w:id="5190" w:author="Igor Curcio" w:date="2024-11-29T16:04:00Z" w16du:dateUtc="2024-11-29T15:04:00Z"/>
                <w:sz w:val="16"/>
                <w:szCs w:val="16"/>
              </w:rPr>
            </w:pPr>
            <w:ins w:id="5191" w:author="Igor Curcio" w:date="2024-11-29T16:04:00Z" w16du:dateUtc="2024-11-29T15:04:00Z">
              <w:r>
                <w:rPr>
                  <w:sz w:val="16"/>
                  <w:szCs w:val="16"/>
                </w:rPr>
                <w:t>SA4#130</w:t>
              </w:r>
            </w:ins>
          </w:p>
        </w:tc>
        <w:tc>
          <w:tcPr>
            <w:tcW w:w="899" w:type="dxa"/>
            <w:shd w:val="solid" w:color="FFFFFF" w:fill="auto"/>
          </w:tcPr>
          <w:p w14:paraId="2DBC7E26" w14:textId="0685ED53" w:rsidR="00AF5D72" w:rsidRDefault="00717AD9" w:rsidP="00F50CB8">
            <w:pPr>
              <w:pStyle w:val="TAC"/>
              <w:rPr>
                <w:ins w:id="5192" w:author="Igor Curcio" w:date="2024-11-29T16:04:00Z" w16du:dateUtc="2024-11-29T15:04:00Z"/>
                <w:sz w:val="16"/>
                <w:szCs w:val="16"/>
              </w:rPr>
            </w:pPr>
            <w:ins w:id="5193" w:author="Igor Curcio" w:date="2024-11-29T16:04:00Z" w16du:dateUtc="2024-11-29T15:04:00Z">
              <w:r>
                <w:rPr>
                  <w:sz w:val="16"/>
                  <w:szCs w:val="16"/>
                </w:rPr>
                <w:t>S4-242255</w:t>
              </w:r>
            </w:ins>
          </w:p>
        </w:tc>
        <w:tc>
          <w:tcPr>
            <w:tcW w:w="425" w:type="dxa"/>
            <w:shd w:val="solid" w:color="FFFFFF" w:fill="auto"/>
          </w:tcPr>
          <w:p w14:paraId="33404E59" w14:textId="500DDD88" w:rsidR="00AF5D72" w:rsidRDefault="00717AD9" w:rsidP="008C7F44">
            <w:pPr>
              <w:pStyle w:val="TAC"/>
              <w:rPr>
                <w:ins w:id="5194" w:author="Igor Curcio" w:date="2024-11-29T16:04:00Z" w16du:dateUtc="2024-11-29T15:04:00Z"/>
                <w:sz w:val="16"/>
                <w:szCs w:val="16"/>
              </w:rPr>
            </w:pPr>
            <w:ins w:id="5195" w:author="Igor Curcio" w:date="2024-11-29T16:04:00Z" w16du:dateUtc="2024-11-29T15:04:00Z">
              <w:r>
                <w:rPr>
                  <w:sz w:val="16"/>
                  <w:szCs w:val="16"/>
                </w:rPr>
                <w:t>-</w:t>
              </w:r>
            </w:ins>
          </w:p>
        </w:tc>
        <w:tc>
          <w:tcPr>
            <w:tcW w:w="425" w:type="dxa"/>
            <w:shd w:val="solid" w:color="FFFFFF" w:fill="auto"/>
          </w:tcPr>
          <w:p w14:paraId="450A7E4E" w14:textId="0D5A3747" w:rsidR="00AF5D72" w:rsidRDefault="00717AD9" w:rsidP="008C7F44">
            <w:pPr>
              <w:pStyle w:val="TAC"/>
              <w:rPr>
                <w:ins w:id="5196" w:author="Igor Curcio" w:date="2024-11-29T16:04:00Z" w16du:dateUtc="2024-11-29T15:04:00Z"/>
                <w:sz w:val="16"/>
                <w:szCs w:val="16"/>
              </w:rPr>
            </w:pPr>
            <w:ins w:id="5197" w:author="Igor Curcio" w:date="2024-11-29T16:04:00Z" w16du:dateUtc="2024-11-29T15:04:00Z">
              <w:r>
                <w:rPr>
                  <w:sz w:val="16"/>
                  <w:szCs w:val="16"/>
                </w:rPr>
                <w:t>-</w:t>
              </w:r>
            </w:ins>
          </w:p>
        </w:tc>
        <w:tc>
          <w:tcPr>
            <w:tcW w:w="425" w:type="dxa"/>
            <w:shd w:val="solid" w:color="FFFFFF" w:fill="auto"/>
          </w:tcPr>
          <w:p w14:paraId="3E9C453C" w14:textId="410ECD1D" w:rsidR="00AF5D72" w:rsidRDefault="00717AD9" w:rsidP="008C7F44">
            <w:pPr>
              <w:pStyle w:val="TAC"/>
              <w:rPr>
                <w:ins w:id="5198" w:author="Igor Curcio" w:date="2024-11-29T16:04:00Z" w16du:dateUtc="2024-11-29T15:04:00Z"/>
                <w:sz w:val="16"/>
                <w:szCs w:val="16"/>
              </w:rPr>
            </w:pPr>
            <w:ins w:id="5199" w:author="Igor Curcio" w:date="2024-11-29T16:04:00Z" w16du:dateUtc="2024-11-29T15:04:00Z">
              <w:r>
                <w:rPr>
                  <w:sz w:val="16"/>
                  <w:szCs w:val="16"/>
                </w:rPr>
                <w:t>-</w:t>
              </w:r>
            </w:ins>
          </w:p>
        </w:tc>
        <w:tc>
          <w:tcPr>
            <w:tcW w:w="4962" w:type="dxa"/>
            <w:shd w:val="solid" w:color="FFFFFF" w:fill="auto"/>
          </w:tcPr>
          <w:p w14:paraId="0C18F2E8" w14:textId="0D625E49" w:rsidR="0090230F" w:rsidRDefault="00717AD9" w:rsidP="00F50CB8">
            <w:pPr>
              <w:pStyle w:val="TAL"/>
              <w:rPr>
                <w:ins w:id="5200" w:author="Igor Curcio" w:date="2024-11-29T16:04:00Z" w16du:dateUtc="2024-11-29T15:04:00Z"/>
                <w:sz w:val="16"/>
                <w:szCs w:val="16"/>
              </w:rPr>
            </w:pPr>
            <w:ins w:id="5201" w:author="Igor Curcio" w:date="2024-11-29T16:04:00Z" w16du:dateUtc="2024-11-29T15:04:00Z">
              <w:r>
                <w:rPr>
                  <w:sz w:val="16"/>
                  <w:szCs w:val="16"/>
                </w:rPr>
                <w:t>Implementing S4</w:t>
              </w:r>
              <w:r w:rsidR="00106AC4">
                <w:rPr>
                  <w:sz w:val="16"/>
                  <w:szCs w:val="16"/>
                </w:rPr>
                <w:t>aR25000</w:t>
              </w:r>
              <w:r w:rsidR="0090230F">
                <w:rPr>
                  <w:sz w:val="16"/>
                  <w:szCs w:val="16"/>
                </w:rPr>
                <w:t xml:space="preserve">2, S4aR250003 </w:t>
              </w:r>
            </w:ins>
          </w:p>
        </w:tc>
        <w:tc>
          <w:tcPr>
            <w:tcW w:w="708" w:type="dxa"/>
            <w:shd w:val="solid" w:color="FFFFFF" w:fill="auto"/>
          </w:tcPr>
          <w:p w14:paraId="342B552C" w14:textId="73D51650" w:rsidR="00AF5D72" w:rsidRDefault="00106AC4" w:rsidP="00F50CB8">
            <w:pPr>
              <w:pStyle w:val="TAC"/>
              <w:rPr>
                <w:ins w:id="5202" w:author="Igor Curcio" w:date="2024-11-29T16:04:00Z" w16du:dateUtc="2024-11-29T15:04:00Z"/>
                <w:sz w:val="16"/>
                <w:szCs w:val="16"/>
              </w:rPr>
            </w:pPr>
            <w:ins w:id="5203" w:author="Igor Curcio" w:date="2024-11-29T16:04:00Z" w16du:dateUtc="2024-11-29T15:04:00Z">
              <w:r>
                <w:rPr>
                  <w:sz w:val="16"/>
                  <w:szCs w:val="16"/>
                </w:rPr>
                <w:t>1.3.0</w:t>
              </w:r>
            </w:ins>
          </w:p>
        </w:tc>
      </w:tr>
    </w:tbl>
    <w:p w14:paraId="6C0A9739" w14:textId="77777777" w:rsidR="003C3971" w:rsidRPr="002B4355" w:rsidRDefault="003C3971" w:rsidP="003C3971"/>
    <w:sectPr w:rsidR="003C3971" w:rsidRPr="002B4355" w:rsidSect="005F7B4E">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833630" w14:textId="77777777" w:rsidR="00CA62FF" w:rsidRDefault="00CA62FF">
      <w:r>
        <w:separator/>
      </w:r>
    </w:p>
  </w:endnote>
  <w:endnote w:type="continuationSeparator" w:id="0">
    <w:p w14:paraId="3DAE116A" w14:textId="77777777" w:rsidR="00CA62FF" w:rsidRDefault="00CA62FF">
      <w:r>
        <w:continuationSeparator/>
      </w:r>
    </w:p>
  </w:endnote>
  <w:endnote w:type="continuationNotice" w:id="1">
    <w:p w14:paraId="549CF02E" w14:textId="77777777" w:rsidR="00CA62FF" w:rsidRDefault="00CA62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CG Times (WN)">
    <w:altName w:val="Arial"/>
    <w:panose1 w:val="020B06040202020202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2129DD" w14:textId="77777777" w:rsidR="00375A98" w:rsidRDefault="00375A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805832" w14:textId="77777777" w:rsidR="00CA62FF" w:rsidRDefault="00CA62FF">
      <w:r>
        <w:separator/>
      </w:r>
    </w:p>
  </w:footnote>
  <w:footnote w:type="continuationSeparator" w:id="0">
    <w:p w14:paraId="19B102DD" w14:textId="77777777" w:rsidR="00CA62FF" w:rsidRDefault="00CA62FF">
      <w:r>
        <w:continuationSeparator/>
      </w:r>
    </w:p>
  </w:footnote>
  <w:footnote w:type="continuationNotice" w:id="1">
    <w:p w14:paraId="24431BBB" w14:textId="77777777" w:rsidR="00CA62FF" w:rsidRDefault="00CA62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48F8D" w14:textId="77777777" w:rsidR="00375A98" w:rsidRDefault="00375A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C59B" w14:textId="4FA7F475"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375A98">
      <w:rPr>
        <w:rFonts w:ascii="Arial" w:hAnsi="Arial" w:cs="Arial"/>
        <w:b/>
        <w:noProof/>
        <w:sz w:val="18"/>
        <w:szCs w:val="18"/>
      </w:rPr>
      <w:t>3GPP TR 26.822 V1.3.0 (2024-11)</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0C593F2A"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375A98">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6"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8"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20"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34655E"/>
    <w:multiLevelType w:val="hybridMultilevel"/>
    <w:tmpl w:val="2586F838"/>
    <w:lvl w:ilvl="0" w:tplc="AC468E9A">
      <w:start w:val="5"/>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41"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97996884">
    <w:abstractNumId w:val="9"/>
  </w:num>
  <w:num w:numId="2" w16cid:durableId="231935387">
    <w:abstractNumId w:val="7"/>
  </w:num>
  <w:num w:numId="3" w16cid:durableId="709261128">
    <w:abstractNumId w:val="6"/>
  </w:num>
  <w:num w:numId="4" w16cid:durableId="1289970427">
    <w:abstractNumId w:val="5"/>
  </w:num>
  <w:num w:numId="5" w16cid:durableId="800221617">
    <w:abstractNumId w:val="4"/>
  </w:num>
  <w:num w:numId="6" w16cid:durableId="103157850">
    <w:abstractNumId w:val="8"/>
  </w:num>
  <w:num w:numId="7" w16cid:durableId="1875845899">
    <w:abstractNumId w:val="3"/>
  </w:num>
  <w:num w:numId="8" w16cid:durableId="432627435">
    <w:abstractNumId w:val="2"/>
  </w:num>
  <w:num w:numId="9" w16cid:durableId="677997451">
    <w:abstractNumId w:val="1"/>
  </w:num>
  <w:num w:numId="10" w16cid:durableId="212354983">
    <w:abstractNumId w:val="0"/>
  </w:num>
  <w:num w:numId="11" w16cid:durableId="243883206">
    <w:abstractNumId w:val="27"/>
  </w:num>
  <w:num w:numId="12" w16cid:durableId="1625113895">
    <w:abstractNumId w:val="11"/>
  </w:num>
  <w:num w:numId="13" w16cid:durableId="1419064015">
    <w:abstractNumId w:val="29"/>
  </w:num>
  <w:num w:numId="14" w16cid:durableId="1160075925">
    <w:abstractNumId w:val="37"/>
  </w:num>
  <w:num w:numId="15"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1013729849">
    <w:abstractNumId w:val="12"/>
  </w:num>
  <w:num w:numId="18" w16cid:durableId="1515530685">
    <w:abstractNumId w:val="36"/>
  </w:num>
  <w:num w:numId="19" w16cid:durableId="347872078">
    <w:abstractNumId w:val="38"/>
  </w:num>
  <w:num w:numId="20" w16cid:durableId="849028116">
    <w:abstractNumId w:val="28"/>
  </w:num>
  <w:num w:numId="21" w16cid:durableId="825125733">
    <w:abstractNumId w:val="15"/>
  </w:num>
  <w:num w:numId="22" w16cid:durableId="1731688070">
    <w:abstractNumId w:val="19"/>
  </w:num>
  <w:num w:numId="23" w16cid:durableId="1855537129">
    <w:abstractNumId w:val="35"/>
  </w:num>
  <w:num w:numId="24" w16cid:durableId="90861685">
    <w:abstractNumId w:val="16"/>
  </w:num>
  <w:num w:numId="25" w16cid:durableId="113209053">
    <w:abstractNumId w:val="25"/>
  </w:num>
  <w:num w:numId="26" w16cid:durableId="358553329">
    <w:abstractNumId w:val="26"/>
  </w:num>
  <w:num w:numId="27" w16cid:durableId="337734938">
    <w:abstractNumId w:val="14"/>
  </w:num>
  <w:num w:numId="28" w16cid:durableId="127674434">
    <w:abstractNumId w:val="40"/>
  </w:num>
  <w:num w:numId="29" w16cid:durableId="914322039">
    <w:abstractNumId w:val="24"/>
  </w:num>
  <w:num w:numId="30" w16cid:durableId="492381965">
    <w:abstractNumId w:val="22"/>
  </w:num>
  <w:num w:numId="31" w16cid:durableId="1348367069">
    <w:abstractNumId w:val="31"/>
  </w:num>
  <w:num w:numId="32" w16cid:durableId="1414740385">
    <w:abstractNumId w:val="21"/>
  </w:num>
  <w:num w:numId="33" w16cid:durableId="1577517063">
    <w:abstractNumId w:val="32"/>
  </w:num>
  <w:num w:numId="34" w16cid:durableId="380598162">
    <w:abstractNumId w:val="17"/>
  </w:num>
  <w:num w:numId="35" w16cid:durableId="317926919">
    <w:abstractNumId w:val="39"/>
  </w:num>
  <w:num w:numId="36" w16cid:durableId="1723090836">
    <w:abstractNumId w:val="23"/>
  </w:num>
  <w:num w:numId="37" w16cid:durableId="2091004943">
    <w:abstractNumId w:val="41"/>
  </w:num>
  <w:num w:numId="38" w16cid:durableId="684212688">
    <w:abstractNumId w:val="33"/>
  </w:num>
  <w:num w:numId="39" w16cid:durableId="955328441">
    <w:abstractNumId w:val="18"/>
  </w:num>
  <w:num w:numId="40" w16cid:durableId="1477065229">
    <w:abstractNumId w:val="13"/>
  </w:num>
  <w:num w:numId="41"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2"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3" w16cid:durableId="560209956">
    <w:abstractNumId w:val="30"/>
  </w:num>
  <w:num w:numId="44" w16cid:durableId="158664412">
    <w:abstractNumId w:val="20"/>
  </w:num>
  <w:num w:numId="45" w16cid:durableId="1748305409">
    <w:abstractNumId w:val="34"/>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gor Curcio">
    <w15:presenceInfo w15:providerId="None" w15:userId="Igor Curci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8"/>
  <w:displayBackgroundShape/>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6E75"/>
    <w:rsid w:val="000B71DC"/>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2810"/>
    <w:rsid w:val="00165002"/>
    <w:rsid w:val="001662CF"/>
    <w:rsid w:val="00166BBB"/>
    <w:rsid w:val="00167764"/>
    <w:rsid w:val="00167B42"/>
    <w:rsid w:val="00170710"/>
    <w:rsid w:val="00170906"/>
    <w:rsid w:val="00171683"/>
    <w:rsid w:val="00172F95"/>
    <w:rsid w:val="00173372"/>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394D"/>
    <w:rsid w:val="00264192"/>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D49"/>
    <w:rsid w:val="002D524E"/>
    <w:rsid w:val="002D7102"/>
    <w:rsid w:val="002E00EE"/>
    <w:rsid w:val="002E04F3"/>
    <w:rsid w:val="002E306C"/>
    <w:rsid w:val="002E3C42"/>
    <w:rsid w:val="002E43E1"/>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2EA2"/>
    <w:rsid w:val="003732A5"/>
    <w:rsid w:val="00375A98"/>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FED"/>
    <w:rsid w:val="003B6827"/>
    <w:rsid w:val="003B7AB9"/>
    <w:rsid w:val="003C00BE"/>
    <w:rsid w:val="003C1399"/>
    <w:rsid w:val="003C2FA0"/>
    <w:rsid w:val="003C3971"/>
    <w:rsid w:val="003C4BE7"/>
    <w:rsid w:val="003C4C70"/>
    <w:rsid w:val="003C5468"/>
    <w:rsid w:val="003C5653"/>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F18A3"/>
    <w:rsid w:val="003F1D54"/>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2473"/>
    <w:rsid w:val="00423334"/>
    <w:rsid w:val="0042333C"/>
    <w:rsid w:val="00423440"/>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2761"/>
    <w:rsid w:val="00482991"/>
    <w:rsid w:val="00485731"/>
    <w:rsid w:val="00486708"/>
    <w:rsid w:val="00486B27"/>
    <w:rsid w:val="00486E93"/>
    <w:rsid w:val="0048704A"/>
    <w:rsid w:val="00491133"/>
    <w:rsid w:val="004913AB"/>
    <w:rsid w:val="00493C31"/>
    <w:rsid w:val="00493DD8"/>
    <w:rsid w:val="00494C8F"/>
    <w:rsid w:val="0049600D"/>
    <w:rsid w:val="004964C5"/>
    <w:rsid w:val="0049751D"/>
    <w:rsid w:val="004A0B56"/>
    <w:rsid w:val="004A1FD2"/>
    <w:rsid w:val="004A2FB6"/>
    <w:rsid w:val="004A37EF"/>
    <w:rsid w:val="004A3E16"/>
    <w:rsid w:val="004A4D3B"/>
    <w:rsid w:val="004A5175"/>
    <w:rsid w:val="004A69AB"/>
    <w:rsid w:val="004A70EF"/>
    <w:rsid w:val="004A7422"/>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E91"/>
    <w:rsid w:val="005049D2"/>
    <w:rsid w:val="00504ED3"/>
    <w:rsid w:val="0050545C"/>
    <w:rsid w:val="00505808"/>
    <w:rsid w:val="00506614"/>
    <w:rsid w:val="00511444"/>
    <w:rsid w:val="00512EF9"/>
    <w:rsid w:val="005141EA"/>
    <w:rsid w:val="005164C1"/>
    <w:rsid w:val="00517A9F"/>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DB6"/>
    <w:rsid w:val="00551673"/>
    <w:rsid w:val="00551F10"/>
    <w:rsid w:val="005520C5"/>
    <w:rsid w:val="00552A1A"/>
    <w:rsid w:val="00553BFE"/>
    <w:rsid w:val="005541CC"/>
    <w:rsid w:val="005546DE"/>
    <w:rsid w:val="00554923"/>
    <w:rsid w:val="005549EC"/>
    <w:rsid w:val="005553DB"/>
    <w:rsid w:val="00556172"/>
    <w:rsid w:val="0055694A"/>
    <w:rsid w:val="00557E30"/>
    <w:rsid w:val="00561BB8"/>
    <w:rsid w:val="0056202F"/>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F5"/>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3F5"/>
    <w:rsid w:val="006E6C0F"/>
    <w:rsid w:val="006E781D"/>
    <w:rsid w:val="006F35D4"/>
    <w:rsid w:val="006F3882"/>
    <w:rsid w:val="006F3BA0"/>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AF4"/>
    <w:rsid w:val="00765E07"/>
    <w:rsid w:val="00765EA3"/>
    <w:rsid w:val="00765FDB"/>
    <w:rsid w:val="00767CF9"/>
    <w:rsid w:val="00770952"/>
    <w:rsid w:val="00770C5C"/>
    <w:rsid w:val="007719CB"/>
    <w:rsid w:val="00772777"/>
    <w:rsid w:val="00773153"/>
    <w:rsid w:val="00774DA4"/>
    <w:rsid w:val="00775EBA"/>
    <w:rsid w:val="00781F0F"/>
    <w:rsid w:val="00783A9A"/>
    <w:rsid w:val="0078474D"/>
    <w:rsid w:val="00786103"/>
    <w:rsid w:val="00787E61"/>
    <w:rsid w:val="00790C8C"/>
    <w:rsid w:val="00791526"/>
    <w:rsid w:val="007924EA"/>
    <w:rsid w:val="00792936"/>
    <w:rsid w:val="007929DA"/>
    <w:rsid w:val="00793907"/>
    <w:rsid w:val="00793955"/>
    <w:rsid w:val="007942A8"/>
    <w:rsid w:val="007950D5"/>
    <w:rsid w:val="00796A3C"/>
    <w:rsid w:val="00796CA0"/>
    <w:rsid w:val="007A0A8F"/>
    <w:rsid w:val="007A42FF"/>
    <w:rsid w:val="007A681F"/>
    <w:rsid w:val="007A6913"/>
    <w:rsid w:val="007A7D62"/>
    <w:rsid w:val="007B0013"/>
    <w:rsid w:val="007B013F"/>
    <w:rsid w:val="007B0D27"/>
    <w:rsid w:val="007B5748"/>
    <w:rsid w:val="007B600E"/>
    <w:rsid w:val="007B7035"/>
    <w:rsid w:val="007C281D"/>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6EDD"/>
    <w:rsid w:val="008A04A8"/>
    <w:rsid w:val="008A2317"/>
    <w:rsid w:val="008A26F2"/>
    <w:rsid w:val="008A2DC4"/>
    <w:rsid w:val="008A332F"/>
    <w:rsid w:val="008A36F4"/>
    <w:rsid w:val="008A37CA"/>
    <w:rsid w:val="008A3847"/>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C9B"/>
    <w:rsid w:val="00941EAB"/>
    <w:rsid w:val="00942EC2"/>
    <w:rsid w:val="00943574"/>
    <w:rsid w:val="00946630"/>
    <w:rsid w:val="009466EE"/>
    <w:rsid w:val="0094730E"/>
    <w:rsid w:val="009517B1"/>
    <w:rsid w:val="0095361B"/>
    <w:rsid w:val="009557D0"/>
    <w:rsid w:val="00956E89"/>
    <w:rsid w:val="009573BF"/>
    <w:rsid w:val="00957BFE"/>
    <w:rsid w:val="00960572"/>
    <w:rsid w:val="0096278D"/>
    <w:rsid w:val="00962A63"/>
    <w:rsid w:val="0096423F"/>
    <w:rsid w:val="00964D0E"/>
    <w:rsid w:val="009659B6"/>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2508"/>
    <w:rsid w:val="009A2570"/>
    <w:rsid w:val="009A40E1"/>
    <w:rsid w:val="009A55DA"/>
    <w:rsid w:val="009A5B87"/>
    <w:rsid w:val="009B0350"/>
    <w:rsid w:val="009B3637"/>
    <w:rsid w:val="009B39AB"/>
    <w:rsid w:val="009B39CE"/>
    <w:rsid w:val="009B3BAB"/>
    <w:rsid w:val="009B6B89"/>
    <w:rsid w:val="009B71AB"/>
    <w:rsid w:val="009B7315"/>
    <w:rsid w:val="009B7946"/>
    <w:rsid w:val="009B7C53"/>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37B7"/>
    <w:rsid w:val="009F3D87"/>
    <w:rsid w:val="009F5B85"/>
    <w:rsid w:val="009F66BD"/>
    <w:rsid w:val="00A01D16"/>
    <w:rsid w:val="00A023D0"/>
    <w:rsid w:val="00A02F99"/>
    <w:rsid w:val="00A03084"/>
    <w:rsid w:val="00A048F5"/>
    <w:rsid w:val="00A05769"/>
    <w:rsid w:val="00A06038"/>
    <w:rsid w:val="00A06521"/>
    <w:rsid w:val="00A06814"/>
    <w:rsid w:val="00A10F02"/>
    <w:rsid w:val="00A1393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2843"/>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6E4"/>
    <w:rsid w:val="00A74FA8"/>
    <w:rsid w:val="00A74FAE"/>
    <w:rsid w:val="00A76AD7"/>
    <w:rsid w:val="00A77835"/>
    <w:rsid w:val="00A77D31"/>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B6E"/>
    <w:rsid w:val="00BE3255"/>
    <w:rsid w:val="00BE3396"/>
    <w:rsid w:val="00BE4124"/>
    <w:rsid w:val="00BE4951"/>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4DA"/>
    <w:rsid w:val="00C60F51"/>
    <w:rsid w:val="00C632C6"/>
    <w:rsid w:val="00C63A9C"/>
    <w:rsid w:val="00C658A9"/>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76AC"/>
    <w:rsid w:val="00C87823"/>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A62F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2851"/>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7FF"/>
    <w:rsid w:val="00CF66AC"/>
    <w:rsid w:val="00CF7106"/>
    <w:rsid w:val="00CF7125"/>
    <w:rsid w:val="00CF75E0"/>
    <w:rsid w:val="00D0229B"/>
    <w:rsid w:val="00D02748"/>
    <w:rsid w:val="00D02D31"/>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30251"/>
    <w:rsid w:val="00D30744"/>
    <w:rsid w:val="00D31D27"/>
    <w:rsid w:val="00D33E8B"/>
    <w:rsid w:val="00D349B0"/>
    <w:rsid w:val="00D34B52"/>
    <w:rsid w:val="00D35426"/>
    <w:rsid w:val="00D35A27"/>
    <w:rsid w:val="00D40567"/>
    <w:rsid w:val="00D4102D"/>
    <w:rsid w:val="00D42707"/>
    <w:rsid w:val="00D42E01"/>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7972"/>
    <w:rsid w:val="00D57E80"/>
    <w:rsid w:val="00D60889"/>
    <w:rsid w:val="00D60C9D"/>
    <w:rsid w:val="00D60F7A"/>
    <w:rsid w:val="00D61545"/>
    <w:rsid w:val="00D62567"/>
    <w:rsid w:val="00D627A1"/>
    <w:rsid w:val="00D636E5"/>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5C"/>
    <w:rsid w:val="00E671D1"/>
    <w:rsid w:val="00E67EC5"/>
    <w:rsid w:val="00E708C8"/>
    <w:rsid w:val="00E70B3C"/>
    <w:rsid w:val="00E71620"/>
    <w:rsid w:val="00E717A0"/>
    <w:rsid w:val="00E72CD4"/>
    <w:rsid w:val="00E72E26"/>
    <w:rsid w:val="00E73FA1"/>
    <w:rsid w:val="00E75C6B"/>
    <w:rsid w:val="00E76BAA"/>
    <w:rsid w:val="00E76DA2"/>
    <w:rsid w:val="00E77645"/>
    <w:rsid w:val="00E80410"/>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BD0"/>
    <w:rsid w:val="00EA5EA7"/>
    <w:rsid w:val="00EA6D75"/>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8F6"/>
    <w:rsid w:val="00F11661"/>
    <w:rsid w:val="00F12369"/>
    <w:rsid w:val="00F13360"/>
    <w:rsid w:val="00F1508A"/>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1D29"/>
    <w:rsid w:val="00FE42C0"/>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1"/>
      </w:numPr>
      <w:tabs>
        <w:tab w:val="clear" w:pos="360"/>
      </w:tabs>
      <w:contextualSpacing/>
    </w:pPr>
  </w:style>
  <w:style w:type="paragraph" w:styleId="ListBullet2">
    <w:name w:val="List Bullet 2"/>
    <w:basedOn w:val="Normal"/>
    <w:rsid w:val="008C7F44"/>
    <w:pPr>
      <w:numPr>
        <w:numId w:val="2"/>
      </w:numPr>
      <w:tabs>
        <w:tab w:val="clear" w:pos="643"/>
      </w:tabs>
      <w:ind w:left="567" w:hanging="283"/>
      <w:contextualSpacing/>
    </w:pPr>
  </w:style>
  <w:style w:type="paragraph" w:styleId="ListBullet3">
    <w:name w:val="List Bullet 3"/>
    <w:basedOn w:val="Normal"/>
    <w:rsid w:val="008C7F44"/>
    <w:pPr>
      <w:numPr>
        <w:numId w:val="3"/>
      </w:numPr>
      <w:tabs>
        <w:tab w:val="clear" w:pos="926"/>
        <w:tab w:val="num" w:pos="360"/>
      </w:tabs>
      <w:ind w:left="360"/>
      <w:contextualSpacing/>
    </w:pPr>
  </w:style>
  <w:style w:type="paragraph" w:styleId="ListBullet4">
    <w:name w:val="List Bullet 4"/>
    <w:basedOn w:val="Normal"/>
    <w:rsid w:val="008C7F44"/>
    <w:pPr>
      <w:numPr>
        <w:numId w:val="4"/>
      </w:numPr>
      <w:tabs>
        <w:tab w:val="clear" w:pos="1209"/>
      </w:tabs>
      <w:ind w:left="720"/>
      <w:contextualSpacing/>
    </w:pPr>
  </w:style>
  <w:style w:type="paragraph" w:styleId="ListBullet5">
    <w:name w:val="List Bullet 5"/>
    <w:basedOn w:val="Normal"/>
    <w:rsid w:val="008C7F44"/>
    <w:pPr>
      <w:numPr>
        <w:numId w:val="5"/>
      </w:numPr>
      <w:tabs>
        <w:tab w:val="clear" w:pos="1492"/>
        <w:tab w:val="num" w:pos="360"/>
      </w:tabs>
      <w:ind w:left="360"/>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6"/>
      </w:numPr>
      <w:tabs>
        <w:tab w:val="clear" w:pos="360"/>
        <w:tab w:val="num" w:pos="643"/>
      </w:tabs>
      <w:ind w:left="643"/>
      <w:contextualSpacing/>
    </w:pPr>
  </w:style>
  <w:style w:type="paragraph" w:styleId="ListNumber2">
    <w:name w:val="List Number 2"/>
    <w:basedOn w:val="Normal"/>
    <w:rsid w:val="008C7F44"/>
    <w:pPr>
      <w:numPr>
        <w:numId w:val="7"/>
      </w:numPr>
      <w:tabs>
        <w:tab w:val="clear" w:pos="643"/>
        <w:tab w:val="num" w:pos="926"/>
      </w:tabs>
      <w:ind w:left="926"/>
      <w:contextualSpacing/>
    </w:pPr>
  </w:style>
  <w:style w:type="paragraph" w:styleId="ListNumber3">
    <w:name w:val="List Number 3"/>
    <w:basedOn w:val="Normal"/>
    <w:rsid w:val="008C7F44"/>
    <w:pPr>
      <w:numPr>
        <w:numId w:val="8"/>
      </w:numPr>
      <w:tabs>
        <w:tab w:val="clear" w:pos="926"/>
        <w:tab w:val="num" w:pos="1209"/>
      </w:tabs>
      <w:ind w:left="1209"/>
      <w:contextualSpacing/>
    </w:pPr>
  </w:style>
  <w:style w:type="paragraph" w:styleId="ListNumber4">
    <w:name w:val="List Number 4"/>
    <w:basedOn w:val="Normal"/>
    <w:rsid w:val="008C7F44"/>
    <w:pPr>
      <w:numPr>
        <w:numId w:val="9"/>
      </w:numPr>
      <w:tabs>
        <w:tab w:val="clear" w:pos="1209"/>
        <w:tab w:val="num" w:pos="1492"/>
      </w:tabs>
      <w:ind w:left="1492"/>
      <w:contextualSpacing/>
    </w:pPr>
  </w:style>
  <w:style w:type="paragraph" w:styleId="ListNumber5">
    <w:name w:val="List Number 5"/>
    <w:basedOn w:val="Normal"/>
    <w:rsid w:val="008C7F44"/>
    <w:pPr>
      <w:numPr>
        <w:numId w:val="10"/>
      </w:numPr>
      <w:tabs>
        <w:tab w:val="clear" w:pos="1492"/>
        <w:tab w:val="num" w:pos="360"/>
      </w:tabs>
      <w:ind w:left="360"/>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375A98"/>
    <w:rPr>
      <w:rFonts w:ascii="Times New Roman" w:hAnsi="Times New Roman"/>
      <w:lang w:val="en-GB" w:eastAsia="en-US"/>
      <w:rPrChange w:id="0" w:author="Igor Curcio" w:date="2024-11-29T16:04:00Z">
        <w:rPr>
          <w:rFonts w:ascii="Times New Roman" w:hAnsi="Times New Roman"/>
          <w:lang w:val="en-GB" w:eastAsia="en-US"/>
        </w:rPr>
      </w:rPrChange>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datatracker.ietf.org/doc/html/draft-holmer-rmcat-transport-wide-cc-extensions-01" TargetMode="External"/><Relationship Id="rId42" Type="http://schemas.openxmlformats.org/officeDocument/2006/relationships/package" Target="embeddings/Microsoft_Visio_Drawing3.vsdx"/><Relationship Id="rId47" Type="http://schemas.openxmlformats.org/officeDocument/2006/relationships/package" Target="embeddings/Microsoft_Visio_Drawing2.vsdx"/><Relationship Id="rId63" Type="http://schemas.openxmlformats.org/officeDocument/2006/relationships/image" Target="media/image36.png"/><Relationship Id="rId68" Type="http://schemas.openxmlformats.org/officeDocument/2006/relationships/image" Target="media/image41.emf"/><Relationship Id="rId84" Type="http://schemas.openxmlformats.org/officeDocument/2006/relationships/image" Target="media/image54.png"/><Relationship Id="rId89" Type="http://schemas.openxmlformats.org/officeDocument/2006/relationships/theme" Target="theme/theme1.xml"/><Relationship Id="rId16" Type="http://schemas.openxmlformats.org/officeDocument/2006/relationships/hyperlink" Target="https://static.googleusercontent.com/media/research.google.com/en//pubs/archive/41611.pdf" TargetMode="External"/><Relationship Id="rId11" Type="http://schemas.openxmlformats.org/officeDocument/2006/relationships/image" Target="media/image2.emf"/><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26.png"/><Relationship Id="rId58" Type="http://schemas.openxmlformats.org/officeDocument/2006/relationships/image" Target="media/image31.png"/><Relationship Id="rId74" Type="http://schemas.openxmlformats.org/officeDocument/2006/relationships/image" Target="media/image45.png"/><Relationship Id="rId79" Type="http://schemas.openxmlformats.org/officeDocument/2006/relationships/image" Target="media/image49.png"/><Relationship Id="rId5"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3.emf"/><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package" Target="embeddings/Microsoft_Visio_Drawing4.vsdx"/><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package" Target="embeddings/Microsoft_Visio_Drawing43.vsdx"/><Relationship Id="rId77" Type="http://schemas.openxmlformats.org/officeDocument/2006/relationships/image" Target="media/image47.png"/><Relationship Id="rId8" Type="http://schemas.openxmlformats.org/officeDocument/2006/relationships/image" Target="media/image1.emf"/><Relationship Id="rId51" Type="http://schemas.openxmlformats.org/officeDocument/2006/relationships/package" Target="embeddings/Microsoft_Visio_Drawing5.vsdx"/><Relationship Id="rId72" Type="http://schemas.openxmlformats.org/officeDocument/2006/relationships/image" Target="media/image43.png"/><Relationship Id="rId80" Type="http://schemas.openxmlformats.org/officeDocument/2006/relationships/image" Target="media/image50.png"/><Relationship Id="rId85" Type="http://schemas.openxmlformats.org/officeDocument/2006/relationships/header" Target="header2.xml"/><Relationship Id="rId3" Type="http://schemas.openxmlformats.org/officeDocument/2006/relationships/styles" Target="styles.xml"/><Relationship Id="rId12" Type="http://schemas.openxmlformats.org/officeDocument/2006/relationships/oleObject" Target="embeddings/oleObject3.bin"/><Relationship Id="rId17" Type="http://schemas.openxmlformats.org/officeDocument/2006/relationships/hyperlink" Target="https://gstreamer.freedesktop.org/" TargetMode="External"/><Relationship Id="rId25" Type="http://schemas.openxmlformats.org/officeDocument/2006/relationships/package" Target="embeddings/Microsoft_Visio_Drawing1.vsdx"/><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3.emf"/><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yperlink" Target="https://rtmp.veriskope.com/docs/spec/" TargetMode="External"/><Relationship Id="rId41" Type="http://schemas.openxmlformats.org/officeDocument/2006/relationships/package" Target="embeddings/Microsoft_Visio_Drawing11.vsdx"/><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package" Target="embeddings/Microsoft_Visio_Drawing6.vsdx"/><Relationship Id="rId75" Type="http://schemas.openxmlformats.org/officeDocument/2006/relationships/image" Target="media/image46.emf"/><Relationship Id="rId83" Type="http://schemas.openxmlformats.org/officeDocument/2006/relationships/image" Target="media/image53.png"/><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package" Target="embeddings/Microsoft_Visio_Drawing.vsdx"/><Relationship Id="rId28" Type="http://schemas.openxmlformats.org/officeDocument/2006/relationships/image" Target="media/image7.png"/><Relationship Id="rId36" Type="http://schemas.openxmlformats.org/officeDocument/2006/relationships/image" Target="media/image15.emf"/><Relationship Id="rId49" Type="http://schemas.openxmlformats.org/officeDocument/2006/relationships/image" Target="media/image24.emf"/><Relationship Id="rId57" Type="http://schemas.openxmlformats.org/officeDocument/2006/relationships/image" Target="media/image30.png"/><Relationship Id="rId10" Type="http://schemas.openxmlformats.org/officeDocument/2006/relationships/oleObject" Target="embeddings/oleObject2.bin"/><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4.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4.bin"/><Relationship Id="rId18" Type="http://schemas.openxmlformats.org/officeDocument/2006/relationships/hyperlink" Target="https://www.wowza.com/" TargetMode="Externa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package" Target="embeddings/Microsoft_Visio_Drawing32.vsdx"/><Relationship Id="rId55" Type="http://schemas.openxmlformats.org/officeDocument/2006/relationships/image" Target="media/image28.png"/><Relationship Id="rId76" Type="http://schemas.openxmlformats.org/officeDocument/2006/relationships/package" Target="embeddings/Microsoft_Visio_Drawing7.vsdx"/><Relationship Id="rId7" Type="http://schemas.openxmlformats.org/officeDocument/2006/relationships/endnotes" Target="endnotes.xml"/><Relationship Id="rId71"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image" Target="media/image4.emf"/><Relationship Id="rId40" Type="http://schemas.openxmlformats.org/officeDocument/2006/relationships/image" Target="media/image19.emf"/><Relationship Id="rId45" Type="http://schemas.openxmlformats.org/officeDocument/2006/relationships/image" Target="media/image22.png"/><Relationship Id="rId66" Type="http://schemas.openxmlformats.org/officeDocument/2006/relationships/image" Target="media/image39.jpeg"/><Relationship Id="rId87" Type="http://schemas.openxmlformats.org/officeDocument/2006/relationships/fontTable" Target="fontTable.xml"/><Relationship Id="rId61" Type="http://schemas.openxmlformats.org/officeDocument/2006/relationships/image" Target="media/image34.png"/><Relationship Id="rId82" Type="http://schemas.openxmlformats.org/officeDocument/2006/relationships/image" Target="media/image52.png"/><Relationship Id="rId19" Type="http://schemas.openxmlformats.org/officeDocument/2006/relationships/hyperlink" Target="http://github.com/blueviron/mediamt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2</TotalTime>
  <Pages>110</Pages>
  <Words>45973</Words>
  <Characters>262050</Characters>
  <Application>Microsoft Office Word</Application>
  <DocSecurity>0</DocSecurity>
  <Lines>2183</Lines>
  <Paragraphs>614</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307409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Igor Curcio</cp:lastModifiedBy>
  <cp:revision>1</cp:revision>
  <cp:lastPrinted>2019-02-25T14:05:00Z</cp:lastPrinted>
  <dcterms:created xsi:type="dcterms:W3CDTF">2024-11-29T14:56:00Z</dcterms:created>
  <dcterms:modified xsi:type="dcterms:W3CDTF">2024-11-29T15:05:00Z</dcterms:modified>
</cp:coreProperties>
</file>